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3E9AD" w14:textId="4519D4C1" w:rsidR="0073748A" w:rsidRDefault="0073748A" w:rsidP="00D07046">
      <w:pPr>
        <w:pStyle w:val="CRCoverPage"/>
        <w:tabs>
          <w:tab w:val="right" w:pos="9639"/>
        </w:tabs>
        <w:spacing w:after="0"/>
        <w:rPr>
          <w:b/>
          <w:i/>
          <w:noProof/>
          <w:sz w:val="28"/>
        </w:rPr>
      </w:pPr>
      <w:r>
        <w:rPr>
          <w:b/>
          <w:noProof/>
          <w:sz w:val="24"/>
        </w:rPr>
        <w:t>3GPP TSG-</w:t>
      </w:r>
      <w:r w:rsidR="0085046C">
        <w:fldChar w:fldCharType="begin"/>
      </w:r>
      <w:r w:rsidR="0085046C">
        <w:instrText xml:space="preserve"> DOCPROPERTY  TSG/WGRef  \* MERGEFORMAT </w:instrText>
      </w:r>
      <w:r w:rsidR="0085046C">
        <w:fldChar w:fldCharType="separate"/>
      </w:r>
      <w:r>
        <w:rPr>
          <w:b/>
          <w:noProof/>
          <w:sz w:val="24"/>
        </w:rPr>
        <w:t>RAN WG4</w:t>
      </w:r>
      <w:r w:rsidR="0085046C">
        <w:rPr>
          <w:b/>
          <w:noProof/>
          <w:sz w:val="24"/>
        </w:rPr>
        <w:fldChar w:fldCharType="end"/>
      </w:r>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r w:rsidR="0085046C">
        <w:fldChar w:fldCharType="begin"/>
      </w:r>
      <w:r w:rsidR="0085046C">
        <w:instrText xml:space="preserve"> DOCPROPERTY  Tdoc#  \* MERGEFORMAT </w:instrText>
      </w:r>
      <w:r w:rsidR="0085046C">
        <w:fldChar w:fldCharType="separate"/>
      </w:r>
      <w:r>
        <w:rPr>
          <w:b/>
          <w:i/>
          <w:noProof/>
          <w:sz w:val="28"/>
        </w:rPr>
        <w:t>R4-21</w:t>
      </w:r>
      <w:r w:rsidR="00490624">
        <w:rPr>
          <w:b/>
          <w:i/>
          <w:noProof/>
          <w:sz w:val="28"/>
        </w:rPr>
        <w:t>17504</w:t>
      </w:r>
      <w:r w:rsidR="0085046C">
        <w:rPr>
          <w:b/>
          <w:i/>
          <w:noProof/>
          <w:sz w:val="28"/>
        </w:rPr>
        <w:fldChar w:fldCharType="end"/>
      </w:r>
    </w:p>
    <w:p w14:paraId="76E84758" w14:textId="77777777" w:rsidR="0073748A" w:rsidRDefault="0073748A" w:rsidP="0073748A">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C8D" w14:paraId="66E4D9CE" w14:textId="77777777">
        <w:tc>
          <w:tcPr>
            <w:tcW w:w="9641" w:type="dxa"/>
            <w:gridSpan w:val="9"/>
            <w:tcBorders>
              <w:top w:val="single" w:sz="4" w:space="0" w:color="auto"/>
              <w:left w:val="single" w:sz="4" w:space="0" w:color="auto"/>
              <w:right w:val="single" w:sz="4" w:space="0" w:color="auto"/>
            </w:tcBorders>
          </w:tcPr>
          <w:p w14:paraId="3F1D6CD4" w14:textId="77777777" w:rsidR="00FA3C8D" w:rsidRDefault="00082F6D">
            <w:pPr>
              <w:pStyle w:val="CRCoverPage"/>
              <w:spacing w:after="0"/>
              <w:jc w:val="right"/>
              <w:rPr>
                <w:i/>
                <w:noProof/>
              </w:rPr>
            </w:pPr>
            <w:r>
              <w:rPr>
                <w:i/>
                <w:noProof/>
                <w:sz w:val="14"/>
              </w:rPr>
              <w:t>CR-Form-v12.1</w:t>
            </w:r>
          </w:p>
        </w:tc>
      </w:tr>
      <w:tr w:rsidR="00FA3C8D" w14:paraId="1DA3475B" w14:textId="77777777">
        <w:tc>
          <w:tcPr>
            <w:tcW w:w="9641" w:type="dxa"/>
            <w:gridSpan w:val="9"/>
            <w:tcBorders>
              <w:left w:val="single" w:sz="4" w:space="0" w:color="auto"/>
              <w:right w:val="single" w:sz="4" w:space="0" w:color="auto"/>
            </w:tcBorders>
          </w:tcPr>
          <w:p w14:paraId="7484970A" w14:textId="77777777" w:rsidR="00FA3C8D" w:rsidRDefault="00082F6D">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FA3C8D" w14:paraId="29503132" w14:textId="77777777">
        <w:tc>
          <w:tcPr>
            <w:tcW w:w="9641" w:type="dxa"/>
            <w:gridSpan w:val="9"/>
            <w:tcBorders>
              <w:left w:val="single" w:sz="4" w:space="0" w:color="auto"/>
              <w:right w:val="single" w:sz="4" w:space="0" w:color="auto"/>
            </w:tcBorders>
          </w:tcPr>
          <w:p w14:paraId="1BF5371E" w14:textId="77777777" w:rsidR="00FA3C8D" w:rsidRDefault="00FA3C8D">
            <w:pPr>
              <w:pStyle w:val="CRCoverPage"/>
              <w:spacing w:after="0"/>
              <w:rPr>
                <w:noProof/>
                <w:sz w:val="8"/>
                <w:szCs w:val="8"/>
              </w:rPr>
            </w:pPr>
          </w:p>
        </w:tc>
      </w:tr>
      <w:tr w:rsidR="00FA3C8D" w14:paraId="381C0C49" w14:textId="77777777">
        <w:tc>
          <w:tcPr>
            <w:tcW w:w="142" w:type="dxa"/>
            <w:tcBorders>
              <w:left w:val="single" w:sz="4" w:space="0" w:color="auto"/>
            </w:tcBorders>
          </w:tcPr>
          <w:p w14:paraId="047C26F5" w14:textId="77777777" w:rsidR="00FA3C8D" w:rsidRDefault="00FA3C8D">
            <w:pPr>
              <w:pStyle w:val="CRCoverPage"/>
              <w:spacing w:after="0"/>
              <w:jc w:val="right"/>
              <w:rPr>
                <w:noProof/>
              </w:rPr>
            </w:pPr>
          </w:p>
        </w:tc>
        <w:tc>
          <w:tcPr>
            <w:tcW w:w="1559" w:type="dxa"/>
            <w:shd w:val="pct30" w:color="FFFF00" w:fill="auto"/>
          </w:tcPr>
          <w:p w14:paraId="29EF25AD" w14:textId="5D0D50A4" w:rsidR="00FA3C8D" w:rsidRDefault="0085046C">
            <w:pPr>
              <w:pStyle w:val="CRCoverPage"/>
              <w:spacing w:after="0"/>
              <w:jc w:val="right"/>
              <w:rPr>
                <w:b/>
                <w:noProof/>
                <w:sz w:val="28"/>
              </w:rPr>
            </w:pPr>
            <w:r>
              <w:fldChar w:fldCharType="begin"/>
            </w:r>
            <w:r>
              <w:instrText xml:space="preserve"> DOCPROPERTY  Spec#  \* MERGEFORMAT </w:instrText>
            </w:r>
            <w:r>
              <w:fldChar w:fldCharType="separate"/>
            </w:r>
            <w:r w:rsidR="00082F6D">
              <w:rPr>
                <w:b/>
                <w:noProof/>
                <w:sz w:val="28"/>
              </w:rPr>
              <w:t>38.101-</w:t>
            </w:r>
            <w:r w:rsidR="0073748A">
              <w:rPr>
                <w:b/>
                <w:noProof/>
                <w:sz w:val="28"/>
              </w:rPr>
              <w:t>3</w:t>
            </w:r>
            <w:r>
              <w:rPr>
                <w:b/>
                <w:noProof/>
                <w:sz w:val="28"/>
              </w:rPr>
              <w:fldChar w:fldCharType="end"/>
            </w:r>
          </w:p>
        </w:tc>
        <w:tc>
          <w:tcPr>
            <w:tcW w:w="709" w:type="dxa"/>
          </w:tcPr>
          <w:p w14:paraId="568518D1" w14:textId="77777777" w:rsidR="00FA3C8D" w:rsidRDefault="00082F6D">
            <w:pPr>
              <w:pStyle w:val="CRCoverPage"/>
              <w:spacing w:after="0"/>
              <w:jc w:val="center"/>
              <w:rPr>
                <w:noProof/>
              </w:rPr>
            </w:pPr>
            <w:r>
              <w:rPr>
                <w:b/>
                <w:noProof/>
                <w:sz w:val="28"/>
              </w:rPr>
              <w:t>CR</w:t>
            </w:r>
          </w:p>
        </w:tc>
        <w:tc>
          <w:tcPr>
            <w:tcW w:w="1276" w:type="dxa"/>
            <w:shd w:val="pct30" w:color="FFFF00" w:fill="auto"/>
          </w:tcPr>
          <w:p w14:paraId="4B15E1E4" w14:textId="77777777" w:rsidR="00FA3C8D" w:rsidRDefault="0085046C">
            <w:pPr>
              <w:pStyle w:val="CRCoverPage"/>
              <w:spacing w:after="0"/>
              <w:rPr>
                <w:noProof/>
              </w:rPr>
            </w:pPr>
            <w:r>
              <w:fldChar w:fldCharType="begin"/>
            </w:r>
            <w:r>
              <w:instrText xml:space="preserve"> DOCPROPERTY  Cr#  \* MERGEFORMAT </w:instrText>
            </w:r>
            <w:r>
              <w:fldChar w:fldCharType="separate"/>
            </w:r>
            <w:r w:rsidR="00082F6D">
              <w:rPr>
                <w:b/>
                <w:noProof/>
                <w:sz w:val="28"/>
              </w:rPr>
              <w:t>&lt;CR#&gt;</w:t>
            </w:r>
            <w:r>
              <w:rPr>
                <w:b/>
                <w:noProof/>
                <w:sz w:val="28"/>
              </w:rPr>
              <w:fldChar w:fldCharType="end"/>
            </w:r>
          </w:p>
        </w:tc>
        <w:tc>
          <w:tcPr>
            <w:tcW w:w="709" w:type="dxa"/>
          </w:tcPr>
          <w:p w14:paraId="2187CB1C" w14:textId="77777777" w:rsidR="00FA3C8D" w:rsidRDefault="00082F6D">
            <w:pPr>
              <w:pStyle w:val="CRCoverPage"/>
              <w:tabs>
                <w:tab w:val="right" w:pos="625"/>
              </w:tabs>
              <w:spacing w:after="0"/>
              <w:jc w:val="center"/>
              <w:rPr>
                <w:noProof/>
              </w:rPr>
            </w:pPr>
            <w:r>
              <w:rPr>
                <w:b/>
                <w:bCs/>
                <w:noProof/>
                <w:sz w:val="28"/>
              </w:rPr>
              <w:t>rev</w:t>
            </w:r>
          </w:p>
        </w:tc>
        <w:tc>
          <w:tcPr>
            <w:tcW w:w="992" w:type="dxa"/>
            <w:shd w:val="pct30" w:color="FFFF00" w:fill="auto"/>
          </w:tcPr>
          <w:p w14:paraId="7187BE7F" w14:textId="77777777" w:rsidR="00FA3C8D" w:rsidRDefault="0085046C">
            <w:pPr>
              <w:pStyle w:val="CRCoverPage"/>
              <w:spacing w:after="0"/>
              <w:jc w:val="center"/>
              <w:rPr>
                <w:b/>
                <w:noProof/>
              </w:rPr>
            </w:pPr>
            <w:r>
              <w:fldChar w:fldCharType="begin"/>
            </w:r>
            <w:r>
              <w:instrText xml:space="preserve"> DOCPROPERTY  Revision  \* MERGEFORMAT </w:instrText>
            </w:r>
            <w:r>
              <w:fldChar w:fldCharType="separate"/>
            </w:r>
            <w:r w:rsidR="00082F6D">
              <w:rPr>
                <w:b/>
                <w:noProof/>
                <w:sz w:val="28"/>
              </w:rPr>
              <w:t>-</w:t>
            </w:r>
            <w:r>
              <w:rPr>
                <w:b/>
                <w:noProof/>
                <w:sz w:val="28"/>
              </w:rPr>
              <w:fldChar w:fldCharType="end"/>
            </w:r>
          </w:p>
        </w:tc>
        <w:tc>
          <w:tcPr>
            <w:tcW w:w="2410" w:type="dxa"/>
          </w:tcPr>
          <w:p w14:paraId="7FA3F95B" w14:textId="77777777" w:rsidR="00FA3C8D" w:rsidRDefault="00082F6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0A21590" w14:textId="636E5215" w:rsidR="00FA3C8D" w:rsidRDefault="0085046C">
            <w:pPr>
              <w:pStyle w:val="CRCoverPage"/>
              <w:spacing w:after="0"/>
              <w:jc w:val="center"/>
              <w:rPr>
                <w:noProof/>
                <w:sz w:val="28"/>
              </w:rPr>
            </w:pPr>
            <w:r>
              <w:fldChar w:fldCharType="begin"/>
            </w:r>
            <w:r>
              <w:instrText xml:space="preserve"> DOCPROPERTY  Version  \* MERGEFORMAT </w:instrText>
            </w:r>
            <w:r>
              <w:fldChar w:fldCharType="separate"/>
            </w:r>
            <w:r w:rsidR="00082F6D">
              <w:rPr>
                <w:b/>
                <w:noProof/>
                <w:sz w:val="28"/>
              </w:rPr>
              <w:t>17.</w:t>
            </w:r>
            <w:r w:rsidR="0073748A">
              <w:rPr>
                <w:b/>
                <w:noProof/>
                <w:sz w:val="28"/>
              </w:rPr>
              <w:t>3</w:t>
            </w:r>
            <w:r w:rsidR="00082F6D">
              <w:rPr>
                <w:b/>
                <w:noProof/>
                <w:sz w:val="28"/>
              </w:rPr>
              <w:t>.</w:t>
            </w:r>
            <w:r w:rsidR="0073748A">
              <w:rPr>
                <w:b/>
                <w:noProof/>
                <w:sz w:val="28"/>
              </w:rPr>
              <w:t>0</w:t>
            </w:r>
            <w:r>
              <w:rPr>
                <w:b/>
                <w:noProof/>
                <w:sz w:val="28"/>
              </w:rPr>
              <w:fldChar w:fldCharType="end"/>
            </w:r>
          </w:p>
        </w:tc>
        <w:tc>
          <w:tcPr>
            <w:tcW w:w="143" w:type="dxa"/>
            <w:tcBorders>
              <w:right w:val="single" w:sz="4" w:space="0" w:color="auto"/>
            </w:tcBorders>
          </w:tcPr>
          <w:p w14:paraId="752218BD" w14:textId="77777777" w:rsidR="00FA3C8D" w:rsidRDefault="00FA3C8D">
            <w:pPr>
              <w:pStyle w:val="CRCoverPage"/>
              <w:spacing w:after="0"/>
              <w:rPr>
                <w:noProof/>
              </w:rPr>
            </w:pPr>
          </w:p>
        </w:tc>
      </w:tr>
      <w:tr w:rsidR="00FA3C8D" w14:paraId="3300D90F" w14:textId="77777777">
        <w:tc>
          <w:tcPr>
            <w:tcW w:w="9641" w:type="dxa"/>
            <w:gridSpan w:val="9"/>
            <w:tcBorders>
              <w:left w:val="single" w:sz="4" w:space="0" w:color="auto"/>
              <w:right w:val="single" w:sz="4" w:space="0" w:color="auto"/>
            </w:tcBorders>
          </w:tcPr>
          <w:p w14:paraId="27102FA7" w14:textId="77777777" w:rsidR="00FA3C8D" w:rsidRDefault="00FA3C8D">
            <w:pPr>
              <w:pStyle w:val="CRCoverPage"/>
              <w:spacing w:after="0"/>
              <w:rPr>
                <w:noProof/>
              </w:rPr>
            </w:pPr>
          </w:p>
        </w:tc>
      </w:tr>
      <w:tr w:rsidR="00FA3C8D" w14:paraId="3E40B48A" w14:textId="77777777">
        <w:tc>
          <w:tcPr>
            <w:tcW w:w="9641" w:type="dxa"/>
            <w:gridSpan w:val="9"/>
            <w:tcBorders>
              <w:top w:val="single" w:sz="4" w:space="0" w:color="auto"/>
            </w:tcBorders>
          </w:tcPr>
          <w:p w14:paraId="4293E18D" w14:textId="77777777" w:rsidR="00FA3C8D" w:rsidRDefault="00082F6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FA3C8D" w14:paraId="638B7093" w14:textId="77777777">
        <w:tc>
          <w:tcPr>
            <w:tcW w:w="9641" w:type="dxa"/>
            <w:gridSpan w:val="9"/>
          </w:tcPr>
          <w:p w14:paraId="535AF590" w14:textId="77777777" w:rsidR="00FA3C8D" w:rsidRDefault="00FA3C8D">
            <w:pPr>
              <w:pStyle w:val="CRCoverPage"/>
              <w:spacing w:after="0"/>
              <w:rPr>
                <w:noProof/>
                <w:sz w:val="8"/>
                <w:szCs w:val="8"/>
              </w:rPr>
            </w:pPr>
          </w:p>
        </w:tc>
      </w:tr>
    </w:tbl>
    <w:p w14:paraId="776A9A61" w14:textId="77777777" w:rsidR="00FA3C8D" w:rsidRDefault="00FA3C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C8D" w14:paraId="190BF5CD" w14:textId="77777777">
        <w:tc>
          <w:tcPr>
            <w:tcW w:w="2835" w:type="dxa"/>
          </w:tcPr>
          <w:p w14:paraId="4FB1796B" w14:textId="77777777" w:rsidR="00FA3C8D" w:rsidRDefault="00082F6D">
            <w:pPr>
              <w:pStyle w:val="CRCoverPage"/>
              <w:tabs>
                <w:tab w:val="right" w:pos="2751"/>
              </w:tabs>
              <w:spacing w:after="0"/>
              <w:rPr>
                <w:b/>
                <w:i/>
                <w:noProof/>
              </w:rPr>
            </w:pPr>
            <w:r>
              <w:rPr>
                <w:b/>
                <w:i/>
                <w:noProof/>
              </w:rPr>
              <w:t>Proposed change affects:</w:t>
            </w:r>
          </w:p>
        </w:tc>
        <w:tc>
          <w:tcPr>
            <w:tcW w:w="1418" w:type="dxa"/>
          </w:tcPr>
          <w:p w14:paraId="668BD336" w14:textId="77777777" w:rsidR="00FA3C8D" w:rsidRDefault="0008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2BA8D" w14:textId="77777777" w:rsidR="00FA3C8D" w:rsidRDefault="00FA3C8D">
            <w:pPr>
              <w:pStyle w:val="CRCoverPage"/>
              <w:spacing w:after="0"/>
              <w:jc w:val="center"/>
              <w:rPr>
                <w:b/>
                <w:caps/>
                <w:noProof/>
              </w:rPr>
            </w:pPr>
          </w:p>
        </w:tc>
        <w:tc>
          <w:tcPr>
            <w:tcW w:w="709" w:type="dxa"/>
            <w:tcBorders>
              <w:left w:val="single" w:sz="4" w:space="0" w:color="auto"/>
            </w:tcBorders>
          </w:tcPr>
          <w:p w14:paraId="3E2B7755" w14:textId="77777777" w:rsidR="00FA3C8D" w:rsidRDefault="0008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DD5FE" w14:textId="77777777" w:rsidR="00FA3C8D" w:rsidRDefault="00082F6D">
            <w:pPr>
              <w:pStyle w:val="CRCoverPage"/>
              <w:spacing w:after="0"/>
              <w:jc w:val="center"/>
              <w:rPr>
                <w:b/>
                <w:caps/>
                <w:noProof/>
                <w:lang w:eastAsia="ja-JP"/>
              </w:rPr>
            </w:pPr>
            <w:r>
              <w:rPr>
                <w:rFonts w:hint="eastAsia"/>
                <w:b/>
                <w:caps/>
                <w:noProof/>
                <w:lang w:eastAsia="ja-JP"/>
              </w:rPr>
              <w:t>X</w:t>
            </w:r>
          </w:p>
        </w:tc>
        <w:tc>
          <w:tcPr>
            <w:tcW w:w="2126" w:type="dxa"/>
          </w:tcPr>
          <w:p w14:paraId="70572A24" w14:textId="77777777" w:rsidR="00FA3C8D" w:rsidRDefault="0008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A21C" w14:textId="77777777" w:rsidR="00FA3C8D" w:rsidRDefault="00FA3C8D">
            <w:pPr>
              <w:pStyle w:val="CRCoverPage"/>
              <w:spacing w:after="0"/>
              <w:jc w:val="center"/>
              <w:rPr>
                <w:b/>
                <w:caps/>
                <w:noProof/>
              </w:rPr>
            </w:pPr>
          </w:p>
        </w:tc>
        <w:tc>
          <w:tcPr>
            <w:tcW w:w="1418" w:type="dxa"/>
            <w:tcBorders>
              <w:left w:val="nil"/>
            </w:tcBorders>
          </w:tcPr>
          <w:p w14:paraId="0F6FEFE8" w14:textId="77777777" w:rsidR="00FA3C8D" w:rsidRDefault="0008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341B1" w14:textId="77777777" w:rsidR="00FA3C8D" w:rsidRDefault="00FA3C8D">
            <w:pPr>
              <w:pStyle w:val="CRCoverPage"/>
              <w:spacing w:after="0"/>
              <w:jc w:val="center"/>
              <w:rPr>
                <w:b/>
                <w:bCs/>
                <w:caps/>
                <w:noProof/>
              </w:rPr>
            </w:pPr>
          </w:p>
        </w:tc>
      </w:tr>
    </w:tbl>
    <w:p w14:paraId="7AE16C6C" w14:textId="77777777" w:rsidR="00FA3C8D" w:rsidRDefault="00FA3C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C8D" w14:paraId="42A29982" w14:textId="77777777">
        <w:tc>
          <w:tcPr>
            <w:tcW w:w="9640" w:type="dxa"/>
            <w:gridSpan w:val="11"/>
          </w:tcPr>
          <w:p w14:paraId="350958DB" w14:textId="77777777" w:rsidR="00FA3C8D" w:rsidRDefault="00FA3C8D">
            <w:pPr>
              <w:pStyle w:val="CRCoverPage"/>
              <w:spacing w:after="0"/>
              <w:rPr>
                <w:noProof/>
                <w:sz w:val="8"/>
                <w:szCs w:val="8"/>
              </w:rPr>
            </w:pPr>
          </w:p>
        </w:tc>
      </w:tr>
      <w:tr w:rsidR="00FA3C8D" w14:paraId="74BAC1E6" w14:textId="77777777">
        <w:tc>
          <w:tcPr>
            <w:tcW w:w="1843" w:type="dxa"/>
            <w:tcBorders>
              <w:top w:val="single" w:sz="4" w:space="0" w:color="auto"/>
              <w:left w:val="single" w:sz="4" w:space="0" w:color="auto"/>
            </w:tcBorders>
          </w:tcPr>
          <w:p w14:paraId="72E7E2CB" w14:textId="77777777" w:rsidR="00FA3C8D" w:rsidRDefault="0008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48C64" w14:textId="396C8CD3" w:rsidR="00FA3C8D" w:rsidRDefault="0085046C">
            <w:pPr>
              <w:pStyle w:val="CRCoverPage"/>
              <w:spacing w:after="0"/>
              <w:ind w:left="100"/>
              <w:rPr>
                <w:noProof/>
              </w:rPr>
            </w:pPr>
            <w:r>
              <w:fldChar w:fldCharType="begin"/>
            </w:r>
            <w:r>
              <w:instrText xml:space="preserve"> DOCPROPERTY  CrTitle  \* MERGEFORMAT </w:instrText>
            </w:r>
            <w:r>
              <w:fldChar w:fldCharType="separate"/>
            </w:r>
            <w:r w:rsidR="00082F6D">
              <w:t>Draft CR for TS 38.101-</w:t>
            </w:r>
            <w:r w:rsidR="0073748A">
              <w:t>3</w:t>
            </w:r>
            <w:r w:rsidR="00082F6D">
              <w:t>: Support of n</w:t>
            </w:r>
            <w:r w:rsidR="0073748A">
              <w:t>77(3A)</w:t>
            </w:r>
            <w:r w:rsidR="00082F6D">
              <w:t xml:space="preserve"> in CA</w:t>
            </w:r>
            <w:r w:rsidR="0073748A">
              <w:t>_n77-n257</w:t>
            </w:r>
            <w:r>
              <w:fldChar w:fldCharType="end"/>
            </w:r>
          </w:p>
        </w:tc>
      </w:tr>
      <w:tr w:rsidR="00FA3C8D" w14:paraId="0B0F1906" w14:textId="77777777">
        <w:tc>
          <w:tcPr>
            <w:tcW w:w="1843" w:type="dxa"/>
            <w:tcBorders>
              <w:left w:val="single" w:sz="4" w:space="0" w:color="auto"/>
            </w:tcBorders>
          </w:tcPr>
          <w:p w14:paraId="3BAD9223" w14:textId="77777777" w:rsidR="00FA3C8D" w:rsidRDefault="00FA3C8D">
            <w:pPr>
              <w:pStyle w:val="CRCoverPage"/>
              <w:spacing w:after="0"/>
              <w:rPr>
                <w:b/>
                <w:i/>
                <w:noProof/>
                <w:sz w:val="8"/>
                <w:szCs w:val="8"/>
              </w:rPr>
            </w:pPr>
          </w:p>
        </w:tc>
        <w:tc>
          <w:tcPr>
            <w:tcW w:w="7797" w:type="dxa"/>
            <w:gridSpan w:val="10"/>
            <w:tcBorders>
              <w:right w:val="single" w:sz="4" w:space="0" w:color="auto"/>
            </w:tcBorders>
          </w:tcPr>
          <w:p w14:paraId="0CCC0CAE" w14:textId="77777777" w:rsidR="00FA3C8D" w:rsidRDefault="00FA3C8D">
            <w:pPr>
              <w:pStyle w:val="CRCoverPage"/>
              <w:spacing w:after="0"/>
              <w:rPr>
                <w:noProof/>
                <w:sz w:val="8"/>
                <w:szCs w:val="8"/>
              </w:rPr>
            </w:pPr>
          </w:p>
        </w:tc>
      </w:tr>
      <w:tr w:rsidR="00FA3C8D" w14:paraId="0E2DFEE2" w14:textId="77777777">
        <w:tc>
          <w:tcPr>
            <w:tcW w:w="1843" w:type="dxa"/>
            <w:tcBorders>
              <w:left w:val="single" w:sz="4" w:space="0" w:color="auto"/>
            </w:tcBorders>
          </w:tcPr>
          <w:p w14:paraId="5D3FBC4A" w14:textId="77777777" w:rsidR="00FA3C8D" w:rsidRDefault="0008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75D2A" w14:textId="77777777" w:rsidR="00FA3C8D" w:rsidRDefault="0085046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82F6D">
              <w:rPr>
                <w:noProof/>
              </w:rPr>
              <w:t>Softbank Corp.</w:t>
            </w:r>
            <w:r>
              <w:rPr>
                <w:noProof/>
              </w:rPr>
              <w:fldChar w:fldCharType="end"/>
            </w:r>
            <w:r>
              <w:rPr>
                <w:noProof/>
              </w:rPr>
              <w:fldChar w:fldCharType="end"/>
            </w:r>
          </w:p>
        </w:tc>
      </w:tr>
      <w:tr w:rsidR="00FA3C8D" w14:paraId="3ABE0166" w14:textId="77777777">
        <w:tc>
          <w:tcPr>
            <w:tcW w:w="1843" w:type="dxa"/>
            <w:tcBorders>
              <w:left w:val="single" w:sz="4" w:space="0" w:color="auto"/>
            </w:tcBorders>
          </w:tcPr>
          <w:p w14:paraId="1597E9DD" w14:textId="77777777" w:rsidR="00FA3C8D" w:rsidRDefault="0008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37AE1" w14:textId="77777777" w:rsidR="00FA3C8D" w:rsidRDefault="0085046C">
            <w:pPr>
              <w:pStyle w:val="CRCoverPage"/>
              <w:spacing w:after="0"/>
              <w:ind w:left="100"/>
              <w:rPr>
                <w:noProof/>
              </w:rPr>
            </w:pPr>
            <w:r>
              <w:fldChar w:fldCharType="begin"/>
            </w:r>
            <w:r>
              <w:instrText xml:space="preserve"> DOCPROPERTY  SourceIfTsg  \* MERGEFORMAT </w:instrText>
            </w:r>
            <w:r>
              <w:fldChar w:fldCharType="separate"/>
            </w:r>
            <w:r w:rsidR="00082F6D">
              <w:rPr>
                <w:noProof/>
              </w:rPr>
              <w:t>R4</w:t>
            </w:r>
            <w:r>
              <w:rPr>
                <w:noProof/>
              </w:rPr>
              <w:fldChar w:fldCharType="end"/>
            </w:r>
          </w:p>
        </w:tc>
      </w:tr>
      <w:tr w:rsidR="00FA3C8D" w14:paraId="67956815" w14:textId="77777777">
        <w:tc>
          <w:tcPr>
            <w:tcW w:w="1843" w:type="dxa"/>
            <w:tcBorders>
              <w:left w:val="single" w:sz="4" w:space="0" w:color="auto"/>
            </w:tcBorders>
          </w:tcPr>
          <w:p w14:paraId="2648830B" w14:textId="77777777" w:rsidR="00FA3C8D" w:rsidRDefault="00FA3C8D">
            <w:pPr>
              <w:pStyle w:val="CRCoverPage"/>
              <w:spacing w:after="0"/>
              <w:rPr>
                <w:b/>
                <w:i/>
                <w:noProof/>
                <w:sz w:val="8"/>
                <w:szCs w:val="8"/>
              </w:rPr>
            </w:pPr>
          </w:p>
        </w:tc>
        <w:tc>
          <w:tcPr>
            <w:tcW w:w="7797" w:type="dxa"/>
            <w:gridSpan w:val="10"/>
            <w:tcBorders>
              <w:right w:val="single" w:sz="4" w:space="0" w:color="auto"/>
            </w:tcBorders>
          </w:tcPr>
          <w:p w14:paraId="46D8006E" w14:textId="77777777" w:rsidR="00FA3C8D" w:rsidRDefault="00FA3C8D">
            <w:pPr>
              <w:pStyle w:val="CRCoverPage"/>
              <w:spacing w:after="0"/>
              <w:rPr>
                <w:noProof/>
                <w:sz w:val="8"/>
                <w:szCs w:val="8"/>
              </w:rPr>
            </w:pPr>
          </w:p>
        </w:tc>
      </w:tr>
      <w:tr w:rsidR="00FA3C8D" w14:paraId="5E69FEE6" w14:textId="77777777">
        <w:tc>
          <w:tcPr>
            <w:tcW w:w="1843" w:type="dxa"/>
            <w:tcBorders>
              <w:left w:val="single" w:sz="4" w:space="0" w:color="auto"/>
            </w:tcBorders>
          </w:tcPr>
          <w:p w14:paraId="69C6CB96" w14:textId="77777777" w:rsidR="00FA3C8D" w:rsidRDefault="00082F6D">
            <w:pPr>
              <w:pStyle w:val="CRCoverPage"/>
              <w:tabs>
                <w:tab w:val="right" w:pos="1759"/>
              </w:tabs>
              <w:spacing w:after="0"/>
              <w:rPr>
                <w:b/>
                <w:i/>
                <w:noProof/>
              </w:rPr>
            </w:pPr>
            <w:r>
              <w:rPr>
                <w:b/>
                <w:i/>
                <w:noProof/>
              </w:rPr>
              <w:t>Work item code:</w:t>
            </w:r>
          </w:p>
        </w:tc>
        <w:tc>
          <w:tcPr>
            <w:tcW w:w="3686" w:type="dxa"/>
            <w:gridSpan w:val="5"/>
            <w:shd w:val="pct30" w:color="FFFF00" w:fill="auto"/>
          </w:tcPr>
          <w:p w14:paraId="0A7D3128" w14:textId="404307BE" w:rsidR="00FA3C8D" w:rsidRDefault="0073748A">
            <w:pPr>
              <w:pStyle w:val="CRCoverPage"/>
              <w:spacing w:after="0"/>
              <w:ind w:left="100"/>
              <w:rPr>
                <w:noProof/>
              </w:rPr>
            </w:pPr>
            <w:r w:rsidRPr="0073748A">
              <w:rPr>
                <w:noProof/>
              </w:rPr>
              <w:t>NR_CADC_R17_2BDL_xBUL-Core</w:t>
            </w:r>
          </w:p>
        </w:tc>
        <w:tc>
          <w:tcPr>
            <w:tcW w:w="567" w:type="dxa"/>
            <w:tcBorders>
              <w:left w:val="nil"/>
            </w:tcBorders>
          </w:tcPr>
          <w:p w14:paraId="7FD38213" w14:textId="77777777" w:rsidR="00FA3C8D" w:rsidRDefault="00FA3C8D">
            <w:pPr>
              <w:pStyle w:val="CRCoverPage"/>
              <w:spacing w:after="0"/>
              <w:ind w:right="100"/>
              <w:rPr>
                <w:noProof/>
              </w:rPr>
            </w:pPr>
          </w:p>
        </w:tc>
        <w:tc>
          <w:tcPr>
            <w:tcW w:w="1417" w:type="dxa"/>
            <w:gridSpan w:val="3"/>
            <w:tcBorders>
              <w:left w:val="nil"/>
            </w:tcBorders>
          </w:tcPr>
          <w:p w14:paraId="70321C18" w14:textId="77777777" w:rsidR="00FA3C8D" w:rsidRDefault="00082F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CB509" w14:textId="33E4FD03" w:rsidR="00FA3C8D" w:rsidRDefault="00082F6D">
            <w:pPr>
              <w:pStyle w:val="CRCoverPage"/>
              <w:spacing w:after="0"/>
              <w:ind w:left="100"/>
              <w:rPr>
                <w:noProof/>
              </w:rPr>
            </w:pPr>
            <w:r>
              <w:t>2021-</w:t>
            </w:r>
            <w:r w:rsidR="0073748A">
              <w:t>10</w:t>
            </w:r>
            <w:r>
              <w:t>-</w:t>
            </w:r>
            <w:r w:rsidR="0073748A">
              <w:t>22</w:t>
            </w:r>
          </w:p>
        </w:tc>
      </w:tr>
      <w:tr w:rsidR="00FA3C8D" w14:paraId="58BAB538" w14:textId="77777777">
        <w:tc>
          <w:tcPr>
            <w:tcW w:w="1843" w:type="dxa"/>
            <w:tcBorders>
              <w:left w:val="single" w:sz="4" w:space="0" w:color="auto"/>
            </w:tcBorders>
          </w:tcPr>
          <w:p w14:paraId="23649539" w14:textId="77777777" w:rsidR="00FA3C8D" w:rsidRDefault="00FA3C8D">
            <w:pPr>
              <w:pStyle w:val="CRCoverPage"/>
              <w:spacing w:after="0"/>
              <w:rPr>
                <w:b/>
                <w:i/>
                <w:noProof/>
                <w:sz w:val="8"/>
                <w:szCs w:val="8"/>
              </w:rPr>
            </w:pPr>
          </w:p>
        </w:tc>
        <w:tc>
          <w:tcPr>
            <w:tcW w:w="1986" w:type="dxa"/>
            <w:gridSpan w:val="4"/>
          </w:tcPr>
          <w:p w14:paraId="64BD731D" w14:textId="77777777" w:rsidR="00FA3C8D" w:rsidRDefault="00FA3C8D">
            <w:pPr>
              <w:pStyle w:val="CRCoverPage"/>
              <w:spacing w:after="0"/>
              <w:rPr>
                <w:noProof/>
                <w:sz w:val="8"/>
                <w:szCs w:val="8"/>
              </w:rPr>
            </w:pPr>
          </w:p>
        </w:tc>
        <w:tc>
          <w:tcPr>
            <w:tcW w:w="2267" w:type="dxa"/>
            <w:gridSpan w:val="2"/>
          </w:tcPr>
          <w:p w14:paraId="52F5FD58" w14:textId="77777777" w:rsidR="00FA3C8D" w:rsidRDefault="00FA3C8D">
            <w:pPr>
              <w:pStyle w:val="CRCoverPage"/>
              <w:spacing w:after="0"/>
              <w:rPr>
                <w:noProof/>
                <w:sz w:val="8"/>
                <w:szCs w:val="8"/>
              </w:rPr>
            </w:pPr>
          </w:p>
        </w:tc>
        <w:tc>
          <w:tcPr>
            <w:tcW w:w="1417" w:type="dxa"/>
            <w:gridSpan w:val="3"/>
          </w:tcPr>
          <w:p w14:paraId="420502B1" w14:textId="77777777" w:rsidR="00FA3C8D" w:rsidRDefault="00FA3C8D">
            <w:pPr>
              <w:pStyle w:val="CRCoverPage"/>
              <w:spacing w:after="0"/>
              <w:rPr>
                <w:noProof/>
                <w:sz w:val="8"/>
                <w:szCs w:val="8"/>
              </w:rPr>
            </w:pPr>
          </w:p>
        </w:tc>
        <w:tc>
          <w:tcPr>
            <w:tcW w:w="2127" w:type="dxa"/>
            <w:tcBorders>
              <w:right w:val="single" w:sz="4" w:space="0" w:color="auto"/>
            </w:tcBorders>
          </w:tcPr>
          <w:p w14:paraId="55452574" w14:textId="77777777" w:rsidR="00FA3C8D" w:rsidRDefault="00FA3C8D">
            <w:pPr>
              <w:pStyle w:val="CRCoverPage"/>
              <w:spacing w:after="0"/>
              <w:rPr>
                <w:noProof/>
                <w:sz w:val="8"/>
                <w:szCs w:val="8"/>
              </w:rPr>
            </w:pPr>
          </w:p>
        </w:tc>
      </w:tr>
      <w:tr w:rsidR="00FA3C8D" w14:paraId="47EB6DBF" w14:textId="77777777">
        <w:trPr>
          <w:cantSplit/>
        </w:trPr>
        <w:tc>
          <w:tcPr>
            <w:tcW w:w="1843" w:type="dxa"/>
            <w:tcBorders>
              <w:left w:val="single" w:sz="4" w:space="0" w:color="auto"/>
            </w:tcBorders>
          </w:tcPr>
          <w:p w14:paraId="0DC71CA2" w14:textId="77777777" w:rsidR="00FA3C8D" w:rsidRDefault="00082F6D">
            <w:pPr>
              <w:pStyle w:val="CRCoverPage"/>
              <w:tabs>
                <w:tab w:val="right" w:pos="1759"/>
              </w:tabs>
              <w:spacing w:after="0"/>
              <w:rPr>
                <w:b/>
                <w:i/>
                <w:noProof/>
              </w:rPr>
            </w:pPr>
            <w:r>
              <w:rPr>
                <w:b/>
                <w:i/>
                <w:noProof/>
              </w:rPr>
              <w:t>Category:</w:t>
            </w:r>
          </w:p>
        </w:tc>
        <w:tc>
          <w:tcPr>
            <w:tcW w:w="851" w:type="dxa"/>
            <w:shd w:val="pct30" w:color="FFFF00" w:fill="auto"/>
          </w:tcPr>
          <w:p w14:paraId="2AA22CEC" w14:textId="77777777" w:rsidR="00FA3C8D" w:rsidRDefault="00082F6D">
            <w:pPr>
              <w:pStyle w:val="CRCoverPage"/>
              <w:spacing w:after="0"/>
              <w:ind w:left="100" w:right="-609"/>
              <w:rPr>
                <w:b/>
                <w:noProof/>
              </w:rPr>
            </w:pPr>
            <w:r>
              <w:t>B</w:t>
            </w:r>
          </w:p>
        </w:tc>
        <w:tc>
          <w:tcPr>
            <w:tcW w:w="3402" w:type="dxa"/>
            <w:gridSpan w:val="5"/>
            <w:tcBorders>
              <w:left w:val="nil"/>
            </w:tcBorders>
          </w:tcPr>
          <w:p w14:paraId="2AA22ACF" w14:textId="77777777" w:rsidR="00FA3C8D" w:rsidRDefault="00FA3C8D">
            <w:pPr>
              <w:pStyle w:val="CRCoverPage"/>
              <w:spacing w:after="0"/>
              <w:rPr>
                <w:noProof/>
              </w:rPr>
            </w:pPr>
          </w:p>
        </w:tc>
        <w:tc>
          <w:tcPr>
            <w:tcW w:w="1417" w:type="dxa"/>
            <w:gridSpan w:val="3"/>
            <w:tcBorders>
              <w:left w:val="nil"/>
            </w:tcBorders>
          </w:tcPr>
          <w:p w14:paraId="2A510F35" w14:textId="77777777" w:rsidR="00FA3C8D" w:rsidRDefault="0008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C12D17" w14:textId="77777777" w:rsidR="00FA3C8D" w:rsidRDefault="00082F6D">
            <w:pPr>
              <w:pStyle w:val="CRCoverPage"/>
              <w:spacing w:after="0"/>
              <w:ind w:left="100"/>
              <w:rPr>
                <w:noProof/>
              </w:rPr>
            </w:pPr>
            <w:r>
              <w:t>Rel-17</w:t>
            </w:r>
          </w:p>
        </w:tc>
      </w:tr>
      <w:tr w:rsidR="00FA3C8D" w14:paraId="26BB63C7" w14:textId="77777777">
        <w:tc>
          <w:tcPr>
            <w:tcW w:w="1843" w:type="dxa"/>
            <w:tcBorders>
              <w:left w:val="single" w:sz="4" w:space="0" w:color="auto"/>
              <w:bottom w:val="single" w:sz="4" w:space="0" w:color="auto"/>
            </w:tcBorders>
          </w:tcPr>
          <w:p w14:paraId="2DDE208A" w14:textId="77777777" w:rsidR="00FA3C8D" w:rsidRDefault="00FA3C8D">
            <w:pPr>
              <w:pStyle w:val="CRCoverPage"/>
              <w:spacing w:after="0"/>
              <w:rPr>
                <w:b/>
                <w:i/>
                <w:noProof/>
              </w:rPr>
            </w:pPr>
          </w:p>
        </w:tc>
        <w:tc>
          <w:tcPr>
            <w:tcW w:w="4677" w:type="dxa"/>
            <w:gridSpan w:val="8"/>
            <w:tcBorders>
              <w:bottom w:val="single" w:sz="4" w:space="0" w:color="auto"/>
            </w:tcBorders>
          </w:tcPr>
          <w:p w14:paraId="3D932B0B" w14:textId="77777777" w:rsidR="00FA3C8D" w:rsidRDefault="0008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727D3" w14:textId="77777777" w:rsidR="00FA3C8D" w:rsidRDefault="0008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BEFB9E5" w14:textId="77777777" w:rsidR="00FA3C8D" w:rsidRDefault="0008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3C8D" w14:paraId="265C05F9" w14:textId="77777777">
        <w:tc>
          <w:tcPr>
            <w:tcW w:w="1843" w:type="dxa"/>
          </w:tcPr>
          <w:p w14:paraId="7DEF9E1C" w14:textId="77777777" w:rsidR="00FA3C8D" w:rsidRDefault="00FA3C8D">
            <w:pPr>
              <w:pStyle w:val="CRCoverPage"/>
              <w:spacing w:after="0"/>
              <w:rPr>
                <w:b/>
                <w:i/>
                <w:noProof/>
                <w:sz w:val="8"/>
                <w:szCs w:val="8"/>
              </w:rPr>
            </w:pPr>
          </w:p>
        </w:tc>
        <w:tc>
          <w:tcPr>
            <w:tcW w:w="7797" w:type="dxa"/>
            <w:gridSpan w:val="10"/>
          </w:tcPr>
          <w:p w14:paraId="6C9189B0" w14:textId="77777777" w:rsidR="00FA3C8D" w:rsidRDefault="00FA3C8D">
            <w:pPr>
              <w:pStyle w:val="CRCoverPage"/>
              <w:spacing w:after="0"/>
              <w:rPr>
                <w:noProof/>
                <w:sz w:val="8"/>
                <w:szCs w:val="8"/>
              </w:rPr>
            </w:pPr>
          </w:p>
        </w:tc>
      </w:tr>
      <w:tr w:rsidR="00FA3C8D" w14:paraId="71EE2AD7" w14:textId="77777777">
        <w:tc>
          <w:tcPr>
            <w:tcW w:w="2694" w:type="dxa"/>
            <w:gridSpan w:val="2"/>
            <w:tcBorders>
              <w:top w:val="single" w:sz="4" w:space="0" w:color="auto"/>
              <w:left w:val="single" w:sz="4" w:space="0" w:color="auto"/>
            </w:tcBorders>
          </w:tcPr>
          <w:p w14:paraId="335DDDA0" w14:textId="77777777" w:rsidR="00FA3C8D" w:rsidRDefault="0008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C177F" w14:textId="5CF9F192" w:rsidR="00FA3C8D" w:rsidRDefault="00082F6D">
            <w:pPr>
              <w:pStyle w:val="CRCoverPage"/>
              <w:spacing w:after="0"/>
              <w:ind w:left="100"/>
              <w:rPr>
                <w:noProof/>
              </w:rPr>
            </w:pPr>
            <w:r>
              <w:rPr>
                <w:noProof/>
              </w:rPr>
              <w:t>CA combo of Band n</w:t>
            </w:r>
            <w:r w:rsidR="00483101">
              <w:rPr>
                <w:noProof/>
              </w:rPr>
              <w:t>77</w:t>
            </w:r>
            <w:r>
              <w:rPr>
                <w:noProof/>
              </w:rPr>
              <w:t xml:space="preserve"> and n</w:t>
            </w:r>
            <w:r w:rsidR="00483101">
              <w:rPr>
                <w:noProof/>
              </w:rPr>
              <w:t>257</w:t>
            </w:r>
            <w:r>
              <w:rPr>
                <w:noProof/>
              </w:rPr>
              <w:t xml:space="preserve"> is updated to add DL n</w:t>
            </w:r>
            <w:r w:rsidR="00483101">
              <w:rPr>
                <w:noProof/>
              </w:rPr>
              <w:t>77</w:t>
            </w:r>
            <w:r>
              <w:rPr>
                <w:noProof/>
              </w:rPr>
              <w:t>(</w:t>
            </w:r>
            <w:r w:rsidR="00483101">
              <w:rPr>
                <w:noProof/>
              </w:rPr>
              <w:t>3</w:t>
            </w:r>
            <w:r>
              <w:rPr>
                <w:noProof/>
              </w:rPr>
              <w:t>A).</w:t>
            </w:r>
          </w:p>
        </w:tc>
      </w:tr>
      <w:tr w:rsidR="00FA3C8D" w14:paraId="0B61EB6B" w14:textId="77777777">
        <w:tc>
          <w:tcPr>
            <w:tcW w:w="2694" w:type="dxa"/>
            <w:gridSpan w:val="2"/>
            <w:tcBorders>
              <w:left w:val="single" w:sz="4" w:space="0" w:color="auto"/>
            </w:tcBorders>
          </w:tcPr>
          <w:p w14:paraId="58EE73CA" w14:textId="77777777" w:rsidR="00FA3C8D" w:rsidRDefault="00FA3C8D">
            <w:pPr>
              <w:pStyle w:val="CRCoverPage"/>
              <w:spacing w:after="0"/>
              <w:rPr>
                <w:b/>
                <w:i/>
                <w:noProof/>
                <w:sz w:val="8"/>
                <w:szCs w:val="8"/>
              </w:rPr>
            </w:pPr>
          </w:p>
        </w:tc>
        <w:tc>
          <w:tcPr>
            <w:tcW w:w="6946" w:type="dxa"/>
            <w:gridSpan w:val="9"/>
            <w:tcBorders>
              <w:right w:val="single" w:sz="4" w:space="0" w:color="auto"/>
            </w:tcBorders>
          </w:tcPr>
          <w:p w14:paraId="4EDCE59F" w14:textId="77777777" w:rsidR="00FA3C8D" w:rsidRDefault="00FA3C8D">
            <w:pPr>
              <w:pStyle w:val="CRCoverPage"/>
              <w:spacing w:after="0"/>
              <w:rPr>
                <w:noProof/>
                <w:sz w:val="8"/>
                <w:szCs w:val="8"/>
              </w:rPr>
            </w:pPr>
          </w:p>
        </w:tc>
      </w:tr>
      <w:tr w:rsidR="00FA3C8D" w14:paraId="69E67747" w14:textId="77777777">
        <w:tc>
          <w:tcPr>
            <w:tcW w:w="2694" w:type="dxa"/>
            <w:gridSpan w:val="2"/>
            <w:tcBorders>
              <w:left w:val="single" w:sz="4" w:space="0" w:color="auto"/>
            </w:tcBorders>
          </w:tcPr>
          <w:p w14:paraId="46911581" w14:textId="77777777" w:rsidR="00FA3C8D" w:rsidRDefault="0008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2C117" w14:textId="54725647" w:rsidR="00FA3C8D" w:rsidRDefault="00082F6D">
            <w:pPr>
              <w:pStyle w:val="CRCoverPage"/>
              <w:spacing w:after="0"/>
              <w:ind w:left="100"/>
              <w:rPr>
                <w:noProof/>
                <w:lang w:eastAsia="ja-JP"/>
              </w:rPr>
            </w:pPr>
            <w:r>
              <w:rPr>
                <w:noProof/>
              </w:rPr>
              <w:t>CA_n</w:t>
            </w:r>
            <w:r w:rsidR="00483101">
              <w:rPr>
                <w:noProof/>
              </w:rPr>
              <w:t>77(3</w:t>
            </w:r>
            <w:r>
              <w:rPr>
                <w:noProof/>
              </w:rPr>
              <w:t>A</w:t>
            </w:r>
            <w:r w:rsidR="00483101">
              <w:rPr>
                <w:noProof/>
              </w:rPr>
              <w:t>)</w:t>
            </w:r>
            <w:r>
              <w:rPr>
                <w:noProof/>
              </w:rPr>
              <w:t>-n</w:t>
            </w:r>
            <w:r w:rsidR="00483101">
              <w:rPr>
                <w:noProof/>
              </w:rPr>
              <w:t>257</w:t>
            </w:r>
            <w:r>
              <w:rPr>
                <w:noProof/>
              </w:rPr>
              <w:t>A</w:t>
            </w:r>
            <w:r w:rsidR="00483101">
              <w:rPr>
                <w:noProof/>
              </w:rPr>
              <w:t>/D/G/H/I</w:t>
            </w:r>
            <w:r>
              <w:rPr>
                <w:noProof/>
              </w:rPr>
              <w:t xml:space="preserve"> </w:t>
            </w:r>
            <w:r w:rsidR="00483101">
              <w:rPr>
                <w:noProof/>
              </w:rPr>
              <w:t>are</w:t>
            </w:r>
            <w:r>
              <w:rPr>
                <w:noProof/>
              </w:rPr>
              <w:t xml:space="preserve"> added.</w:t>
            </w:r>
            <w:r>
              <w:rPr>
                <w:noProof/>
                <w:color w:val="FF0000"/>
              </w:rPr>
              <w:t>(This paper is intended to skip a TP since there is no new technical study needed.)</w:t>
            </w:r>
          </w:p>
        </w:tc>
      </w:tr>
      <w:tr w:rsidR="00FA3C8D" w14:paraId="621D3FB2" w14:textId="77777777">
        <w:tc>
          <w:tcPr>
            <w:tcW w:w="2694" w:type="dxa"/>
            <w:gridSpan w:val="2"/>
            <w:tcBorders>
              <w:left w:val="single" w:sz="4" w:space="0" w:color="auto"/>
            </w:tcBorders>
          </w:tcPr>
          <w:p w14:paraId="497ADC86" w14:textId="77777777" w:rsidR="00FA3C8D" w:rsidRDefault="00FA3C8D">
            <w:pPr>
              <w:pStyle w:val="CRCoverPage"/>
              <w:spacing w:after="0"/>
              <w:rPr>
                <w:b/>
                <w:i/>
                <w:noProof/>
                <w:sz w:val="8"/>
                <w:szCs w:val="8"/>
              </w:rPr>
            </w:pPr>
          </w:p>
        </w:tc>
        <w:tc>
          <w:tcPr>
            <w:tcW w:w="6946" w:type="dxa"/>
            <w:gridSpan w:val="9"/>
            <w:tcBorders>
              <w:right w:val="single" w:sz="4" w:space="0" w:color="auto"/>
            </w:tcBorders>
          </w:tcPr>
          <w:p w14:paraId="096AD294" w14:textId="77777777" w:rsidR="00FA3C8D" w:rsidRDefault="00FA3C8D">
            <w:pPr>
              <w:pStyle w:val="CRCoverPage"/>
              <w:spacing w:after="0"/>
              <w:rPr>
                <w:noProof/>
                <w:sz w:val="8"/>
                <w:szCs w:val="8"/>
              </w:rPr>
            </w:pPr>
          </w:p>
        </w:tc>
      </w:tr>
      <w:tr w:rsidR="00FA3C8D" w14:paraId="1B030B2B" w14:textId="77777777">
        <w:tc>
          <w:tcPr>
            <w:tcW w:w="2694" w:type="dxa"/>
            <w:gridSpan w:val="2"/>
            <w:tcBorders>
              <w:left w:val="single" w:sz="4" w:space="0" w:color="auto"/>
              <w:bottom w:val="single" w:sz="4" w:space="0" w:color="auto"/>
            </w:tcBorders>
          </w:tcPr>
          <w:p w14:paraId="172177E4" w14:textId="77777777" w:rsidR="00FA3C8D" w:rsidRDefault="0008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132B4" w14:textId="706A50E6" w:rsidR="00FA3C8D" w:rsidRDefault="00483101">
            <w:pPr>
              <w:pStyle w:val="CRCoverPage"/>
              <w:spacing w:after="0"/>
              <w:ind w:left="100"/>
              <w:rPr>
                <w:noProof/>
                <w:lang w:eastAsia="ja-JP"/>
              </w:rPr>
            </w:pPr>
            <w:r>
              <w:rPr>
                <w:noProof/>
              </w:rPr>
              <w:t>CA_n77(3A)-n257A/D/G/H/I</w:t>
            </w:r>
            <w:r w:rsidR="00082F6D">
              <w:rPr>
                <w:noProof/>
              </w:rPr>
              <w:t xml:space="preserve"> </w:t>
            </w:r>
            <w:r w:rsidR="00404B05">
              <w:rPr>
                <w:noProof/>
              </w:rPr>
              <w:t>are</w:t>
            </w:r>
            <w:r w:rsidR="00082F6D">
              <w:rPr>
                <w:noProof/>
              </w:rPr>
              <w:t xml:space="preserve"> not supported properly.</w:t>
            </w:r>
          </w:p>
        </w:tc>
      </w:tr>
      <w:tr w:rsidR="00FA3C8D" w14:paraId="026BF55D" w14:textId="77777777">
        <w:tc>
          <w:tcPr>
            <w:tcW w:w="2694" w:type="dxa"/>
            <w:gridSpan w:val="2"/>
          </w:tcPr>
          <w:p w14:paraId="5ED03A20" w14:textId="77777777" w:rsidR="00FA3C8D" w:rsidRDefault="00FA3C8D">
            <w:pPr>
              <w:pStyle w:val="CRCoverPage"/>
              <w:spacing w:after="0"/>
              <w:rPr>
                <w:b/>
                <w:i/>
                <w:noProof/>
                <w:sz w:val="8"/>
                <w:szCs w:val="8"/>
              </w:rPr>
            </w:pPr>
          </w:p>
        </w:tc>
        <w:tc>
          <w:tcPr>
            <w:tcW w:w="6946" w:type="dxa"/>
            <w:gridSpan w:val="9"/>
          </w:tcPr>
          <w:p w14:paraId="7552BEBB" w14:textId="77777777" w:rsidR="00FA3C8D" w:rsidRDefault="00FA3C8D">
            <w:pPr>
              <w:pStyle w:val="CRCoverPage"/>
              <w:spacing w:after="0"/>
              <w:rPr>
                <w:noProof/>
                <w:sz w:val="8"/>
                <w:szCs w:val="8"/>
              </w:rPr>
            </w:pPr>
          </w:p>
        </w:tc>
      </w:tr>
      <w:tr w:rsidR="00FA3C8D" w14:paraId="74451387" w14:textId="77777777">
        <w:tc>
          <w:tcPr>
            <w:tcW w:w="2694" w:type="dxa"/>
            <w:gridSpan w:val="2"/>
            <w:tcBorders>
              <w:top w:val="single" w:sz="4" w:space="0" w:color="auto"/>
              <w:left w:val="single" w:sz="4" w:space="0" w:color="auto"/>
            </w:tcBorders>
          </w:tcPr>
          <w:p w14:paraId="02B093C8" w14:textId="77777777" w:rsidR="00FA3C8D" w:rsidRDefault="0008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20C77" w14:textId="4AB339DC" w:rsidR="00FA3C8D" w:rsidRDefault="00263030">
            <w:pPr>
              <w:pStyle w:val="CRCoverPage"/>
              <w:spacing w:after="0"/>
              <w:ind w:left="100"/>
              <w:rPr>
                <w:noProof/>
                <w:lang w:eastAsia="ja-JP"/>
              </w:rPr>
            </w:pPr>
            <w:r>
              <w:rPr>
                <w:rFonts w:hint="eastAsia"/>
                <w:noProof/>
                <w:lang w:eastAsia="ja-JP"/>
              </w:rPr>
              <w:t>5</w:t>
            </w:r>
            <w:r>
              <w:rPr>
                <w:noProof/>
                <w:lang w:eastAsia="ja-JP"/>
              </w:rPr>
              <w:t xml:space="preserve">.5A.1 (Table </w:t>
            </w:r>
            <w:r w:rsidRPr="00EF5447">
              <w:t>5.5</w:t>
            </w:r>
            <w:r w:rsidRPr="00EF5447">
              <w:rPr>
                <w:lang w:eastAsia="zh-CN"/>
              </w:rPr>
              <w:t>A.1</w:t>
            </w:r>
            <w:r w:rsidRPr="00EF5447">
              <w:t>-1</w:t>
            </w:r>
            <w:r>
              <w:t>)</w:t>
            </w:r>
          </w:p>
        </w:tc>
      </w:tr>
      <w:tr w:rsidR="00FA3C8D" w14:paraId="7BD2D0DD" w14:textId="77777777">
        <w:tc>
          <w:tcPr>
            <w:tcW w:w="2694" w:type="dxa"/>
            <w:gridSpan w:val="2"/>
            <w:tcBorders>
              <w:left w:val="single" w:sz="4" w:space="0" w:color="auto"/>
            </w:tcBorders>
          </w:tcPr>
          <w:p w14:paraId="190B2698" w14:textId="77777777" w:rsidR="00FA3C8D" w:rsidRDefault="00FA3C8D">
            <w:pPr>
              <w:pStyle w:val="CRCoverPage"/>
              <w:spacing w:after="0"/>
              <w:rPr>
                <w:b/>
                <w:i/>
                <w:noProof/>
                <w:sz w:val="8"/>
                <w:szCs w:val="8"/>
              </w:rPr>
            </w:pPr>
          </w:p>
        </w:tc>
        <w:tc>
          <w:tcPr>
            <w:tcW w:w="6946" w:type="dxa"/>
            <w:gridSpan w:val="9"/>
            <w:tcBorders>
              <w:right w:val="single" w:sz="4" w:space="0" w:color="auto"/>
            </w:tcBorders>
          </w:tcPr>
          <w:p w14:paraId="5BD45522" w14:textId="77777777" w:rsidR="00FA3C8D" w:rsidRDefault="00FA3C8D">
            <w:pPr>
              <w:pStyle w:val="CRCoverPage"/>
              <w:spacing w:after="0"/>
              <w:rPr>
                <w:noProof/>
                <w:sz w:val="8"/>
                <w:szCs w:val="8"/>
              </w:rPr>
            </w:pPr>
          </w:p>
        </w:tc>
      </w:tr>
      <w:tr w:rsidR="00FA3C8D" w14:paraId="7296EA7B" w14:textId="77777777">
        <w:tc>
          <w:tcPr>
            <w:tcW w:w="2694" w:type="dxa"/>
            <w:gridSpan w:val="2"/>
            <w:tcBorders>
              <w:left w:val="single" w:sz="4" w:space="0" w:color="auto"/>
            </w:tcBorders>
          </w:tcPr>
          <w:p w14:paraId="61A3B47B" w14:textId="77777777" w:rsidR="00FA3C8D" w:rsidRDefault="00FA3C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FB8CF" w14:textId="77777777" w:rsidR="00FA3C8D" w:rsidRDefault="0008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1CD24" w14:textId="77777777" w:rsidR="00FA3C8D" w:rsidRDefault="00082F6D">
            <w:pPr>
              <w:pStyle w:val="CRCoverPage"/>
              <w:spacing w:after="0"/>
              <w:jc w:val="center"/>
              <w:rPr>
                <w:b/>
                <w:caps/>
                <w:noProof/>
              </w:rPr>
            </w:pPr>
            <w:r>
              <w:rPr>
                <w:b/>
                <w:caps/>
                <w:noProof/>
              </w:rPr>
              <w:t>N</w:t>
            </w:r>
          </w:p>
        </w:tc>
        <w:tc>
          <w:tcPr>
            <w:tcW w:w="2977" w:type="dxa"/>
            <w:gridSpan w:val="4"/>
          </w:tcPr>
          <w:p w14:paraId="41D7C627" w14:textId="77777777" w:rsidR="00FA3C8D" w:rsidRDefault="00FA3C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9AB8D" w14:textId="77777777" w:rsidR="00FA3C8D" w:rsidRDefault="00FA3C8D">
            <w:pPr>
              <w:pStyle w:val="CRCoverPage"/>
              <w:spacing w:after="0"/>
              <w:ind w:left="99"/>
              <w:rPr>
                <w:noProof/>
              </w:rPr>
            </w:pPr>
          </w:p>
        </w:tc>
      </w:tr>
      <w:tr w:rsidR="00FA3C8D" w14:paraId="2639C919" w14:textId="77777777">
        <w:tc>
          <w:tcPr>
            <w:tcW w:w="2694" w:type="dxa"/>
            <w:gridSpan w:val="2"/>
            <w:tcBorders>
              <w:left w:val="single" w:sz="4" w:space="0" w:color="auto"/>
            </w:tcBorders>
          </w:tcPr>
          <w:p w14:paraId="22AE5B9C" w14:textId="77777777" w:rsidR="00FA3C8D" w:rsidRDefault="0008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D2AF1" w14:textId="77777777" w:rsidR="00FA3C8D" w:rsidRDefault="00FA3C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2D07" w14:textId="77777777" w:rsidR="00FA3C8D" w:rsidRDefault="00082F6D">
            <w:pPr>
              <w:pStyle w:val="CRCoverPage"/>
              <w:spacing w:after="0"/>
              <w:jc w:val="center"/>
              <w:rPr>
                <w:b/>
                <w:caps/>
                <w:noProof/>
                <w:lang w:eastAsia="ja-JP"/>
              </w:rPr>
            </w:pPr>
            <w:r>
              <w:rPr>
                <w:rFonts w:hint="eastAsia"/>
                <w:b/>
                <w:caps/>
                <w:noProof/>
                <w:lang w:eastAsia="ja-JP"/>
              </w:rPr>
              <w:t>X</w:t>
            </w:r>
          </w:p>
        </w:tc>
        <w:tc>
          <w:tcPr>
            <w:tcW w:w="2977" w:type="dxa"/>
            <w:gridSpan w:val="4"/>
          </w:tcPr>
          <w:p w14:paraId="407D3857" w14:textId="77777777" w:rsidR="00FA3C8D" w:rsidRDefault="0008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7306F" w14:textId="77777777" w:rsidR="00FA3C8D" w:rsidRDefault="00082F6D">
            <w:pPr>
              <w:pStyle w:val="CRCoverPage"/>
              <w:spacing w:after="0"/>
              <w:ind w:left="99"/>
              <w:rPr>
                <w:noProof/>
              </w:rPr>
            </w:pPr>
            <w:r>
              <w:rPr>
                <w:noProof/>
              </w:rPr>
              <w:t xml:space="preserve">TS/TR ... CR ... </w:t>
            </w:r>
          </w:p>
        </w:tc>
      </w:tr>
      <w:tr w:rsidR="00FA3C8D" w14:paraId="1F42CFEF" w14:textId="77777777">
        <w:tc>
          <w:tcPr>
            <w:tcW w:w="2694" w:type="dxa"/>
            <w:gridSpan w:val="2"/>
            <w:tcBorders>
              <w:left w:val="single" w:sz="4" w:space="0" w:color="auto"/>
            </w:tcBorders>
          </w:tcPr>
          <w:p w14:paraId="11E49575" w14:textId="77777777" w:rsidR="00FA3C8D" w:rsidRDefault="0008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66706" w14:textId="77777777" w:rsidR="00FA3C8D" w:rsidRDefault="0008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B0986" w14:textId="77777777" w:rsidR="00FA3C8D" w:rsidRDefault="00FA3C8D">
            <w:pPr>
              <w:pStyle w:val="CRCoverPage"/>
              <w:spacing w:after="0"/>
              <w:jc w:val="center"/>
              <w:rPr>
                <w:b/>
                <w:caps/>
                <w:noProof/>
              </w:rPr>
            </w:pPr>
          </w:p>
        </w:tc>
        <w:tc>
          <w:tcPr>
            <w:tcW w:w="2977" w:type="dxa"/>
            <w:gridSpan w:val="4"/>
          </w:tcPr>
          <w:p w14:paraId="0FD94A4D" w14:textId="77777777" w:rsidR="00FA3C8D" w:rsidRDefault="0008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41FC0" w14:textId="3D5714C9" w:rsidR="00FA3C8D" w:rsidRDefault="00082F6D">
            <w:pPr>
              <w:pStyle w:val="CRCoverPage"/>
              <w:spacing w:after="0"/>
              <w:ind w:left="99"/>
              <w:rPr>
                <w:noProof/>
              </w:rPr>
            </w:pPr>
            <w:r>
              <w:rPr>
                <w:noProof/>
              </w:rPr>
              <w:t>TS 38.521-</w:t>
            </w:r>
            <w:r w:rsidR="00E71ECA">
              <w:rPr>
                <w:noProof/>
              </w:rPr>
              <w:t>3</w:t>
            </w:r>
            <w:r>
              <w:rPr>
                <w:noProof/>
              </w:rPr>
              <w:t xml:space="preserve"> </w:t>
            </w:r>
          </w:p>
        </w:tc>
      </w:tr>
      <w:tr w:rsidR="00FA3C8D" w14:paraId="6A2C6AD4" w14:textId="77777777">
        <w:tc>
          <w:tcPr>
            <w:tcW w:w="2694" w:type="dxa"/>
            <w:gridSpan w:val="2"/>
            <w:tcBorders>
              <w:left w:val="single" w:sz="4" w:space="0" w:color="auto"/>
            </w:tcBorders>
          </w:tcPr>
          <w:p w14:paraId="612FCCBA" w14:textId="77777777" w:rsidR="00FA3C8D" w:rsidRDefault="0008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DF1A9" w14:textId="77777777" w:rsidR="00FA3C8D" w:rsidRDefault="00FA3C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C9E0F" w14:textId="77777777" w:rsidR="00FA3C8D" w:rsidRDefault="00082F6D">
            <w:pPr>
              <w:pStyle w:val="CRCoverPage"/>
              <w:spacing w:after="0"/>
              <w:jc w:val="center"/>
              <w:rPr>
                <w:b/>
                <w:caps/>
                <w:noProof/>
                <w:lang w:eastAsia="ja-JP"/>
              </w:rPr>
            </w:pPr>
            <w:r>
              <w:rPr>
                <w:rFonts w:hint="eastAsia"/>
                <w:b/>
                <w:caps/>
                <w:noProof/>
                <w:lang w:eastAsia="ja-JP"/>
              </w:rPr>
              <w:t>X</w:t>
            </w:r>
          </w:p>
        </w:tc>
        <w:tc>
          <w:tcPr>
            <w:tcW w:w="2977" w:type="dxa"/>
            <w:gridSpan w:val="4"/>
          </w:tcPr>
          <w:p w14:paraId="63089219" w14:textId="77777777" w:rsidR="00FA3C8D" w:rsidRDefault="0008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D9A218" w14:textId="77777777" w:rsidR="00FA3C8D" w:rsidRDefault="00082F6D">
            <w:pPr>
              <w:pStyle w:val="CRCoverPage"/>
              <w:spacing w:after="0"/>
              <w:ind w:left="99"/>
              <w:rPr>
                <w:noProof/>
              </w:rPr>
            </w:pPr>
            <w:r>
              <w:rPr>
                <w:noProof/>
              </w:rPr>
              <w:t xml:space="preserve">TS/TR ... CR ... </w:t>
            </w:r>
          </w:p>
        </w:tc>
      </w:tr>
      <w:tr w:rsidR="00FA3C8D" w14:paraId="07260451" w14:textId="77777777">
        <w:tc>
          <w:tcPr>
            <w:tcW w:w="2694" w:type="dxa"/>
            <w:gridSpan w:val="2"/>
            <w:tcBorders>
              <w:left w:val="single" w:sz="4" w:space="0" w:color="auto"/>
            </w:tcBorders>
          </w:tcPr>
          <w:p w14:paraId="450B2760" w14:textId="77777777" w:rsidR="00FA3C8D" w:rsidRDefault="00FA3C8D">
            <w:pPr>
              <w:pStyle w:val="CRCoverPage"/>
              <w:spacing w:after="0"/>
              <w:rPr>
                <w:b/>
                <w:i/>
                <w:noProof/>
              </w:rPr>
            </w:pPr>
          </w:p>
        </w:tc>
        <w:tc>
          <w:tcPr>
            <w:tcW w:w="6946" w:type="dxa"/>
            <w:gridSpan w:val="9"/>
            <w:tcBorders>
              <w:right w:val="single" w:sz="4" w:space="0" w:color="auto"/>
            </w:tcBorders>
          </w:tcPr>
          <w:p w14:paraId="57F257FA" w14:textId="77777777" w:rsidR="00FA3C8D" w:rsidRDefault="00FA3C8D">
            <w:pPr>
              <w:pStyle w:val="CRCoverPage"/>
              <w:spacing w:after="0"/>
              <w:rPr>
                <w:noProof/>
              </w:rPr>
            </w:pPr>
          </w:p>
        </w:tc>
      </w:tr>
      <w:tr w:rsidR="00FA3C8D" w14:paraId="7F64F09C" w14:textId="77777777">
        <w:tc>
          <w:tcPr>
            <w:tcW w:w="2694" w:type="dxa"/>
            <w:gridSpan w:val="2"/>
            <w:tcBorders>
              <w:left w:val="single" w:sz="4" w:space="0" w:color="auto"/>
              <w:bottom w:val="single" w:sz="4" w:space="0" w:color="auto"/>
            </w:tcBorders>
          </w:tcPr>
          <w:p w14:paraId="58803984" w14:textId="77777777" w:rsidR="00FA3C8D" w:rsidRDefault="0008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B6F98" w14:textId="77777777" w:rsidR="00FA3C8D" w:rsidRDefault="00FA3C8D">
            <w:pPr>
              <w:pStyle w:val="CRCoverPage"/>
              <w:spacing w:after="0"/>
              <w:ind w:left="100"/>
              <w:rPr>
                <w:noProof/>
              </w:rPr>
            </w:pPr>
          </w:p>
        </w:tc>
      </w:tr>
      <w:tr w:rsidR="00FA3C8D" w14:paraId="76784E90" w14:textId="77777777">
        <w:tc>
          <w:tcPr>
            <w:tcW w:w="2694" w:type="dxa"/>
            <w:gridSpan w:val="2"/>
            <w:tcBorders>
              <w:top w:val="single" w:sz="4" w:space="0" w:color="auto"/>
              <w:bottom w:val="single" w:sz="4" w:space="0" w:color="auto"/>
            </w:tcBorders>
          </w:tcPr>
          <w:p w14:paraId="5E6F7B12" w14:textId="77777777" w:rsidR="00FA3C8D" w:rsidRDefault="00FA3C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D138AD" w14:textId="77777777" w:rsidR="00FA3C8D" w:rsidRDefault="00FA3C8D">
            <w:pPr>
              <w:pStyle w:val="CRCoverPage"/>
              <w:spacing w:after="0"/>
              <w:ind w:left="100"/>
              <w:rPr>
                <w:noProof/>
                <w:sz w:val="8"/>
                <w:szCs w:val="8"/>
              </w:rPr>
            </w:pPr>
          </w:p>
        </w:tc>
      </w:tr>
      <w:tr w:rsidR="00FA3C8D" w14:paraId="219B3A43" w14:textId="77777777">
        <w:tc>
          <w:tcPr>
            <w:tcW w:w="2694" w:type="dxa"/>
            <w:gridSpan w:val="2"/>
            <w:tcBorders>
              <w:top w:val="single" w:sz="4" w:space="0" w:color="auto"/>
              <w:left w:val="single" w:sz="4" w:space="0" w:color="auto"/>
              <w:bottom w:val="single" w:sz="4" w:space="0" w:color="auto"/>
            </w:tcBorders>
          </w:tcPr>
          <w:p w14:paraId="006AE520" w14:textId="77777777" w:rsidR="00FA3C8D" w:rsidRDefault="0008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4A503" w14:textId="77777777" w:rsidR="00FA3C8D" w:rsidRDefault="00FA3C8D">
            <w:pPr>
              <w:pStyle w:val="CRCoverPage"/>
              <w:spacing w:after="0"/>
              <w:ind w:left="100"/>
              <w:rPr>
                <w:noProof/>
              </w:rPr>
            </w:pPr>
          </w:p>
        </w:tc>
      </w:tr>
    </w:tbl>
    <w:p w14:paraId="5B16D6F8" w14:textId="77777777" w:rsidR="00FA3C8D" w:rsidRDefault="00FA3C8D">
      <w:pPr>
        <w:pStyle w:val="CRCoverPage"/>
        <w:spacing w:after="0"/>
        <w:rPr>
          <w:noProof/>
          <w:sz w:val="8"/>
          <w:szCs w:val="8"/>
        </w:rPr>
      </w:pPr>
    </w:p>
    <w:p w14:paraId="1641DA40" w14:textId="77777777" w:rsidR="00FA3C8D" w:rsidRDefault="00FA3C8D">
      <w:pPr>
        <w:rPr>
          <w:noProof/>
        </w:rPr>
        <w:sectPr w:rsidR="00FA3C8D">
          <w:headerReference w:type="even" r:id="rId12"/>
          <w:footnotePr>
            <w:numRestart w:val="eachSect"/>
          </w:footnotePr>
          <w:pgSz w:w="11907" w:h="16840" w:code="9"/>
          <w:pgMar w:top="1418" w:right="1134" w:bottom="1134" w:left="1134" w:header="680" w:footer="567" w:gutter="0"/>
          <w:cols w:space="720"/>
        </w:sectPr>
      </w:pPr>
    </w:p>
    <w:p w14:paraId="775E857D" w14:textId="77777777" w:rsidR="00FA3C8D" w:rsidRDefault="00FA3C8D">
      <w:pPr>
        <w:rPr>
          <w:noProof/>
        </w:rPr>
      </w:pPr>
    </w:p>
    <w:p w14:paraId="00340E1E" w14:textId="77777777" w:rsidR="00FA3C8D" w:rsidRDefault="00082F6D">
      <w:pPr>
        <w:rPr>
          <w:b/>
          <w:noProof/>
          <w:color w:val="0432FF"/>
          <w:sz w:val="32"/>
          <w:szCs w:val="32"/>
        </w:rPr>
      </w:pPr>
      <w:r>
        <w:rPr>
          <w:b/>
          <w:noProof/>
          <w:color w:val="0432FF"/>
          <w:sz w:val="32"/>
          <w:szCs w:val="32"/>
        </w:rPr>
        <w:t>[Unaffected parts omitted]</w:t>
      </w:r>
    </w:p>
    <w:p w14:paraId="48881E90" w14:textId="77777777" w:rsidR="00263030" w:rsidRPr="00EF5447" w:rsidRDefault="00263030" w:rsidP="00263030">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095DBE" w14:textId="77777777" w:rsidR="00263030" w:rsidRDefault="00263030" w:rsidP="00263030">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75E1D49" w14:textId="77777777" w:rsidR="00263030" w:rsidRPr="00EF5447" w:rsidRDefault="00263030" w:rsidP="00263030">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20965C81" w14:textId="77777777" w:rsidR="00263030" w:rsidRDefault="00263030" w:rsidP="00263030">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263030" w14:paraId="21785E5C" w14:textId="77777777" w:rsidTr="00BA2DEB">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43677251" w14:textId="77777777" w:rsidR="00263030" w:rsidRDefault="00263030" w:rsidP="00D07046">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729962C4" w14:textId="77777777" w:rsidR="00263030" w:rsidRDefault="00263030" w:rsidP="00D07046">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016EF524" w14:textId="77777777" w:rsidR="00263030" w:rsidRDefault="00263030" w:rsidP="00D07046">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BF03FA" w14:textId="77777777" w:rsidR="00263030" w:rsidRDefault="00263030" w:rsidP="00D07046">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73085381" w14:textId="77777777" w:rsidR="00263030" w:rsidRDefault="00263030" w:rsidP="00D07046">
            <w:pPr>
              <w:pStyle w:val="TAH"/>
            </w:pPr>
            <w:r>
              <w:t>Bandwidth combination set</w:t>
            </w:r>
          </w:p>
        </w:tc>
      </w:tr>
      <w:tr w:rsidR="00263030" w14:paraId="486C7E2B" w14:textId="77777777" w:rsidTr="00BA2DEB">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21C8AD3D" w14:textId="77777777" w:rsidR="00263030" w:rsidRDefault="00263030" w:rsidP="00D07046">
            <w:pPr>
              <w:pStyle w:val="TAH"/>
            </w:pPr>
          </w:p>
        </w:tc>
        <w:tc>
          <w:tcPr>
            <w:tcW w:w="1699" w:type="dxa"/>
            <w:gridSpan w:val="3"/>
            <w:tcBorders>
              <w:top w:val="nil"/>
              <w:left w:val="single" w:sz="4" w:space="0" w:color="auto"/>
              <w:bottom w:val="single" w:sz="4" w:space="0" w:color="auto"/>
              <w:right w:val="single" w:sz="4" w:space="0" w:color="auto"/>
            </w:tcBorders>
          </w:tcPr>
          <w:p w14:paraId="2AAAD162" w14:textId="77777777" w:rsidR="00263030" w:rsidRDefault="00263030" w:rsidP="00D07046">
            <w:pPr>
              <w:pStyle w:val="TAH"/>
            </w:pPr>
          </w:p>
        </w:tc>
        <w:tc>
          <w:tcPr>
            <w:tcW w:w="849" w:type="dxa"/>
            <w:gridSpan w:val="3"/>
            <w:tcBorders>
              <w:top w:val="nil"/>
              <w:left w:val="single" w:sz="4" w:space="0" w:color="auto"/>
              <w:bottom w:val="single" w:sz="4" w:space="0" w:color="auto"/>
              <w:right w:val="single" w:sz="4" w:space="0" w:color="auto"/>
            </w:tcBorders>
          </w:tcPr>
          <w:p w14:paraId="762F565E" w14:textId="77777777" w:rsidR="00263030" w:rsidRDefault="00263030" w:rsidP="00D07046">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11115614" w14:textId="77777777" w:rsidR="00263030" w:rsidRDefault="00263030" w:rsidP="00D07046">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1FEF8A" w14:textId="77777777" w:rsidR="00263030" w:rsidRDefault="00263030" w:rsidP="00D07046">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357CC4" w14:textId="77777777" w:rsidR="00263030" w:rsidRDefault="00263030" w:rsidP="00D07046">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0039CE" w14:textId="77777777" w:rsidR="00263030" w:rsidRDefault="00263030" w:rsidP="00D07046">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FB65C11" w14:textId="77777777" w:rsidR="00263030" w:rsidRDefault="00263030" w:rsidP="00D07046">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1F6D5EA" w14:textId="77777777" w:rsidR="00263030" w:rsidRDefault="00263030" w:rsidP="00D07046">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792E67" w14:textId="77777777" w:rsidR="00263030" w:rsidRDefault="00263030" w:rsidP="00D07046">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4F5E854" w14:textId="77777777" w:rsidR="00263030" w:rsidRDefault="00263030" w:rsidP="00D07046">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8DEC039" w14:textId="77777777" w:rsidR="00263030" w:rsidRDefault="00263030" w:rsidP="00D07046">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24811F27" w14:textId="77777777" w:rsidR="00263030" w:rsidRDefault="00263030" w:rsidP="00D07046">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894E9D9" w14:textId="77777777" w:rsidR="00263030" w:rsidRDefault="00263030" w:rsidP="00D07046">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3DBD2AB" w14:textId="77777777" w:rsidR="00263030" w:rsidRDefault="00263030" w:rsidP="00D07046">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2DC3BD" w14:textId="77777777" w:rsidR="00263030" w:rsidRDefault="00263030" w:rsidP="00D07046">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BAE66C" w14:textId="77777777" w:rsidR="00263030" w:rsidRDefault="00263030" w:rsidP="00D07046">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626C95B" w14:textId="77777777" w:rsidR="00263030" w:rsidRDefault="00263030" w:rsidP="00D07046">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19074EF3" w14:textId="77777777" w:rsidR="00263030" w:rsidRDefault="00263030" w:rsidP="00D07046">
            <w:pPr>
              <w:pStyle w:val="TAH"/>
            </w:pPr>
          </w:p>
        </w:tc>
      </w:tr>
      <w:tr w:rsidR="00263030" w14:paraId="6BEC277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3112D0"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6AB6B36"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3CD28E" w14:textId="77777777" w:rsidR="00263030" w:rsidRDefault="00263030" w:rsidP="00D07046">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D66668D"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792EAE"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007BA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93FF6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BA989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7CC83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19233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68FB40"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7BB344"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9942E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A91E1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F447B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6F74B9"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5DD96C0"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ED30C6"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674DA6C" w14:textId="77777777" w:rsidR="00263030" w:rsidRDefault="00263030" w:rsidP="00D07046">
            <w:pPr>
              <w:pStyle w:val="TAC"/>
              <w:rPr>
                <w:rFonts w:eastAsia="ＭＳ 明朝"/>
                <w:szCs w:val="18"/>
                <w:lang w:eastAsia="zh-CN"/>
              </w:rPr>
            </w:pPr>
            <w:r>
              <w:rPr>
                <w:szCs w:val="18"/>
                <w:lang w:eastAsia="zh-CN"/>
              </w:rPr>
              <w:t>0</w:t>
            </w:r>
          </w:p>
        </w:tc>
      </w:tr>
      <w:tr w:rsidR="00263030" w14:paraId="045864A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DB206F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C1D2A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BA13FF" w14:textId="77777777" w:rsidR="00263030" w:rsidRDefault="00263030" w:rsidP="00D07046">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49E0F9B"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EC96B59"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281E74"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E254246"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66C544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E9909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5BD8A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94420F"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B711CA"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32522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860E2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DA281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73FE09A"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8985845"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77F5797"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4FED89" w14:textId="77777777" w:rsidR="00263030" w:rsidRDefault="00263030" w:rsidP="00D07046">
            <w:pPr>
              <w:pStyle w:val="TAC"/>
              <w:rPr>
                <w:rFonts w:eastAsia="ＭＳ 明朝"/>
                <w:szCs w:val="18"/>
                <w:lang w:eastAsia="zh-CN"/>
              </w:rPr>
            </w:pPr>
          </w:p>
        </w:tc>
      </w:tr>
      <w:tr w:rsidR="00263030" w14:paraId="6747446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E1A4A3C"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619ECB64" w14:textId="77777777" w:rsidR="00263030" w:rsidRDefault="00263030" w:rsidP="00D07046">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3EDB53D"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14EACF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4D73D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61D44D"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1A55A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55C78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D485A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17F19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9C283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BF913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32862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26A1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C532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CF3A4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FB0B8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64F86"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955AFD4" w14:textId="77777777" w:rsidR="00263030" w:rsidRDefault="00263030" w:rsidP="00D07046">
            <w:pPr>
              <w:pStyle w:val="TAC"/>
              <w:rPr>
                <w:szCs w:val="18"/>
                <w:lang w:eastAsia="zh-CN"/>
              </w:rPr>
            </w:pPr>
            <w:r>
              <w:rPr>
                <w:szCs w:val="18"/>
                <w:lang w:val="en-US" w:eastAsia="zh-CN"/>
              </w:rPr>
              <w:t>0</w:t>
            </w:r>
          </w:p>
        </w:tc>
      </w:tr>
      <w:tr w:rsidR="00263030" w14:paraId="09903FD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419503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27D59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39690D"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801335" w14:textId="77777777" w:rsidR="00263030" w:rsidRDefault="00263030" w:rsidP="00D07046">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6A6D98EA" w14:textId="77777777" w:rsidR="00263030" w:rsidRDefault="00263030" w:rsidP="00D07046">
            <w:pPr>
              <w:pStyle w:val="TAC"/>
              <w:rPr>
                <w:szCs w:val="18"/>
                <w:lang w:eastAsia="zh-CN"/>
              </w:rPr>
            </w:pPr>
          </w:p>
        </w:tc>
      </w:tr>
      <w:tr w:rsidR="00263030" w14:paraId="25AD813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DEE1E74"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331331F1" w14:textId="77777777" w:rsidR="00263030" w:rsidRDefault="00263030" w:rsidP="00D07046">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26FB050"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1CBA4A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78B8B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52523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28E1BF"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9271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D7AD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2F648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F51C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60F98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0F5A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EDB49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357D9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1FCBF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DFBE7B"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B5E08"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97341BC" w14:textId="77777777" w:rsidR="00263030" w:rsidRDefault="00263030" w:rsidP="00D07046">
            <w:pPr>
              <w:pStyle w:val="TAC"/>
              <w:rPr>
                <w:szCs w:val="18"/>
                <w:lang w:eastAsia="zh-CN"/>
              </w:rPr>
            </w:pPr>
            <w:r>
              <w:rPr>
                <w:szCs w:val="18"/>
                <w:lang w:val="en-US" w:eastAsia="zh-CN"/>
              </w:rPr>
              <w:t>0</w:t>
            </w:r>
          </w:p>
        </w:tc>
      </w:tr>
      <w:tr w:rsidR="00263030" w14:paraId="47D1207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C4221F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1E19E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D3D76D"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FC791E" w14:textId="77777777" w:rsidR="00263030" w:rsidRDefault="00263030" w:rsidP="00D07046">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6ABF4BF0" w14:textId="77777777" w:rsidR="00263030" w:rsidRDefault="00263030" w:rsidP="00D07046">
            <w:pPr>
              <w:pStyle w:val="TAC"/>
              <w:rPr>
                <w:szCs w:val="18"/>
                <w:lang w:eastAsia="zh-CN"/>
              </w:rPr>
            </w:pPr>
          </w:p>
        </w:tc>
      </w:tr>
      <w:tr w:rsidR="00263030" w14:paraId="4C0C952A"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CD631E5"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0044E36E" w14:textId="77777777" w:rsidR="00263030" w:rsidRDefault="00263030" w:rsidP="00D07046">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D5A024"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76D733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EA3A61"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CE91ED"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002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2F7D7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EDC30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60D51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DBA78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B5B2A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94037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54DE2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BE27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8C32E8"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89C28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F8F891"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64BF52" w14:textId="77777777" w:rsidR="00263030" w:rsidRDefault="00263030" w:rsidP="00D07046">
            <w:pPr>
              <w:pStyle w:val="TAC"/>
              <w:rPr>
                <w:szCs w:val="18"/>
                <w:lang w:eastAsia="zh-CN"/>
              </w:rPr>
            </w:pPr>
            <w:r>
              <w:rPr>
                <w:szCs w:val="18"/>
                <w:lang w:val="en-US" w:eastAsia="zh-CN"/>
              </w:rPr>
              <w:t>0</w:t>
            </w:r>
          </w:p>
        </w:tc>
      </w:tr>
      <w:tr w:rsidR="00263030" w14:paraId="007A48B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C3472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8D3CF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67D5FA"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888502" w14:textId="77777777" w:rsidR="00263030" w:rsidRDefault="00263030" w:rsidP="00D07046">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3E633F25" w14:textId="77777777" w:rsidR="00263030" w:rsidRDefault="00263030" w:rsidP="00D07046">
            <w:pPr>
              <w:pStyle w:val="TAC"/>
              <w:rPr>
                <w:szCs w:val="18"/>
                <w:lang w:eastAsia="zh-CN"/>
              </w:rPr>
            </w:pPr>
          </w:p>
        </w:tc>
      </w:tr>
      <w:tr w:rsidR="00263030" w14:paraId="11BA68E5"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E45030D"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6892F0C0" w14:textId="77777777" w:rsidR="00263030" w:rsidRDefault="00263030" w:rsidP="00D07046">
            <w:pPr>
              <w:pStyle w:val="TAC"/>
              <w:rPr>
                <w:szCs w:val="18"/>
                <w:lang w:eastAsia="ja-JP"/>
              </w:rPr>
            </w:pPr>
            <w:r>
              <w:rPr>
                <w:szCs w:val="18"/>
                <w:lang w:eastAsia="ja-JP"/>
              </w:rPr>
              <w:t>CA_n257G</w:t>
            </w:r>
          </w:p>
          <w:p w14:paraId="682AD1D6"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DC0E1A6"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7B9D6E26"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197A7A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06C733"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149EB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A5669"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1B1E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C2570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92D57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14B36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33BA5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810E9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19DFC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A965E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B6F54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ECB2C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93848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64F77F9" w14:textId="77777777" w:rsidR="00263030" w:rsidRDefault="00263030" w:rsidP="00D07046">
            <w:pPr>
              <w:pStyle w:val="TAC"/>
              <w:rPr>
                <w:szCs w:val="18"/>
                <w:lang w:eastAsia="zh-CN"/>
              </w:rPr>
            </w:pPr>
            <w:r>
              <w:rPr>
                <w:szCs w:val="18"/>
                <w:lang w:val="en-US" w:eastAsia="zh-CN"/>
              </w:rPr>
              <w:t>0</w:t>
            </w:r>
          </w:p>
        </w:tc>
      </w:tr>
      <w:tr w:rsidR="00263030" w14:paraId="1DB793F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756E01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DF0C4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E79FD0"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EAF775"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622417F2" w14:textId="77777777" w:rsidR="00263030" w:rsidRDefault="00263030" w:rsidP="00D07046">
            <w:pPr>
              <w:pStyle w:val="TAC"/>
              <w:rPr>
                <w:szCs w:val="18"/>
                <w:lang w:eastAsia="zh-CN"/>
              </w:rPr>
            </w:pPr>
          </w:p>
        </w:tc>
      </w:tr>
      <w:tr w:rsidR="00263030" w14:paraId="220E515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6B3C6D7"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59DFFFB8" w14:textId="77777777" w:rsidR="00263030" w:rsidRDefault="00263030" w:rsidP="00D07046">
            <w:pPr>
              <w:pStyle w:val="TAC"/>
              <w:rPr>
                <w:szCs w:val="18"/>
                <w:lang w:eastAsia="ja-JP"/>
              </w:rPr>
            </w:pPr>
            <w:r>
              <w:rPr>
                <w:szCs w:val="18"/>
                <w:lang w:eastAsia="ja-JP"/>
              </w:rPr>
              <w:t>CA_n257G</w:t>
            </w:r>
          </w:p>
          <w:p w14:paraId="016218FA" w14:textId="77777777" w:rsidR="00263030" w:rsidRDefault="00263030" w:rsidP="00D07046">
            <w:pPr>
              <w:pStyle w:val="TAC"/>
              <w:rPr>
                <w:szCs w:val="18"/>
                <w:lang w:eastAsia="ja-JP"/>
              </w:rPr>
            </w:pPr>
            <w:r>
              <w:rPr>
                <w:szCs w:val="18"/>
                <w:lang w:eastAsia="ja-JP"/>
              </w:rPr>
              <w:t>CA_n257H</w:t>
            </w:r>
          </w:p>
          <w:p w14:paraId="2B64EE36"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5A135AB8"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338C26AA"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2B41370"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15A74B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3BB5AB"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B53544"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C94AD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4A065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E1C2F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027B7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486CD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516D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993D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3A5EC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1C0F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63CB8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84863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1DA2FB"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A02373F" w14:textId="77777777" w:rsidR="00263030" w:rsidRDefault="00263030" w:rsidP="00D07046">
            <w:pPr>
              <w:pStyle w:val="TAC"/>
              <w:rPr>
                <w:szCs w:val="18"/>
                <w:lang w:eastAsia="zh-CN"/>
              </w:rPr>
            </w:pPr>
            <w:r>
              <w:rPr>
                <w:szCs w:val="18"/>
                <w:lang w:val="en-US" w:eastAsia="zh-CN"/>
              </w:rPr>
              <w:t>0</w:t>
            </w:r>
          </w:p>
        </w:tc>
      </w:tr>
      <w:tr w:rsidR="00263030" w14:paraId="0F114F5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A534E3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EBBAF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077A9"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AB77BF"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41D9CB3" w14:textId="77777777" w:rsidR="00263030" w:rsidRDefault="00263030" w:rsidP="00D07046">
            <w:pPr>
              <w:pStyle w:val="TAC"/>
              <w:rPr>
                <w:szCs w:val="18"/>
                <w:lang w:eastAsia="zh-CN"/>
              </w:rPr>
            </w:pPr>
          </w:p>
        </w:tc>
      </w:tr>
      <w:tr w:rsidR="00263030" w14:paraId="1F3020B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61DFEBF"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67C2B110" w14:textId="77777777" w:rsidR="00263030" w:rsidRDefault="00263030" w:rsidP="00D07046">
            <w:pPr>
              <w:pStyle w:val="TAC"/>
              <w:rPr>
                <w:szCs w:val="18"/>
                <w:lang w:eastAsia="ja-JP"/>
              </w:rPr>
            </w:pPr>
            <w:r>
              <w:rPr>
                <w:szCs w:val="18"/>
                <w:lang w:eastAsia="ja-JP"/>
              </w:rPr>
              <w:t>CA_n257G</w:t>
            </w:r>
          </w:p>
          <w:p w14:paraId="330F9E30" w14:textId="77777777" w:rsidR="00263030" w:rsidRDefault="00263030" w:rsidP="00D07046">
            <w:pPr>
              <w:pStyle w:val="TAC"/>
              <w:rPr>
                <w:szCs w:val="18"/>
                <w:lang w:eastAsia="ja-JP"/>
              </w:rPr>
            </w:pPr>
            <w:r>
              <w:rPr>
                <w:szCs w:val="18"/>
                <w:lang w:eastAsia="ja-JP"/>
              </w:rPr>
              <w:t>CA_n257H</w:t>
            </w:r>
          </w:p>
          <w:p w14:paraId="79345613" w14:textId="77777777" w:rsidR="00263030" w:rsidRDefault="00263030" w:rsidP="00D07046">
            <w:pPr>
              <w:pStyle w:val="TAC"/>
              <w:rPr>
                <w:szCs w:val="18"/>
                <w:lang w:eastAsia="ja-JP"/>
              </w:rPr>
            </w:pPr>
            <w:r>
              <w:rPr>
                <w:szCs w:val="18"/>
                <w:lang w:eastAsia="ja-JP"/>
              </w:rPr>
              <w:t>CA_n257I</w:t>
            </w:r>
          </w:p>
          <w:p w14:paraId="67D71168"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0C3C262"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31051041"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2A4D619C"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5A668E6"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C13277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DE712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A6B17D"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F3F29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AE26B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109D4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6F0A0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E1A3B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1604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E7F06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FF042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4FFAF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5B3CD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3A6BB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42E9E6"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A14132A" w14:textId="77777777" w:rsidR="00263030" w:rsidRDefault="00263030" w:rsidP="00D07046">
            <w:pPr>
              <w:pStyle w:val="TAC"/>
              <w:rPr>
                <w:szCs w:val="18"/>
                <w:lang w:eastAsia="zh-CN"/>
              </w:rPr>
            </w:pPr>
            <w:r>
              <w:rPr>
                <w:szCs w:val="18"/>
                <w:lang w:val="en-US" w:eastAsia="zh-CN"/>
              </w:rPr>
              <w:t>0</w:t>
            </w:r>
          </w:p>
        </w:tc>
      </w:tr>
      <w:tr w:rsidR="00263030" w14:paraId="2D9FF13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463693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C7416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627DA"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D39894"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D91636B" w14:textId="77777777" w:rsidR="00263030" w:rsidRDefault="00263030" w:rsidP="00D07046">
            <w:pPr>
              <w:pStyle w:val="TAC"/>
              <w:rPr>
                <w:szCs w:val="18"/>
                <w:lang w:eastAsia="zh-CN"/>
              </w:rPr>
            </w:pPr>
          </w:p>
        </w:tc>
      </w:tr>
      <w:tr w:rsidR="00263030" w14:paraId="472B668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BF6842E"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6B39BC70" w14:textId="77777777" w:rsidR="00263030" w:rsidRDefault="00263030" w:rsidP="00D07046">
            <w:pPr>
              <w:pStyle w:val="TAC"/>
              <w:rPr>
                <w:szCs w:val="18"/>
                <w:lang w:eastAsia="zh-TW"/>
              </w:rPr>
            </w:pPr>
            <w:r>
              <w:rPr>
                <w:szCs w:val="18"/>
                <w:lang w:eastAsia="zh-TW"/>
              </w:rPr>
              <w:t>CA_n257G</w:t>
            </w:r>
          </w:p>
          <w:p w14:paraId="20FF0BE7" w14:textId="77777777" w:rsidR="00263030" w:rsidRDefault="00263030" w:rsidP="00D07046">
            <w:pPr>
              <w:pStyle w:val="TAC"/>
              <w:rPr>
                <w:szCs w:val="18"/>
                <w:lang w:eastAsia="zh-TW"/>
              </w:rPr>
            </w:pPr>
            <w:r>
              <w:rPr>
                <w:szCs w:val="18"/>
                <w:lang w:eastAsia="zh-TW"/>
              </w:rPr>
              <w:t>CA_n257H</w:t>
            </w:r>
          </w:p>
          <w:p w14:paraId="73785017" w14:textId="77777777" w:rsidR="00263030" w:rsidRDefault="00263030" w:rsidP="00D07046">
            <w:pPr>
              <w:pStyle w:val="TAC"/>
              <w:rPr>
                <w:szCs w:val="18"/>
                <w:lang w:eastAsia="zh-TW"/>
              </w:rPr>
            </w:pPr>
            <w:r>
              <w:rPr>
                <w:szCs w:val="18"/>
                <w:lang w:eastAsia="zh-TW"/>
              </w:rPr>
              <w:t>CA_n257I</w:t>
            </w:r>
          </w:p>
          <w:p w14:paraId="69A584E1" w14:textId="77777777" w:rsidR="00263030" w:rsidRDefault="00263030" w:rsidP="00D07046">
            <w:pPr>
              <w:pStyle w:val="TAC"/>
              <w:rPr>
                <w:szCs w:val="18"/>
                <w:lang w:eastAsia="zh-TW"/>
              </w:rPr>
            </w:pPr>
            <w:r>
              <w:rPr>
                <w:szCs w:val="18"/>
                <w:lang w:eastAsia="zh-TW"/>
              </w:rPr>
              <w:t>CA_n257J</w:t>
            </w:r>
          </w:p>
          <w:p w14:paraId="0DE795C4" w14:textId="77777777" w:rsidR="00263030" w:rsidRDefault="00263030" w:rsidP="00D07046">
            <w:pPr>
              <w:pStyle w:val="TAC"/>
              <w:rPr>
                <w:szCs w:val="18"/>
              </w:rPr>
            </w:pPr>
            <w:r>
              <w:rPr>
                <w:szCs w:val="18"/>
              </w:rPr>
              <w:t>CA_n1A-n257A</w:t>
            </w:r>
          </w:p>
          <w:p w14:paraId="08693482" w14:textId="77777777" w:rsidR="00263030" w:rsidRDefault="00263030" w:rsidP="00D07046">
            <w:pPr>
              <w:pStyle w:val="TAC"/>
              <w:rPr>
                <w:szCs w:val="18"/>
              </w:rPr>
            </w:pPr>
            <w:r>
              <w:rPr>
                <w:szCs w:val="18"/>
              </w:rPr>
              <w:t>CA_n1A-n257G</w:t>
            </w:r>
          </w:p>
          <w:p w14:paraId="47100A76" w14:textId="77777777" w:rsidR="00263030" w:rsidRDefault="00263030" w:rsidP="00D07046">
            <w:pPr>
              <w:pStyle w:val="TAC"/>
              <w:rPr>
                <w:szCs w:val="18"/>
              </w:rPr>
            </w:pPr>
            <w:r>
              <w:rPr>
                <w:szCs w:val="18"/>
              </w:rPr>
              <w:t>CA_n1A-n257H</w:t>
            </w:r>
          </w:p>
          <w:p w14:paraId="4D6E234A" w14:textId="77777777" w:rsidR="00263030" w:rsidRDefault="00263030" w:rsidP="00D07046">
            <w:pPr>
              <w:pStyle w:val="TAC"/>
              <w:rPr>
                <w:szCs w:val="18"/>
              </w:rPr>
            </w:pPr>
            <w:r>
              <w:rPr>
                <w:szCs w:val="18"/>
              </w:rPr>
              <w:t>CA_n1A-n257I</w:t>
            </w:r>
          </w:p>
          <w:p w14:paraId="154CA03B" w14:textId="77777777" w:rsidR="00263030" w:rsidRDefault="00263030" w:rsidP="00D07046">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7ABC2D0"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5D751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60B5F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308AD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AF4A2"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97AA0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623A0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5867C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91D2F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567AB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AE681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DB26D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6D2D8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78ECA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1BEDF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848C52"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8080818" w14:textId="77777777" w:rsidR="00263030" w:rsidRDefault="00263030" w:rsidP="00D07046">
            <w:pPr>
              <w:pStyle w:val="TAC"/>
              <w:rPr>
                <w:szCs w:val="18"/>
                <w:lang w:eastAsia="zh-CN"/>
              </w:rPr>
            </w:pPr>
            <w:r>
              <w:rPr>
                <w:szCs w:val="18"/>
                <w:lang w:val="en-US" w:eastAsia="zh-CN"/>
              </w:rPr>
              <w:t>0</w:t>
            </w:r>
          </w:p>
        </w:tc>
      </w:tr>
      <w:tr w:rsidR="00263030" w14:paraId="479F50F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709DCE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6D68A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54D8D7"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0F617C" w14:textId="77777777" w:rsidR="00263030" w:rsidRDefault="00263030" w:rsidP="00D07046">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31BABEC" w14:textId="77777777" w:rsidR="00263030" w:rsidRDefault="00263030" w:rsidP="00D07046">
            <w:pPr>
              <w:pStyle w:val="TAC"/>
              <w:rPr>
                <w:szCs w:val="18"/>
                <w:lang w:eastAsia="zh-CN"/>
              </w:rPr>
            </w:pPr>
          </w:p>
        </w:tc>
      </w:tr>
      <w:tr w:rsidR="00263030" w14:paraId="3AC2148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5F180C6"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5CE6077E" w14:textId="77777777" w:rsidR="00263030" w:rsidRDefault="00263030" w:rsidP="00D07046">
            <w:pPr>
              <w:pStyle w:val="TAC"/>
              <w:rPr>
                <w:szCs w:val="18"/>
                <w:lang w:eastAsia="zh-TW"/>
              </w:rPr>
            </w:pPr>
            <w:r>
              <w:rPr>
                <w:szCs w:val="18"/>
                <w:lang w:eastAsia="zh-TW"/>
              </w:rPr>
              <w:t>CA_n257G</w:t>
            </w:r>
          </w:p>
          <w:p w14:paraId="7FBA4543" w14:textId="77777777" w:rsidR="00263030" w:rsidRDefault="00263030" w:rsidP="00D07046">
            <w:pPr>
              <w:pStyle w:val="TAC"/>
              <w:rPr>
                <w:szCs w:val="18"/>
                <w:lang w:eastAsia="zh-TW"/>
              </w:rPr>
            </w:pPr>
            <w:r>
              <w:rPr>
                <w:szCs w:val="18"/>
                <w:lang w:eastAsia="zh-TW"/>
              </w:rPr>
              <w:t>CA_n257H</w:t>
            </w:r>
          </w:p>
          <w:p w14:paraId="28000909" w14:textId="77777777" w:rsidR="00263030" w:rsidRDefault="00263030" w:rsidP="00D07046">
            <w:pPr>
              <w:pStyle w:val="TAC"/>
              <w:rPr>
                <w:szCs w:val="18"/>
                <w:lang w:eastAsia="zh-TW"/>
              </w:rPr>
            </w:pPr>
            <w:r>
              <w:rPr>
                <w:szCs w:val="18"/>
                <w:lang w:eastAsia="zh-TW"/>
              </w:rPr>
              <w:t>CA_n257I</w:t>
            </w:r>
          </w:p>
          <w:p w14:paraId="2467751D" w14:textId="77777777" w:rsidR="00263030" w:rsidRDefault="00263030" w:rsidP="00D07046">
            <w:pPr>
              <w:pStyle w:val="TAC"/>
              <w:rPr>
                <w:szCs w:val="18"/>
                <w:lang w:eastAsia="zh-TW"/>
              </w:rPr>
            </w:pPr>
            <w:r>
              <w:rPr>
                <w:szCs w:val="18"/>
                <w:lang w:eastAsia="zh-TW"/>
              </w:rPr>
              <w:t>CA_n257J</w:t>
            </w:r>
          </w:p>
          <w:p w14:paraId="3004A105" w14:textId="77777777" w:rsidR="00263030" w:rsidRDefault="00263030" w:rsidP="00D07046">
            <w:pPr>
              <w:pStyle w:val="TAC"/>
              <w:rPr>
                <w:szCs w:val="18"/>
                <w:lang w:eastAsia="zh-TW"/>
              </w:rPr>
            </w:pPr>
            <w:r>
              <w:rPr>
                <w:szCs w:val="18"/>
                <w:lang w:eastAsia="zh-TW"/>
              </w:rPr>
              <w:t>CA_n257K</w:t>
            </w:r>
          </w:p>
          <w:p w14:paraId="3CA1FB3B" w14:textId="77777777" w:rsidR="00263030" w:rsidRDefault="00263030" w:rsidP="00D07046">
            <w:pPr>
              <w:pStyle w:val="TAC"/>
              <w:rPr>
                <w:szCs w:val="18"/>
              </w:rPr>
            </w:pPr>
            <w:r>
              <w:rPr>
                <w:szCs w:val="18"/>
              </w:rPr>
              <w:t>CA_n1A-n257A</w:t>
            </w:r>
          </w:p>
          <w:p w14:paraId="2D2FEC0A" w14:textId="77777777" w:rsidR="00263030" w:rsidRDefault="00263030" w:rsidP="00D07046">
            <w:pPr>
              <w:pStyle w:val="TAC"/>
              <w:rPr>
                <w:szCs w:val="18"/>
              </w:rPr>
            </w:pPr>
            <w:r>
              <w:rPr>
                <w:szCs w:val="18"/>
              </w:rPr>
              <w:t>CA_n1A-n257G</w:t>
            </w:r>
          </w:p>
          <w:p w14:paraId="227EFACD" w14:textId="77777777" w:rsidR="00263030" w:rsidRDefault="00263030" w:rsidP="00D07046">
            <w:pPr>
              <w:pStyle w:val="TAC"/>
              <w:rPr>
                <w:szCs w:val="18"/>
              </w:rPr>
            </w:pPr>
            <w:r>
              <w:rPr>
                <w:szCs w:val="18"/>
              </w:rPr>
              <w:t>CA_n1A-n257H</w:t>
            </w:r>
          </w:p>
          <w:p w14:paraId="7C6842AA" w14:textId="77777777" w:rsidR="00263030" w:rsidRDefault="00263030" w:rsidP="00D07046">
            <w:pPr>
              <w:pStyle w:val="TAC"/>
              <w:rPr>
                <w:szCs w:val="18"/>
              </w:rPr>
            </w:pPr>
            <w:r>
              <w:rPr>
                <w:szCs w:val="18"/>
              </w:rPr>
              <w:t>CA_n1A-n257I</w:t>
            </w:r>
          </w:p>
          <w:p w14:paraId="46D27CCD" w14:textId="77777777" w:rsidR="00263030" w:rsidRDefault="00263030" w:rsidP="00D07046">
            <w:pPr>
              <w:pStyle w:val="TAC"/>
              <w:rPr>
                <w:szCs w:val="18"/>
              </w:rPr>
            </w:pPr>
            <w:r>
              <w:rPr>
                <w:szCs w:val="18"/>
              </w:rPr>
              <w:t>CA_n1A-n257J</w:t>
            </w:r>
          </w:p>
          <w:p w14:paraId="140AA6DB" w14:textId="77777777" w:rsidR="00263030" w:rsidRDefault="00263030" w:rsidP="00D07046">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7AFE5FD"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217113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FC8A5B"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5485F3"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A37A4B"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975FD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5B29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E06C9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B2F01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B1794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8640E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3D86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4180D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F7C1D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D549B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7A2395"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EB4021E" w14:textId="77777777" w:rsidR="00263030" w:rsidRDefault="00263030" w:rsidP="00D07046">
            <w:pPr>
              <w:pStyle w:val="TAC"/>
              <w:rPr>
                <w:szCs w:val="18"/>
                <w:lang w:eastAsia="zh-CN"/>
              </w:rPr>
            </w:pPr>
            <w:r>
              <w:rPr>
                <w:szCs w:val="18"/>
                <w:lang w:val="en-US" w:eastAsia="zh-CN"/>
              </w:rPr>
              <w:t>0</w:t>
            </w:r>
          </w:p>
        </w:tc>
      </w:tr>
      <w:tr w:rsidR="00263030" w14:paraId="7A23706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29AAB3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A7B9A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9C629"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83D6DB" w14:textId="77777777" w:rsidR="00263030" w:rsidRDefault="00263030" w:rsidP="00D07046">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4BD65FBB" w14:textId="77777777" w:rsidR="00263030" w:rsidRDefault="00263030" w:rsidP="00D07046">
            <w:pPr>
              <w:pStyle w:val="TAC"/>
              <w:rPr>
                <w:szCs w:val="18"/>
                <w:lang w:eastAsia="zh-CN"/>
              </w:rPr>
            </w:pPr>
          </w:p>
        </w:tc>
      </w:tr>
      <w:tr w:rsidR="00263030" w14:paraId="3198472A"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C9C4011"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5152906F" w14:textId="77777777" w:rsidR="00263030" w:rsidRDefault="00263030" w:rsidP="00D07046">
            <w:pPr>
              <w:pStyle w:val="TAC"/>
              <w:rPr>
                <w:szCs w:val="18"/>
                <w:lang w:eastAsia="zh-TW"/>
              </w:rPr>
            </w:pPr>
            <w:r>
              <w:rPr>
                <w:szCs w:val="18"/>
                <w:lang w:eastAsia="zh-TW"/>
              </w:rPr>
              <w:t>CA_n257G</w:t>
            </w:r>
          </w:p>
          <w:p w14:paraId="677BDE5E" w14:textId="77777777" w:rsidR="00263030" w:rsidRDefault="00263030" w:rsidP="00D07046">
            <w:pPr>
              <w:pStyle w:val="TAC"/>
              <w:rPr>
                <w:szCs w:val="18"/>
                <w:lang w:eastAsia="zh-TW"/>
              </w:rPr>
            </w:pPr>
            <w:r>
              <w:rPr>
                <w:szCs w:val="18"/>
                <w:lang w:eastAsia="zh-TW"/>
              </w:rPr>
              <w:t>CA_n257H</w:t>
            </w:r>
          </w:p>
          <w:p w14:paraId="160EB982" w14:textId="77777777" w:rsidR="00263030" w:rsidRDefault="00263030" w:rsidP="00D07046">
            <w:pPr>
              <w:pStyle w:val="TAC"/>
              <w:rPr>
                <w:szCs w:val="18"/>
                <w:lang w:eastAsia="zh-TW"/>
              </w:rPr>
            </w:pPr>
            <w:r>
              <w:rPr>
                <w:szCs w:val="18"/>
                <w:lang w:eastAsia="zh-TW"/>
              </w:rPr>
              <w:t>CA_n257I</w:t>
            </w:r>
          </w:p>
          <w:p w14:paraId="4DEF5F48" w14:textId="77777777" w:rsidR="00263030" w:rsidRDefault="00263030" w:rsidP="00D07046">
            <w:pPr>
              <w:pStyle w:val="TAC"/>
              <w:rPr>
                <w:szCs w:val="18"/>
                <w:lang w:eastAsia="zh-TW"/>
              </w:rPr>
            </w:pPr>
            <w:r>
              <w:rPr>
                <w:szCs w:val="18"/>
                <w:lang w:eastAsia="zh-TW"/>
              </w:rPr>
              <w:t>CA_n257J</w:t>
            </w:r>
          </w:p>
          <w:p w14:paraId="732729B1" w14:textId="77777777" w:rsidR="00263030" w:rsidRDefault="00263030" w:rsidP="00D07046">
            <w:pPr>
              <w:pStyle w:val="TAC"/>
              <w:rPr>
                <w:szCs w:val="18"/>
                <w:lang w:eastAsia="zh-TW"/>
              </w:rPr>
            </w:pPr>
            <w:r>
              <w:rPr>
                <w:szCs w:val="18"/>
                <w:lang w:eastAsia="zh-TW"/>
              </w:rPr>
              <w:t>CA_n257K</w:t>
            </w:r>
          </w:p>
          <w:p w14:paraId="407751A7" w14:textId="77777777" w:rsidR="00263030" w:rsidRDefault="00263030" w:rsidP="00D07046">
            <w:pPr>
              <w:pStyle w:val="TAC"/>
              <w:rPr>
                <w:szCs w:val="18"/>
              </w:rPr>
            </w:pPr>
            <w:r>
              <w:rPr>
                <w:szCs w:val="18"/>
              </w:rPr>
              <w:t>CA_n1A-n257A</w:t>
            </w:r>
          </w:p>
          <w:p w14:paraId="3C84524E" w14:textId="77777777" w:rsidR="00263030" w:rsidRDefault="00263030" w:rsidP="00D07046">
            <w:pPr>
              <w:pStyle w:val="TAC"/>
              <w:rPr>
                <w:szCs w:val="18"/>
              </w:rPr>
            </w:pPr>
            <w:r>
              <w:rPr>
                <w:szCs w:val="18"/>
              </w:rPr>
              <w:t>CA_n1A-n257G</w:t>
            </w:r>
          </w:p>
          <w:p w14:paraId="3B563D9F" w14:textId="77777777" w:rsidR="00263030" w:rsidRDefault="00263030" w:rsidP="00D07046">
            <w:pPr>
              <w:pStyle w:val="TAC"/>
              <w:rPr>
                <w:szCs w:val="18"/>
              </w:rPr>
            </w:pPr>
            <w:r>
              <w:rPr>
                <w:szCs w:val="18"/>
              </w:rPr>
              <w:t>CA_n1A-n257H</w:t>
            </w:r>
          </w:p>
          <w:p w14:paraId="7686DAF2" w14:textId="77777777" w:rsidR="00263030" w:rsidRDefault="00263030" w:rsidP="00D07046">
            <w:pPr>
              <w:pStyle w:val="TAC"/>
              <w:rPr>
                <w:szCs w:val="18"/>
              </w:rPr>
            </w:pPr>
            <w:r>
              <w:rPr>
                <w:szCs w:val="18"/>
              </w:rPr>
              <w:t>CA_n1A-n257I</w:t>
            </w:r>
          </w:p>
          <w:p w14:paraId="2E8A5C1E" w14:textId="77777777" w:rsidR="00263030" w:rsidRDefault="00263030" w:rsidP="00D07046">
            <w:pPr>
              <w:pStyle w:val="TAC"/>
              <w:rPr>
                <w:szCs w:val="18"/>
              </w:rPr>
            </w:pPr>
            <w:r>
              <w:rPr>
                <w:szCs w:val="18"/>
              </w:rPr>
              <w:t>CA_n1A-n257J</w:t>
            </w:r>
          </w:p>
          <w:p w14:paraId="0CFCBB73" w14:textId="77777777" w:rsidR="00263030" w:rsidRDefault="00263030" w:rsidP="00D07046">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6AFE85E"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7243D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A0E22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10A63E"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C67BA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829B6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914B5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03F88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3696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CE898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7DD67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9A048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AB77D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216F0A"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AD96B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7CD52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0095895" w14:textId="77777777" w:rsidR="00263030" w:rsidRDefault="00263030" w:rsidP="00D07046">
            <w:pPr>
              <w:pStyle w:val="TAC"/>
              <w:rPr>
                <w:szCs w:val="18"/>
                <w:lang w:eastAsia="zh-CN"/>
              </w:rPr>
            </w:pPr>
            <w:r>
              <w:rPr>
                <w:szCs w:val="18"/>
                <w:lang w:val="en-US" w:eastAsia="zh-CN"/>
              </w:rPr>
              <w:t>0</w:t>
            </w:r>
          </w:p>
        </w:tc>
      </w:tr>
      <w:tr w:rsidR="00263030" w14:paraId="0A1547B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9EED3A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3971E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D3570D"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F6709" w14:textId="77777777" w:rsidR="00263030" w:rsidRDefault="00263030" w:rsidP="00D07046">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1FE0B1E4" w14:textId="77777777" w:rsidR="00263030" w:rsidRDefault="00263030" w:rsidP="00D07046">
            <w:pPr>
              <w:pStyle w:val="TAC"/>
              <w:rPr>
                <w:szCs w:val="18"/>
                <w:lang w:eastAsia="zh-CN"/>
              </w:rPr>
            </w:pPr>
          </w:p>
        </w:tc>
      </w:tr>
      <w:tr w:rsidR="00263030" w14:paraId="049B1EC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D6C8FFE" w14:textId="77777777" w:rsidR="00263030" w:rsidRDefault="00263030" w:rsidP="00D07046">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78DCE7AD" w14:textId="77777777" w:rsidR="00263030" w:rsidRDefault="00263030" w:rsidP="00D07046">
            <w:pPr>
              <w:pStyle w:val="TAC"/>
              <w:rPr>
                <w:szCs w:val="18"/>
                <w:lang w:eastAsia="zh-TW"/>
              </w:rPr>
            </w:pPr>
            <w:r>
              <w:rPr>
                <w:szCs w:val="18"/>
                <w:lang w:eastAsia="zh-TW"/>
              </w:rPr>
              <w:t>CA_n257G</w:t>
            </w:r>
          </w:p>
          <w:p w14:paraId="4DB0C0F9" w14:textId="77777777" w:rsidR="00263030" w:rsidRDefault="00263030" w:rsidP="00D07046">
            <w:pPr>
              <w:pStyle w:val="TAC"/>
              <w:rPr>
                <w:szCs w:val="18"/>
                <w:lang w:eastAsia="zh-TW"/>
              </w:rPr>
            </w:pPr>
            <w:r>
              <w:rPr>
                <w:szCs w:val="18"/>
                <w:lang w:eastAsia="zh-TW"/>
              </w:rPr>
              <w:t>CA_n257H</w:t>
            </w:r>
          </w:p>
          <w:p w14:paraId="10E7E44E" w14:textId="77777777" w:rsidR="00263030" w:rsidRDefault="00263030" w:rsidP="00D07046">
            <w:pPr>
              <w:pStyle w:val="TAC"/>
              <w:rPr>
                <w:szCs w:val="18"/>
                <w:lang w:eastAsia="zh-TW"/>
              </w:rPr>
            </w:pPr>
            <w:r>
              <w:rPr>
                <w:szCs w:val="18"/>
                <w:lang w:eastAsia="zh-TW"/>
              </w:rPr>
              <w:t>CA_n257I</w:t>
            </w:r>
          </w:p>
          <w:p w14:paraId="2B2E41A1" w14:textId="77777777" w:rsidR="00263030" w:rsidRDefault="00263030" w:rsidP="00D07046">
            <w:pPr>
              <w:pStyle w:val="TAC"/>
              <w:rPr>
                <w:szCs w:val="18"/>
                <w:lang w:eastAsia="zh-TW"/>
              </w:rPr>
            </w:pPr>
            <w:r>
              <w:rPr>
                <w:szCs w:val="18"/>
                <w:lang w:eastAsia="zh-TW"/>
              </w:rPr>
              <w:t>CA_n257J</w:t>
            </w:r>
          </w:p>
          <w:p w14:paraId="2898874B" w14:textId="77777777" w:rsidR="00263030" w:rsidRDefault="00263030" w:rsidP="00D07046">
            <w:pPr>
              <w:pStyle w:val="TAC"/>
              <w:rPr>
                <w:szCs w:val="18"/>
                <w:lang w:eastAsia="zh-TW"/>
              </w:rPr>
            </w:pPr>
            <w:r>
              <w:rPr>
                <w:szCs w:val="18"/>
                <w:lang w:eastAsia="zh-TW"/>
              </w:rPr>
              <w:t>CA_n257K</w:t>
            </w:r>
          </w:p>
          <w:p w14:paraId="7E8B1EDC" w14:textId="77777777" w:rsidR="00263030" w:rsidRDefault="00263030" w:rsidP="00D07046">
            <w:pPr>
              <w:pStyle w:val="TAC"/>
              <w:rPr>
                <w:szCs w:val="18"/>
              </w:rPr>
            </w:pPr>
            <w:r>
              <w:rPr>
                <w:szCs w:val="18"/>
              </w:rPr>
              <w:t>CA_n1A-n257A</w:t>
            </w:r>
          </w:p>
          <w:p w14:paraId="3A2BDD3A" w14:textId="77777777" w:rsidR="00263030" w:rsidRDefault="00263030" w:rsidP="00D07046">
            <w:pPr>
              <w:pStyle w:val="TAC"/>
              <w:rPr>
                <w:szCs w:val="18"/>
              </w:rPr>
            </w:pPr>
            <w:r>
              <w:rPr>
                <w:szCs w:val="18"/>
              </w:rPr>
              <w:t>CA_n1A-n257G</w:t>
            </w:r>
          </w:p>
          <w:p w14:paraId="3FD2C4ED" w14:textId="77777777" w:rsidR="00263030" w:rsidRDefault="00263030" w:rsidP="00D07046">
            <w:pPr>
              <w:pStyle w:val="TAC"/>
              <w:rPr>
                <w:szCs w:val="18"/>
              </w:rPr>
            </w:pPr>
            <w:r>
              <w:rPr>
                <w:szCs w:val="18"/>
              </w:rPr>
              <w:t>CA_n1A-n257H</w:t>
            </w:r>
          </w:p>
          <w:p w14:paraId="13D97D2F" w14:textId="77777777" w:rsidR="00263030" w:rsidRDefault="00263030" w:rsidP="00D07046">
            <w:pPr>
              <w:pStyle w:val="TAC"/>
              <w:rPr>
                <w:szCs w:val="18"/>
              </w:rPr>
            </w:pPr>
            <w:r>
              <w:rPr>
                <w:szCs w:val="18"/>
              </w:rPr>
              <w:t>CA_n1A-n257I</w:t>
            </w:r>
          </w:p>
          <w:p w14:paraId="19A439AF" w14:textId="77777777" w:rsidR="00263030" w:rsidRDefault="00263030" w:rsidP="00D07046">
            <w:pPr>
              <w:pStyle w:val="TAC"/>
              <w:rPr>
                <w:szCs w:val="18"/>
              </w:rPr>
            </w:pPr>
            <w:r>
              <w:rPr>
                <w:szCs w:val="18"/>
              </w:rPr>
              <w:t>CA_n1A-n257J</w:t>
            </w:r>
          </w:p>
          <w:p w14:paraId="4C45BE99" w14:textId="77777777" w:rsidR="00263030" w:rsidRDefault="00263030" w:rsidP="00D07046">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ADCD1F" w14:textId="77777777" w:rsidR="00263030" w:rsidRDefault="00263030" w:rsidP="00D07046">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A2FA6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6DEB1C"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E15DE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DC1A6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ED665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7CD72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57A7A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C75E0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6EFA6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88FC4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445A1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3FD8D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6EF02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FFAA4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33989E"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872BBCB" w14:textId="77777777" w:rsidR="00263030" w:rsidRDefault="00263030" w:rsidP="00D07046">
            <w:pPr>
              <w:pStyle w:val="TAC"/>
              <w:rPr>
                <w:szCs w:val="18"/>
                <w:lang w:eastAsia="zh-CN"/>
              </w:rPr>
            </w:pPr>
            <w:r>
              <w:rPr>
                <w:szCs w:val="18"/>
                <w:lang w:val="en-US" w:eastAsia="zh-CN"/>
              </w:rPr>
              <w:t>0</w:t>
            </w:r>
          </w:p>
        </w:tc>
      </w:tr>
      <w:tr w:rsidR="00263030" w14:paraId="2B0C9DF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DF8B5C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63367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2D4786"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1DC6C8" w14:textId="77777777" w:rsidR="00263030" w:rsidRDefault="00263030" w:rsidP="00D07046">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35FBE1A" w14:textId="77777777" w:rsidR="00263030" w:rsidRDefault="00263030" w:rsidP="00D07046">
            <w:pPr>
              <w:pStyle w:val="TAC"/>
              <w:rPr>
                <w:szCs w:val="18"/>
                <w:lang w:eastAsia="zh-CN"/>
              </w:rPr>
            </w:pPr>
          </w:p>
        </w:tc>
      </w:tr>
      <w:tr w:rsidR="00263030" w14:paraId="5F04194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143717" w14:textId="77777777" w:rsidR="00263030" w:rsidRDefault="00263030" w:rsidP="00D07046">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08922F99" w14:textId="77777777" w:rsidR="00263030" w:rsidRDefault="00263030" w:rsidP="00D07046">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8A392"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E8119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F6FFDB"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C24B1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C7F66B"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4535C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2CC1A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0ECE0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02EDF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70C32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FBDF9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BD5DF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CA8E1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BA7AF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0C824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EF36EF"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71B57CD" w14:textId="77777777" w:rsidR="00263030" w:rsidRDefault="00263030" w:rsidP="00D07046">
            <w:pPr>
              <w:pStyle w:val="TAC"/>
              <w:rPr>
                <w:szCs w:val="18"/>
                <w:lang w:eastAsia="zh-CN"/>
              </w:rPr>
            </w:pPr>
            <w:r>
              <w:rPr>
                <w:szCs w:val="18"/>
                <w:lang w:val="en-US" w:eastAsia="zh-CN"/>
              </w:rPr>
              <w:t>0</w:t>
            </w:r>
          </w:p>
        </w:tc>
      </w:tr>
      <w:tr w:rsidR="00263030" w14:paraId="099934D2" w14:textId="77777777" w:rsidTr="00BA2DEB">
        <w:trPr>
          <w:trHeight w:val="187"/>
          <w:jc w:val="center"/>
        </w:trPr>
        <w:tc>
          <w:tcPr>
            <w:tcW w:w="1554" w:type="dxa"/>
            <w:gridSpan w:val="2"/>
            <w:tcBorders>
              <w:top w:val="nil"/>
              <w:left w:val="single" w:sz="4" w:space="0" w:color="auto"/>
              <w:bottom w:val="nil"/>
              <w:right w:val="single" w:sz="4" w:space="0" w:color="auto"/>
            </w:tcBorders>
          </w:tcPr>
          <w:p w14:paraId="3B4BAA44"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60CFBFE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0F807" w14:textId="77777777" w:rsidR="00263030" w:rsidRDefault="00263030" w:rsidP="00D07046">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937DD7D"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F38E00B"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F80BD1"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DEA3AA7"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DD8D77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CE859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E79C6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686EF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074E49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73962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535F3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7756D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24AEB2C"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F2CA4E5"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EBED424"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9DD4B2A" w14:textId="77777777" w:rsidR="00263030" w:rsidRDefault="00263030" w:rsidP="00D07046">
            <w:pPr>
              <w:pStyle w:val="TAC"/>
              <w:rPr>
                <w:szCs w:val="18"/>
                <w:lang w:eastAsia="zh-CN"/>
              </w:rPr>
            </w:pPr>
          </w:p>
        </w:tc>
      </w:tr>
      <w:tr w:rsidR="00263030" w14:paraId="35DCC50F" w14:textId="77777777" w:rsidTr="00BA2DEB">
        <w:trPr>
          <w:trHeight w:val="187"/>
          <w:jc w:val="center"/>
        </w:trPr>
        <w:tc>
          <w:tcPr>
            <w:tcW w:w="1554" w:type="dxa"/>
            <w:gridSpan w:val="2"/>
            <w:tcBorders>
              <w:top w:val="nil"/>
              <w:left w:val="single" w:sz="4" w:space="0" w:color="auto"/>
              <w:bottom w:val="nil"/>
              <w:right w:val="single" w:sz="4" w:space="0" w:color="auto"/>
            </w:tcBorders>
          </w:tcPr>
          <w:p w14:paraId="558C165C"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7A42987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E10824" w14:textId="77777777" w:rsidR="00263030" w:rsidRDefault="00263030" w:rsidP="00D07046">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F023C59" w14:textId="77777777" w:rsidR="00263030" w:rsidRDefault="00263030" w:rsidP="00D07046">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D1F20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3FE71E"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92302F"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4F3D16"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7E74FCE"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ED715F"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32313B1"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3B7406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2E4D6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5BC1F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D8D2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8C07B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225A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3AFD2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0E0B86" w14:textId="77777777" w:rsidR="00263030" w:rsidRDefault="00263030" w:rsidP="00D07046">
            <w:pPr>
              <w:pStyle w:val="TAC"/>
              <w:rPr>
                <w:szCs w:val="18"/>
                <w:lang w:val="en-US" w:eastAsia="zh-CN"/>
              </w:rPr>
            </w:pPr>
            <w:r>
              <w:rPr>
                <w:szCs w:val="18"/>
                <w:lang w:val="en-US" w:eastAsia="zh-CN"/>
              </w:rPr>
              <w:t>1</w:t>
            </w:r>
          </w:p>
        </w:tc>
      </w:tr>
      <w:tr w:rsidR="00263030" w14:paraId="75E7504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1809ED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59EBF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BEC23F" w14:textId="77777777" w:rsidR="00263030" w:rsidRDefault="00263030" w:rsidP="00D07046">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532E9811"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D8CB252"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9A1CE14"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F6BAA63"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07458A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8E8F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8E025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FD208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6D46DE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88C82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73687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7B977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E6D8758"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AEE04C7"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839F68C"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2B431CD" w14:textId="77777777" w:rsidR="00263030" w:rsidRDefault="00263030" w:rsidP="00D07046">
            <w:pPr>
              <w:pStyle w:val="TAC"/>
              <w:rPr>
                <w:szCs w:val="18"/>
                <w:lang w:eastAsia="zh-CN"/>
              </w:rPr>
            </w:pPr>
          </w:p>
        </w:tc>
      </w:tr>
      <w:tr w:rsidR="00263030" w14:paraId="0673400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FE8BBB" w14:textId="77777777" w:rsidR="00263030" w:rsidRDefault="00263030" w:rsidP="00D07046">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1434EBD" w14:textId="77777777" w:rsidR="00263030" w:rsidRDefault="00263030" w:rsidP="00D07046">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E307F48"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8F9FB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EFBA1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C24F61"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6C2C5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9ED8886"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89B801B"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08E565C"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F93FD5C"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B6B88A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66BE3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C49B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C5472D"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4864A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4B778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52386"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3A0AF56" w14:textId="77777777" w:rsidR="00263030" w:rsidRDefault="00263030" w:rsidP="00D07046">
            <w:pPr>
              <w:pStyle w:val="TAC"/>
              <w:rPr>
                <w:szCs w:val="18"/>
                <w:lang w:val="en-US" w:eastAsia="zh-CN"/>
              </w:rPr>
            </w:pPr>
            <w:r>
              <w:rPr>
                <w:szCs w:val="18"/>
                <w:lang w:val="en-US" w:eastAsia="zh-CN"/>
              </w:rPr>
              <w:t>0</w:t>
            </w:r>
          </w:p>
        </w:tc>
      </w:tr>
      <w:tr w:rsidR="00263030" w14:paraId="7529C18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E6CE2F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4C69C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82289E"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5D19E1" w14:textId="77777777" w:rsidR="00263030" w:rsidRDefault="00263030" w:rsidP="00D07046">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42B6AD79" w14:textId="77777777" w:rsidR="00263030" w:rsidRDefault="00263030" w:rsidP="00D07046">
            <w:pPr>
              <w:pStyle w:val="TAC"/>
              <w:rPr>
                <w:szCs w:val="18"/>
                <w:lang w:val="en-US" w:eastAsia="zh-CN"/>
              </w:rPr>
            </w:pPr>
          </w:p>
        </w:tc>
      </w:tr>
      <w:tr w:rsidR="00263030" w14:paraId="06F11C3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F2A904" w14:textId="77777777" w:rsidR="00263030" w:rsidRDefault="00263030" w:rsidP="00D07046">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414AEF38" w14:textId="77777777" w:rsidR="00263030" w:rsidRDefault="00263030" w:rsidP="00D07046">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2C81F57"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267514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A6EB3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995FB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F9C0B4"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4628F56"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2196D4"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7A432E2"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140E94A"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2425F8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58696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CFACA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2069B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84C83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025A1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4742AD"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D5DFA1" w14:textId="77777777" w:rsidR="00263030" w:rsidRDefault="00263030" w:rsidP="00D07046">
            <w:pPr>
              <w:pStyle w:val="TAC"/>
              <w:rPr>
                <w:szCs w:val="18"/>
                <w:lang w:val="en-US" w:eastAsia="zh-CN"/>
              </w:rPr>
            </w:pPr>
            <w:r>
              <w:rPr>
                <w:szCs w:val="18"/>
                <w:lang w:val="en-US" w:eastAsia="zh-CN"/>
              </w:rPr>
              <w:t>0</w:t>
            </w:r>
          </w:p>
        </w:tc>
      </w:tr>
      <w:tr w:rsidR="00263030" w14:paraId="1838286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AD39BF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13C2A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1F4BD2"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AC9840" w14:textId="77777777" w:rsidR="00263030" w:rsidRDefault="00263030" w:rsidP="00D07046">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2F598460" w14:textId="77777777" w:rsidR="00263030" w:rsidRDefault="00263030" w:rsidP="00D07046">
            <w:pPr>
              <w:pStyle w:val="TAC"/>
              <w:rPr>
                <w:szCs w:val="18"/>
                <w:lang w:val="en-US" w:eastAsia="zh-CN"/>
              </w:rPr>
            </w:pPr>
          </w:p>
        </w:tc>
      </w:tr>
      <w:tr w:rsidR="00263030" w14:paraId="0968463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729C82" w14:textId="77777777" w:rsidR="00263030" w:rsidRDefault="00263030" w:rsidP="00D07046">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70EAFDB1" w14:textId="77777777" w:rsidR="00263030" w:rsidRDefault="00263030" w:rsidP="00D07046">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1360AC"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70533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354FA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3EA9DD"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077374"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E4FFC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348E6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4869A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09E9E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604D7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89A22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1F9C8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840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0A58C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FCF91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ED2B5E"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6A59595" w14:textId="77777777" w:rsidR="00263030" w:rsidRDefault="00263030" w:rsidP="00D07046">
            <w:pPr>
              <w:pStyle w:val="TAC"/>
              <w:rPr>
                <w:szCs w:val="18"/>
                <w:lang w:eastAsia="zh-CN"/>
              </w:rPr>
            </w:pPr>
            <w:r>
              <w:rPr>
                <w:szCs w:val="18"/>
                <w:lang w:val="en-US" w:eastAsia="zh-CN"/>
              </w:rPr>
              <w:t>0</w:t>
            </w:r>
          </w:p>
        </w:tc>
      </w:tr>
      <w:tr w:rsidR="00263030" w14:paraId="56C6F4E5" w14:textId="77777777" w:rsidTr="00BA2DEB">
        <w:trPr>
          <w:trHeight w:val="187"/>
          <w:jc w:val="center"/>
        </w:trPr>
        <w:tc>
          <w:tcPr>
            <w:tcW w:w="1554" w:type="dxa"/>
            <w:gridSpan w:val="2"/>
            <w:tcBorders>
              <w:top w:val="nil"/>
              <w:left w:val="single" w:sz="4" w:space="0" w:color="auto"/>
              <w:bottom w:val="nil"/>
              <w:right w:val="single" w:sz="4" w:space="0" w:color="auto"/>
            </w:tcBorders>
          </w:tcPr>
          <w:p w14:paraId="005A00E7"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17E1406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6FDEB9"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C02F5C" w14:textId="77777777" w:rsidR="00263030" w:rsidRDefault="00263030" w:rsidP="00D07046">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3CE5CBC4" w14:textId="77777777" w:rsidR="00263030" w:rsidRDefault="00263030" w:rsidP="00D07046">
            <w:pPr>
              <w:pStyle w:val="TAC"/>
              <w:rPr>
                <w:szCs w:val="18"/>
                <w:lang w:eastAsia="zh-CN"/>
              </w:rPr>
            </w:pPr>
          </w:p>
        </w:tc>
      </w:tr>
      <w:tr w:rsidR="00263030" w14:paraId="3F281346" w14:textId="77777777" w:rsidTr="00BA2DEB">
        <w:trPr>
          <w:trHeight w:val="187"/>
          <w:jc w:val="center"/>
        </w:trPr>
        <w:tc>
          <w:tcPr>
            <w:tcW w:w="1554" w:type="dxa"/>
            <w:gridSpan w:val="2"/>
            <w:tcBorders>
              <w:top w:val="nil"/>
              <w:left w:val="single" w:sz="4" w:space="0" w:color="auto"/>
              <w:bottom w:val="nil"/>
              <w:right w:val="single" w:sz="4" w:space="0" w:color="auto"/>
            </w:tcBorders>
          </w:tcPr>
          <w:p w14:paraId="29ADD51A"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0CD50D1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64834C"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F0DE72D"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6AB11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19AAD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BB8C89"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40B57D5"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356E14"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6CCDE18"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C70F6B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B4B21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2071B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B7927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B759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5AF3D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48DAEB"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03271D"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0050C8" w14:textId="77777777" w:rsidR="00263030" w:rsidRDefault="00263030" w:rsidP="00D07046">
            <w:pPr>
              <w:pStyle w:val="TAC"/>
              <w:rPr>
                <w:szCs w:val="18"/>
                <w:lang w:val="en-US" w:eastAsia="zh-CN"/>
              </w:rPr>
            </w:pPr>
            <w:r>
              <w:rPr>
                <w:szCs w:val="18"/>
                <w:lang w:val="en-US" w:eastAsia="zh-CN"/>
              </w:rPr>
              <w:t>1</w:t>
            </w:r>
          </w:p>
        </w:tc>
      </w:tr>
      <w:tr w:rsidR="00263030" w14:paraId="33E4216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F783FC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332C2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31A804"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75EBF" w14:textId="77777777" w:rsidR="00263030" w:rsidRDefault="00263030" w:rsidP="00D07046">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56CA8F31" w14:textId="77777777" w:rsidR="00263030" w:rsidRDefault="00263030" w:rsidP="00D07046">
            <w:pPr>
              <w:pStyle w:val="TAC"/>
              <w:rPr>
                <w:szCs w:val="18"/>
                <w:lang w:val="en-US" w:eastAsia="zh-CN"/>
              </w:rPr>
            </w:pPr>
          </w:p>
        </w:tc>
      </w:tr>
      <w:tr w:rsidR="00263030" w14:paraId="6CF8C12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E2DECF" w14:textId="77777777" w:rsidR="00263030" w:rsidRDefault="00263030" w:rsidP="00D07046">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078A9C58" w14:textId="77777777" w:rsidR="00263030" w:rsidRDefault="00263030" w:rsidP="00D07046">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9C9A15"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1D007B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C513DB"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9795B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569F0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20002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B2909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61C22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622F1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B4F51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B89F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587F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1887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4CE205"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87BAC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15196B"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7CEF64" w14:textId="77777777" w:rsidR="00263030" w:rsidRDefault="00263030" w:rsidP="00D07046">
            <w:pPr>
              <w:pStyle w:val="TAC"/>
              <w:rPr>
                <w:szCs w:val="18"/>
                <w:lang w:eastAsia="zh-CN"/>
              </w:rPr>
            </w:pPr>
            <w:r>
              <w:rPr>
                <w:szCs w:val="18"/>
                <w:lang w:val="en-US" w:eastAsia="zh-CN"/>
              </w:rPr>
              <w:t>0</w:t>
            </w:r>
          </w:p>
        </w:tc>
      </w:tr>
      <w:tr w:rsidR="00263030" w14:paraId="29DCC926" w14:textId="77777777" w:rsidTr="00BA2DEB">
        <w:trPr>
          <w:trHeight w:val="187"/>
          <w:jc w:val="center"/>
        </w:trPr>
        <w:tc>
          <w:tcPr>
            <w:tcW w:w="1554" w:type="dxa"/>
            <w:gridSpan w:val="2"/>
            <w:tcBorders>
              <w:top w:val="nil"/>
              <w:left w:val="single" w:sz="4" w:space="0" w:color="auto"/>
              <w:bottom w:val="nil"/>
              <w:right w:val="single" w:sz="4" w:space="0" w:color="auto"/>
            </w:tcBorders>
          </w:tcPr>
          <w:p w14:paraId="1E167EFC"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60125B9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0AC16"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E6A7FA" w14:textId="77777777" w:rsidR="00263030" w:rsidRDefault="00263030" w:rsidP="00D07046">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BC6EF72" w14:textId="77777777" w:rsidR="00263030" w:rsidRDefault="00263030" w:rsidP="00D07046">
            <w:pPr>
              <w:pStyle w:val="TAC"/>
              <w:rPr>
                <w:szCs w:val="18"/>
                <w:lang w:eastAsia="zh-CN"/>
              </w:rPr>
            </w:pPr>
          </w:p>
        </w:tc>
      </w:tr>
      <w:tr w:rsidR="00263030" w14:paraId="0A6CB01D" w14:textId="77777777" w:rsidTr="00BA2DEB">
        <w:trPr>
          <w:trHeight w:val="187"/>
          <w:jc w:val="center"/>
        </w:trPr>
        <w:tc>
          <w:tcPr>
            <w:tcW w:w="1554" w:type="dxa"/>
            <w:gridSpan w:val="2"/>
            <w:tcBorders>
              <w:top w:val="nil"/>
              <w:left w:val="single" w:sz="4" w:space="0" w:color="auto"/>
              <w:bottom w:val="nil"/>
              <w:right w:val="single" w:sz="4" w:space="0" w:color="auto"/>
            </w:tcBorders>
          </w:tcPr>
          <w:p w14:paraId="161D7D64"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04601CD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3FA185"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22472B7"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5192A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73BEAE"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66D18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5822534"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DA15F4"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5891838"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772E95E"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E6FB0D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E0CF7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842FD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2C57F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37B18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A1E86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5E5E8F"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5E804B" w14:textId="77777777" w:rsidR="00263030" w:rsidRDefault="00263030" w:rsidP="00D07046">
            <w:pPr>
              <w:pStyle w:val="TAC"/>
              <w:rPr>
                <w:szCs w:val="18"/>
                <w:lang w:val="en-US" w:eastAsia="zh-CN"/>
              </w:rPr>
            </w:pPr>
            <w:r>
              <w:rPr>
                <w:szCs w:val="18"/>
                <w:lang w:val="en-US" w:eastAsia="zh-CN"/>
              </w:rPr>
              <w:t>1</w:t>
            </w:r>
          </w:p>
        </w:tc>
      </w:tr>
      <w:tr w:rsidR="00263030" w14:paraId="4F169FF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6AD0D8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ED728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4E6CA5"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AACF1A" w14:textId="77777777" w:rsidR="00263030" w:rsidRDefault="00263030" w:rsidP="00D07046">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05D81E7F" w14:textId="77777777" w:rsidR="00263030" w:rsidRDefault="00263030" w:rsidP="00D07046">
            <w:pPr>
              <w:pStyle w:val="TAC"/>
              <w:rPr>
                <w:rFonts w:eastAsia="ＭＳ 明朝"/>
                <w:szCs w:val="18"/>
                <w:lang w:val="en-US" w:eastAsia="zh-CN"/>
              </w:rPr>
            </w:pPr>
          </w:p>
        </w:tc>
      </w:tr>
      <w:tr w:rsidR="00263030" w14:paraId="79C3362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03988E" w14:textId="77777777" w:rsidR="00263030" w:rsidRDefault="00263030" w:rsidP="00D07046">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4F00408C" w14:textId="77777777" w:rsidR="00263030" w:rsidRDefault="00263030" w:rsidP="00D07046">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7B92734"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521E8C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EB1F69"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20DD2E"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D205FA"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3C209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BBE3E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21F51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C4891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B018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0591C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B61F9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E6A25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EEF68A"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74ED9D"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CC85F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3B2339" w14:textId="77777777" w:rsidR="00263030" w:rsidRDefault="00263030" w:rsidP="00D07046">
            <w:pPr>
              <w:pStyle w:val="TAC"/>
              <w:rPr>
                <w:szCs w:val="18"/>
                <w:lang w:eastAsia="zh-CN"/>
              </w:rPr>
            </w:pPr>
            <w:r>
              <w:rPr>
                <w:szCs w:val="18"/>
                <w:lang w:val="en-US" w:eastAsia="zh-CN"/>
              </w:rPr>
              <w:t>0</w:t>
            </w:r>
          </w:p>
        </w:tc>
      </w:tr>
      <w:tr w:rsidR="00263030" w14:paraId="2A68A711" w14:textId="77777777" w:rsidTr="00BA2DEB">
        <w:trPr>
          <w:trHeight w:val="187"/>
          <w:jc w:val="center"/>
        </w:trPr>
        <w:tc>
          <w:tcPr>
            <w:tcW w:w="1554" w:type="dxa"/>
            <w:gridSpan w:val="2"/>
            <w:tcBorders>
              <w:top w:val="nil"/>
              <w:left w:val="single" w:sz="4" w:space="0" w:color="auto"/>
              <w:bottom w:val="nil"/>
              <w:right w:val="single" w:sz="4" w:space="0" w:color="auto"/>
            </w:tcBorders>
          </w:tcPr>
          <w:p w14:paraId="51010D9F"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3074610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C3D2F"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8431E0" w14:textId="77777777" w:rsidR="00263030" w:rsidRDefault="00263030" w:rsidP="00D07046">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0D7A5DAE" w14:textId="77777777" w:rsidR="00263030" w:rsidRDefault="00263030" w:rsidP="00D07046">
            <w:pPr>
              <w:pStyle w:val="TAC"/>
              <w:rPr>
                <w:szCs w:val="18"/>
                <w:lang w:eastAsia="zh-CN"/>
              </w:rPr>
            </w:pPr>
          </w:p>
        </w:tc>
      </w:tr>
      <w:tr w:rsidR="00263030" w14:paraId="779EE48F" w14:textId="77777777" w:rsidTr="00BA2DEB">
        <w:trPr>
          <w:trHeight w:val="187"/>
          <w:jc w:val="center"/>
        </w:trPr>
        <w:tc>
          <w:tcPr>
            <w:tcW w:w="1554" w:type="dxa"/>
            <w:gridSpan w:val="2"/>
            <w:tcBorders>
              <w:top w:val="nil"/>
              <w:left w:val="single" w:sz="4" w:space="0" w:color="auto"/>
              <w:bottom w:val="nil"/>
              <w:right w:val="single" w:sz="4" w:space="0" w:color="auto"/>
            </w:tcBorders>
          </w:tcPr>
          <w:p w14:paraId="0BDDFC43"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5E235BF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8B494E"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387E88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EFC5C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8240A0"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F606E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7492E8"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B349BD5"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C4B1424"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509A26"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A365B0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4EF05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7EAF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ACDA24"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3998E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ACB40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8475F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8AD9E4E" w14:textId="77777777" w:rsidR="00263030" w:rsidRDefault="00263030" w:rsidP="00D07046">
            <w:pPr>
              <w:pStyle w:val="TAC"/>
              <w:rPr>
                <w:szCs w:val="18"/>
                <w:lang w:val="en-US" w:eastAsia="zh-CN"/>
              </w:rPr>
            </w:pPr>
            <w:r>
              <w:rPr>
                <w:szCs w:val="18"/>
                <w:lang w:val="en-US" w:eastAsia="zh-CN"/>
              </w:rPr>
              <w:t>1</w:t>
            </w:r>
          </w:p>
        </w:tc>
      </w:tr>
      <w:tr w:rsidR="00263030" w14:paraId="21EE8C1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5B3341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E13C3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D064EB"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BC8221" w14:textId="77777777" w:rsidR="00263030" w:rsidRDefault="00263030" w:rsidP="00D07046">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2CD9285F" w14:textId="77777777" w:rsidR="00263030" w:rsidRDefault="00263030" w:rsidP="00D07046">
            <w:pPr>
              <w:pStyle w:val="TAC"/>
              <w:rPr>
                <w:szCs w:val="18"/>
                <w:lang w:val="en-US" w:eastAsia="zh-CN"/>
              </w:rPr>
            </w:pPr>
          </w:p>
        </w:tc>
      </w:tr>
      <w:tr w:rsidR="00263030" w14:paraId="1C598D3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8053EC" w14:textId="77777777" w:rsidR="00263030" w:rsidRDefault="00263030" w:rsidP="00D07046">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71206637" w14:textId="77777777" w:rsidR="00263030" w:rsidRDefault="00263030" w:rsidP="00D07046">
            <w:pPr>
              <w:pStyle w:val="TAC"/>
              <w:rPr>
                <w:szCs w:val="18"/>
              </w:rPr>
            </w:pPr>
            <w:r>
              <w:rPr>
                <w:szCs w:val="18"/>
              </w:rPr>
              <w:t>CA_n1A-n258A</w:t>
            </w:r>
          </w:p>
          <w:p w14:paraId="02FE31E3" w14:textId="77777777" w:rsidR="00263030" w:rsidRDefault="00263030" w:rsidP="00D07046">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6CCC8623"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D42E127"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C4906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E577C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8A8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9D1AF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0441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E1B08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3CFF8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23E6D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5C79A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B520C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B6D22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A8D89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8907B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9FDE8"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8E5B84" w14:textId="77777777" w:rsidR="00263030" w:rsidRDefault="00263030" w:rsidP="00D07046">
            <w:pPr>
              <w:pStyle w:val="TAC"/>
              <w:rPr>
                <w:szCs w:val="18"/>
                <w:lang w:eastAsia="zh-CN"/>
              </w:rPr>
            </w:pPr>
            <w:r>
              <w:rPr>
                <w:szCs w:val="18"/>
                <w:lang w:val="en-US" w:eastAsia="zh-CN"/>
              </w:rPr>
              <w:t>0</w:t>
            </w:r>
          </w:p>
        </w:tc>
      </w:tr>
      <w:tr w:rsidR="00263030" w14:paraId="0E30B2B5" w14:textId="77777777" w:rsidTr="00BA2DEB">
        <w:trPr>
          <w:trHeight w:val="187"/>
          <w:jc w:val="center"/>
        </w:trPr>
        <w:tc>
          <w:tcPr>
            <w:tcW w:w="1554" w:type="dxa"/>
            <w:gridSpan w:val="2"/>
            <w:tcBorders>
              <w:top w:val="nil"/>
              <w:left w:val="single" w:sz="4" w:space="0" w:color="auto"/>
              <w:bottom w:val="nil"/>
              <w:right w:val="single" w:sz="4" w:space="0" w:color="auto"/>
            </w:tcBorders>
          </w:tcPr>
          <w:p w14:paraId="328ACAD9"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1194C13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C47741"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1FB529" w14:textId="77777777" w:rsidR="00263030" w:rsidRDefault="00263030" w:rsidP="00D07046">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59759061" w14:textId="77777777" w:rsidR="00263030" w:rsidRDefault="00263030" w:rsidP="00D07046">
            <w:pPr>
              <w:pStyle w:val="TAC"/>
              <w:rPr>
                <w:szCs w:val="18"/>
                <w:lang w:eastAsia="zh-CN"/>
              </w:rPr>
            </w:pPr>
          </w:p>
        </w:tc>
      </w:tr>
      <w:tr w:rsidR="00263030" w14:paraId="1CB79987" w14:textId="77777777" w:rsidTr="00BA2DEB">
        <w:trPr>
          <w:trHeight w:val="187"/>
          <w:jc w:val="center"/>
        </w:trPr>
        <w:tc>
          <w:tcPr>
            <w:tcW w:w="1554" w:type="dxa"/>
            <w:gridSpan w:val="2"/>
            <w:tcBorders>
              <w:top w:val="nil"/>
              <w:left w:val="single" w:sz="4" w:space="0" w:color="auto"/>
              <w:bottom w:val="nil"/>
              <w:right w:val="single" w:sz="4" w:space="0" w:color="auto"/>
            </w:tcBorders>
          </w:tcPr>
          <w:p w14:paraId="7D447895"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46D2DA2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06C9FB"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97F592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8D1FFD"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110481"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E6894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2E30E8"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16F744"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B18D461"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2985D91"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A4A2C5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94B77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4F156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469E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8FB530"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26A5FD"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BAB38C"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86FD7D" w14:textId="77777777" w:rsidR="00263030" w:rsidRDefault="00263030" w:rsidP="00D07046">
            <w:pPr>
              <w:pStyle w:val="TAC"/>
              <w:rPr>
                <w:szCs w:val="18"/>
                <w:lang w:val="en-US" w:eastAsia="zh-CN"/>
              </w:rPr>
            </w:pPr>
            <w:r>
              <w:rPr>
                <w:szCs w:val="18"/>
                <w:lang w:val="en-US" w:eastAsia="zh-CN"/>
              </w:rPr>
              <w:t>1</w:t>
            </w:r>
          </w:p>
        </w:tc>
      </w:tr>
      <w:tr w:rsidR="00263030" w14:paraId="7179D79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A897FE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FD5D3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ED268C"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ECAB77" w14:textId="77777777" w:rsidR="00263030" w:rsidRDefault="00263030" w:rsidP="00D07046">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3B7ACF92" w14:textId="77777777" w:rsidR="00263030" w:rsidRDefault="00263030" w:rsidP="00D07046">
            <w:pPr>
              <w:pStyle w:val="TAC"/>
              <w:rPr>
                <w:rFonts w:eastAsia="ＭＳ 明朝"/>
                <w:szCs w:val="18"/>
                <w:lang w:val="en-US" w:eastAsia="zh-CN"/>
              </w:rPr>
            </w:pPr>
          </w:p>
        </w:tc>
      </w:tr>
      <w:tr w:rsidR="00263030" w14:paraId="586D4DB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51E8D1" w14:textId="77777777" w:rsidR="00263030" w:rsidRDefault="00263030" w:rsidP="00D07046">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635D9615" w14:textId="77777777" w:rsidR="00263030" w:rsidRDefault="00263030" w:rsidP="00D07046">
            <w:pPr>
              <w:pStyle w:val="TAC"/>
              <w:rPr>
                <w:szCs w:val="18"/>
              </w:rPr>
            </w:pPr>
            <w:r>
              <w:rPr>
                <w:szCs w:val="18"/>
              </w:rPr>
              <w:t>CA_n1A-n258A</w:t>
            </w:r>
          </w:p>
          <w:p w14:paraId="18537CA5" w14:textId="77777777" w:rsidR="00263030" w:rsidRDefault="00263030" w:rsidP="00D07046">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55E197B0"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A851B4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74FCB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0FC49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F65D20"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5F875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D7F1F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56A770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645F3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A6AD5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5621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1B52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F38A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1CAA2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B81A9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E1FCAF"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6A7A4E2" w14:textId="77777777" w:rsidR="00263030" w:rsidRDefault="00263030" w:rsidP="00D07046">
            <w:pPr>
              <w:pStyle w:val="TAC"/>
              <w:rPr>
                <w:szCs w:val="18"/>
                <w:lang w:eastAsia="zh-CN"/>
              </w:rPr>
            </w:pPr>
            <w:r>
              <w:rPr>
                <w:szCs w:val="18"/>
                <w:lang w:val="en-US" w:eastAsia="zh-CN"/>
              </w:rPr>
              <w:t>0</w:t>
            </w:r>
          </w:p>
        </w:tc>
      </w:tr>
      <w:tr w:rsidR="00263030" w14:paraId="29A696C4" w14:textId="77777777" w:rsidTr="00BA2DEB">
        <w:trPr>
          <w:trHeight w:val="187"/>
          <w:jc w:val="center"/>
        </w:trPr>
        <w:tc>
          <w:tcPr>
            <w:tcW w:w="1554" w:type="dxa"/>
            <w:gridSpan w:val="2"/>
            <w:tcBorders>
              <w:top w:val="nil"/>
              <w:left w:val="single" w:sz="4" w:space="0" w:color="auto"/>
              <w:bottom w:val="nil"/>
              <w:right w:val="single" w:sz="4" w:space="0" w:color="auto"/>
            </w:tcBorders>
          </w:tcPr>
          <w:p w14:paraId="744C2B1E"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291F077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E8440"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D4562D" w14:textId="77777777" w:rsidR="00263030" w:rsidRDefault="00263030" w:rsidP="00D07046">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4FAEEC4" w14:textId="77777777" w:rsidR="00263030" w:rsidRDefault="00263030" w:rsidP="00D07046">
            <w:pPr>
              <w:pStyle w:val="TAC"/>
              <w:rPr>
                <w:szCs w:val="18"/>
                <w:lang w:eastAsia="zh-CN"/>
              </w:rPr>
            </w:pPr>
          </w:p>
        </w:tc>
      </w:tr>
      <w:tr w:rsidR="00263030" w14:paraId="0A30A9EC" w14:textId="77777777" w:rsidTr="00BA2DEB">
        <w:trPr>
          <w:trHeight w:val="187"/>
          <w:jc w:val="center"/>
        </w:trPr>
        <w:tc>
          <w:tcPr>
            <w:tcW w:w="1554" w:type="dxa"/>
            <w:gridSpan w:val="2"/>
            <w:tcBorders>
              <w:top w:val="nil"/>
              <w:left w:val="single" w:sz="4" w:space="0" w:color="auto"/>
              <w:bottom w:val="nil"/>
              <w:right w:val="single" w:sz="4" w:space="0" w:color="auto"/>
            </w:tcBorders>
          </w:tcPr>
          <w:p w14:paraId="76F2B491"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580616E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ABD31"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D28EFF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8BD26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132E7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EAEA9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368EC0"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0F4B2B"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38E49"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363BF2"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BA679F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A11A4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78BAD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A5207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DBB5BA"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D7460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A69A38"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770CBD" w14:textId="77777777" w:rsidR="00263030" w:rsidRDefault="00263030" w:rsidP="00D07046">
            <w:pPr>
              <w:pStyle w:val="TAC"/>
              <w:rPr>
                <w:szCs w:val="18"/>
                <w:lang w:val="en-US" w:eastAsia="zh-CN"/>
              </w:rPr>
            </w:pPr>
            <w:r>
              <w:rPr>
                <w:szCs w:val="18"/>
                <w:lang w:val="en-US" w:eastAsia="zh-CN"/>
              </w:rPr>
              <w:t>1</w:t>
            </w:r>
          </w:p>
        </w:tc>
      </w:tr>
      <w:tr w:rsidR="00263030" w14:paraId="3A85648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7F36E9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E5947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7E0A6D"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62C5F9" w14:textId="77777777" w:rsidR="00263030" w:rsidRDefault="00263030" w:rsidP="00D07046">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6051BB25" w14:textId="77777777" w:rsidR="00263030" w:rsidRDefault="00263030" w:rsidP="00D07046">
            <w:pPr>
              <w:pStyle w:val="TAC"/>
              <w:rPr>
                <w:szCs w:val="18"/>
                <w:lang w:val="en-US" w:eastAsia="zh-CN"/>
              </w:rPr>
            </w:pPr>
          </w:p>
        </w:tc>
      </w:tr>
      <w:tr w:rsidR="00263030" w14:paraId="0230E74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6EE3C4" w14:textId="77777777" w:rsidR="00263030" w:rsidRDefault="00263030" w:rsidP="00D07046">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7B24A3AD" w14:textId="77777777" w:rsidR="00263030" w:rsidRDefault="00263030" w:rsidP="00D07046">
            <w:pPr>
              <w:pStyle w:val="TAC"/>
              <w:rPr>
                <w:szCs w:val="18"/>
              </w:rPr>
            </w:pPr>
            <w:r>
              <w:rPr>
                <w:szCs w:val="18"/>
              </w:rPr>
              <w:t>CA_n1A-n258A</w:t>
            </w:r>
          </w:p>
          <w:p w14:paraId="47A81D02" w14:textId="77777777" w:rsidR="00263030" w:rsidRDefault="00263030" w:rsidP="00D07046">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76DA4A1"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451723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980EB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833D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692733"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11D1E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AE66D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ACB49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9580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D1F2F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627D9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79DD5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2DC66D"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21F952"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66A1B2"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55FA8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784D0D" w14:textId="77777777" w:rsidR="00263030" w:rsidRDefault="00263030" w:rsidP="00D07046">
            <w:pPr>
              <w:pStyle w:val="TAC"/>
              <w:rPr>
                <w:szCs w:val="18"/>
                <w:lang w:eastAsia="zh-CN"/>
              </w:rPr>
            </w:pPr>
            <w:r>
              <w:rPr>
                <w:szCs w:val="18"/>
                <w:lang w:val="en-US" w:eastAsia="zh-CN"/>
              </w:rPr>
              <w:t>0</w:t>
            </w:r>
          </w:p>
        </w:tc>
      </w:tr>
      <w:tr w:rsidR="00263030" w14:paraId="35E94710" w14:textId="77777777" w:rsidTr="00BA2DEB">
        <w:trPr>
          <w:trHeight w:val="187"/>
          <w:jc w:val="center"/>
        </w:trPr>
        <w:tc>
          <w:tcPr>
            <w:tcW w:w="1554" w:type="dxa"/>
            <w:gridSpan w:val="2"/>
            <w:tcBorders>
              <w:top w:val="nil"/>
              <w:left w:val="single" w:sz="4" w:space="0" w:color="auto"/>
              <w:bottom w:val="nil"/>
              <w:right w:val="single" w:sz="4" w:space="0" w:color="auto"/>
            </w:tcBorders>
          </w:tcPr>
          <w:p w14:paraId="29257CCA"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1E311DB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4EA9A9"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CF959B" w14:textId="77777777" w:rsidR="00263030" w:rsidRDefault="00263030" w:rsidP="00D07046">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0FAB33A7" w14:textId="77777777" w:rsidR="00263030" w:rsidRDefault="00263030" w:rsidP="00D07046">
            <w:pPr>
              <w:pStyle w:val="TAC"/>
              <w:rPr>
                <w:szCs w:val="18"/>
                <w:lang w:eastAsia="zh-CN"/>
              </w:rPr>
            </w:pPr>
          </w:p>
        </w:tc>
      </w:tr>
      <w:tr w:rsidR="00263030" w14:paraId="6C0BD438" w14:textId="77777777" w:rsidTr="00BA2DEB">
        <w:trPr>
          <w:trHeight w:val="187"/>
          <w:jc w:val="center"/>
        </w:trPr>
        <w:tc>
          <w:tcPr>
            <w:tcW w:w="1554" w:type="dxa"/>
            <w:gridSpan w:val="2"/>
            <w:tcBorders>
              <w:top w:val="nil"/>
              <w:left w:val="single" w:sz="4" w:space="0" w:color="auto"/>
              <w:bottom w:val="nil"/>
              <w:right w:val="single" w:sz="4" w:space="0" w:color="auto"/>
            </w:tcBorders>
          </w:tcPr>
          <w:p w14:paraId="51580FE5"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3A66B14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AC2958"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7BAD70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D915DF"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8C110"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834D5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A3BDEB9"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5DC354C"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F59980"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0E84C3"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0080EB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28A50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083C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CD2B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8BC93C"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B3E31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1B5FC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35B274" w14:textId="77777777" w:rsidR="00263030" w:rsidRDefault="00263030" w:rsidP="00D07046">
            <w:pPr>
              <w:pStyle w:val="TAC"/>
              <w:rPr>
                <w:szCs w:val="18"/>
                <w:lang w:val="en-US" w:eastAsia="zh-CN"/>
              </w:rPr>
            </w:pPr>
            <w:r>
              <w:rPr>
                <w:szCs w:val="18"/>
                <w:lang w:val="en-US" w:eastAsia="zh-CN"/>
              </w:rPr>
              <w:t>1</w:t>
            </w:r>
          </w:p>
        </w:tc>
      </w:tr>
      <w:tr w:rsidR="00263030" w14:paraId="77AA778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CD95E8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0B65E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527152"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D2150E" w14:textId="77777777" w:rsidR="00263030" w:rsidRDefault="00263030" w:rsidP="00D07046">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97E91C2" w14:textId="77777777" w:rsidR="00263030" w:rsidRDefault="00263030" w:rsidP="00D07046">
            <w:pPr>
              <w:pStyle w:val="TAC"/>
              <w:rPr>
                <w:szCs w:val="18"/>
                <w:lang w:val="en-US" w:eastAsia="zh-CN"/>
              </w:rPr>
            </w:pPr>
          </w:p>
        </w:tc>
      </w:tr>
      <w:tr w:rsidR="00263030" w14:paraId="0CDD68E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B8246C" w14:textId="77777777" w:rsidR="00263030" w:rsidRDefault="00263030" w:rsidP="00D07046">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705A2DDB" w14:textId="77777777" w:rsidR="00263030" w:rsidRDefault="00263030" w:rsidP="00D07046">
            <w:pPr>
              <w:pStyle w:val="TAC"/>
              <w:rPr>
                <w:szCs w:val="18"/>
              </w:rPr>
            </w:pPr>
            <w:r>
              <w:rPr>
                <w:szCs w:val="18"/>
              </w:rPr>
              <w:t>CA_n1A-n258A</w:t>
            </w:r>
          </w:p>
          <w:p w14:paraId="4E9E169B" w14:textId="77777777" w:rsidR="00263030" w:rsidRDefault="00263030" w:rsidP="00D07046">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1D60F74"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1B922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C1F6A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1FFF0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882070"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51418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4CA865"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E5134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21ED9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A5001E"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24A3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E5756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D6837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ED7F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2F966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AA3422"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9EB047" w14:textId="77777777" w:rsidR="00263030" w:rsidRDefault="00263030" w:rsidP="00D07046">
            <w:pPr>
              <w:pStyle w:val="TAC"/>
              <w:rPr>
                <w:szCs w:val="18"/>
                <w:lang w:eastAsia="zh-CN"/>
              </w:rPr>
            </w:pPr>
            <w:r>
              <w:rPr>
                <w:szCs w:val="18"/>
                <w:lang w:val="en-US" w:eastAsia="zh-CN"/>
              </w:rPr>
              <w:t>0</w:t>
            </w:r>
          </w:p>
        </w:tc>
      </w:tr>
      <w:tr w:rsidR="00263030" w14:paraId="19951356" w14:textId="77777777" w:rsidTr="00BA2DEB">
        <w:trPr>
          <w:trHeight w:val="187"/>
          <w:jc w:val="center"/>
        </w:trPr>
        <w:tc>
          <w:tcPr>
            <w:tcW w:w="1554" w:type="dxa"/>
            <w:gridSpan w:val="2"/>
            <w:tcBorders>
              <w:top w:val="nil"/>
              <w:left w:val="single" w:sz="4" w:space="0" w:color="auto"/>
              <w:bottom w:val="nil"/>
              <w:right w:val="single" w:sz="4" w:space="0" w:color="auto"/>
            </w:tcBorders>
          </w:tcPr>
          <w:p w14:paraId="250E99AC"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3C2A2BF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E532FE"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E1FDB5" w14:textId="77777777" w:rsidR="00263030" w:rsidRDefault="00263030" w:rsidP="00D07046">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7CEF4E0" w14:textId="77777777" w:rsidR="00263030" w:rsidRDefault="00263030" w:rsidP="00D07046">
            <w:pPr>
              <w:pStyle w:val="TAC"/>
              <w:rPr>
                <w:szCs w:val="18"/>
                <w:lang w:eastAsia="zh-CN"/>
              </w:rPr>
            </w:pPr>
          </w:p>
        </w:tc>
      </w:tr>
      <w:tr w:rsidR="00263030" w14:paraId="320D0FFB" w14:textId="77777777" w:rsidTr="00BA2DEB">
        <w:trPr>
          <w:trHeight w:val="187"/>
          <w:jc w:val="center"/>
        </w:trPr>
        <w:tc>
          <w:tcPr>
            <w:tcW w:w="1554" w:type="dxa"/>
            <w:gridSpan w:val="2"/>
            <w:tcBorders>
              <w:top w:val="nil"/>
              <w:left w:val="single" w:sz="4" w:space="0" w:color="auto"/>
              <w:bottom w:val="nil"/>
              <w:right w:val="single" w:sz="4" w:space="0" w:color="auto"/>
            </w:tcBorders>
          </w:tcPr>
          <w:p w14:paraId="07139B8B"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1642DA0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B3BAD4"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1320E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E1CEC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C67D1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A8CAF"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8B41CF7"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0C838A0"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C312693"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A17DB6"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260A4AE"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9A80D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4D01C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4A3B6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D5F83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A15F4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D1113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8D5BF2" w14:textId="77777777" w:rsidR="00263030" w:rsidRDefault="00263030" w:rsidP="00D07046">
            <w:pPr>
              <w:pStyle w:val="TAC"/>
              <w:rPr>
                <w:szCs w:val="18"/>
                <w:lang w:val="en-US" w:eastAsia="zh-CN"/>
              </w:rPr>
            </w:pPr>
            <w:r>
              <w:rPr>
                <w:szCs w:val="18"/>
                <w:lang w:val="en-US" w:eastAsia="zh-CN"/>
              </w:rPr>
              <w:t>1</w:t>
            </w:r>
          </w:p>
        </w:tc>
      </w:tr>
      <w:tr w:rsidR="00263030" w14:paraId="309DFBC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A2AEB7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97576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09583"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747191" w14:textId="77777777" w:rsidR="00263030" w:rsidRDefault="00263030" w:rsidP="00D07046">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3335C39C" w14:textId="77777777" w:rsidR="00263030" w:rsidRDefault="00263030" w:rsidP="00D07046">
            <w:pPr>
              <w:pStyle w:val="TAC"/>
              <w:rPr>
                <w:szCs w:val="18"/>
                <w:lang w:val="en-US" w:eastAsia="zh-CN"/>
              </w:rPr>
            </w:pPr>
          </w:p>
        </w:tc>
      </w:tr>
      <w:tr w:rsidR="00263030" w14:paraId="197DA19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D105C4" w14:textId="77777777" w:rsidR="00263030" w:rsidRDefault="00263030" w:rsidP="00D07046">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68D70F6F" w14:textId="77777777" w:rsidR="00263030" w:rsidRDefault="00263030" w:rsidP="00D07046">
            <w:pPr>
              <w:pStyle w:val="TAC"/>
              <w:rPr>
                <w:szCs w:val="18"/>
              </w:rPr>
            </w:pPr>
            <w:r>
              <w:rPr>
                <w:szCs w:val="18"/>
              </w:rPr>
              <w:t>CA_n1A-n258A</w:t>
            </w:r>
          </w:p>
          <w:p w14:paraId="1D78105C" w14:textId="77777777" w:rsidR="00263030" w:rsidRDefault="00263030" w:rsidP="00D07046">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21856A4"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AC0946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0A813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0D2673"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88FE7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607C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B4FEC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9F464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57E2F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AA068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C92DC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ED0E3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48452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1C0D5"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9FA4A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7C60E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9D52C8" w14:textId="77777777" w:rsidR="00263030" w:rsidRDefault="00263030" w:rsidP="00D07046">
            <w:pPr>
              <w:pStyle w:val="TAC"/>
              <w:rPr>
                <w:szCs w:val="18"/>
                <w:lang w:eastAsia="zh-CN"/>
              </w:rPr>
            </w:pPr>
            <w:r>
              <w:rPr>
                <w:szCs w:val="18"/>
                <w:lang w:val="en-US" w:eastAsia="zh-CN"/>
              </w:rPr>
              <w:t>0</w:t>
            </w:r>
          </w:p>
        </w:tc>
      </w:tr>
      <w:tr w:rsidR="00263030" w14:paraId="6BBC8B4C" w14:textId="77777777" w:rsidTr="00BA2DEB">
        <w:trPr>
          <w:trHeight w:val="187"/>
          <w:jc w:val="center"/>
        </w:trPr>
        <w:tc>
          <w:tcPr>
            <w:tcW w:w="1554" w:type="dxa"/>
            <w:gridSpan w:val="2"/>
            <w:tcBorders>
              <w:top w:val="nil"/>
              <w:left w:val="single" w:sz="4" w:space="0" w:color="auto"/>
              <w:bottom w:val="nil"/>
              <w:right w:val="single" w:sz="4" w:space="0" w:color="auto"/>
            </w:tcBorders>
          </w:tcPr>
          <w:p w14:paraId="03ACFD05"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1E73502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6CFDE"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F16078" w14:textId="77777777" w:rsidR="00263030" w:rsidRDefault="00263030" w:rsidP="00D07046">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0E0EE038" w14:textId="77777777" w:rsidR="00263030" w:rsidRDefault="00263030" w:rsidP="00D07046">
            <w:pPr>
              <w:pStyle w:val="TAC"/>
              <w:rPr>
                <w:szCs w:val="18"/>
                <w:lang w:eastAsia="zh-CN"/>
              </w:rPr>
            </w:pPr>
          </w:p>
        </w:tc>
      </w:tr>
      <w:tr w:rsidR="00263030" w14:paraId="29810117" w14:textId="77777777" w:rsidTr="00BA2DEB">
        <w:trPr>
          <w:trHeight w:val="187"/>
          <w:jc w:val="center"/>
        </w:trPr>
        <w:tc>
          <w:tcPr>
            <w:tcW w:w="1554" w:type="dxa"/>
            <w:gridSpan w:val="2"/>
            <w:tcBorders>
              <w:top w:val="nil"/>
              <w:left w:val="single" w:sz="4" w:space="0" w:color="auto"/>
              <w:bottom w:val="nil"/>
              <w:right w:val="single" w:sz="4" w:space="0" w:color="auto"/>
            </w:tcBorders>
          </w:tcPr>
          <w:p w14:paraId="3B38E356"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1076367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14D72A"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48F2ED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05AE7F"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0432A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17F574"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F303363"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7304B68"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2C9CB19"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2812A5D"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43190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2453A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A9D7E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CD8A0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34C360"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80BE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2E329A"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581DEE" w14:textId="77777777" w:rsidR="00263030" w:rsidRDefault="00263030" w:rsidP="00D07046">
            <w:pPr>
              <w:pStyle w:val="TAC"/>
              <w:rPr>
                <w:szCs w:val="18"/>
                <w:lang w:val="en-US" w:eastAsia="zh-CN"/>
              </w:rPr>
            </w:pPr>
            <w:r>
              <w:rPr>
                <w:szCs w:val="18"/>
                <w:lang w:val="en-US" w:eastAsia="zh-CN"/>
              </w:rPr>
              <w:t>1</w:t>
            </w:r>
          </w:p>
        </w:tc>
      </w:tr>
      <w:tr w:rsidR="00263030" w14:paraId="7B068B9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51389B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976B2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6950D"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C1046A" w14:textId="77777777" w:rsidR="00263030" w:rsidRDefault="00263030" w:rsidP="00D07046">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0DD3378B" w14:textId="77777777" w:rsidR="00263030" w:rsidRDefault="00263030" w:rsidP="00D07046">
            <w:pPr>
              <w:pStyle w:val="TAC"/>
              <w:rPr>
                <w:szCs w:val="18"/>
                <w:lang w:val="en-US" w:eastAsia="zh-CN"/>
              </w:rPr>
            </w:pPr>
          </w:p>
        </w:tc>
      </w:tr>
      <w:tr w:rsidR="00263030" w14:paraId="28205AC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25ED42" w14:textId="77777777" w:rsidR="00263030" w:rsidRDefault="00263030" w:rsidP="00D07046">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5B0BC8E1" w14:textId="77777777" w:rsidR="00263030" w:rsidRDefault="00263030" w:rsidP="00D07046">
            <w:pPr>
              <w:pStyle w:val="TAC"/>
              <w:rPr>
                <w:szCs w:val="18"/>
              </w:rPr>
            </w:pPr>
            <w:r>
              <w:rPr>
                <w:szCs w:val="18"/>
              </w:rPr>
              <w:t>CA_n1A-n258A</w:t>
            </w:r>
          </w:p>
          <w:p w14:paraId="6E2639A6" w14:textId="77777777" w:rsidR="00263030" w:rsidRDefault="00263030" w:rsidP="00D07046">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B7E944F"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0C700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332B9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1B1DC9"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52862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F07F3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4D827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92605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86353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B4F3A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F2F6C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F1E5D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0C4A9E"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97687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905C2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2B13DD"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A5CFC4" w14:textId="77777777" w:rsidR="00263030" w:rsidRDefault="00263030" w:rsidP="00D07046">
            <w:pPr>
              <w:pStyle w:val="TAC"/>
              <w:rPr>
                <w:szCs w:val="18"/>
                <w:lang w:eastAsia="zh-CN"/>
              </w:rPr>
            </w:pPr>
            <w:r>
              <w:rPr>
                <w:szCs w:val="18"/>
                <w:lang w:val="en-US" w:eastAsia="zh-CN"/>
              </w:rPr>
              <w:t>0</w:t>
            </w:r>
          </w:p>
        </w:tc>
      </w:tr>
      <w:tr w:rsidR="00263030" w14:paraId="432531FF" w14:textId="77777777" w:rsidTr="00BA2DEB">
        <w:trPr>
          <w:trHeight w:val="187"/>
          <w:jc w:val="center"/>
        </w:trPr>
        <w:tc>
          <w:tcPr>
            <w:tcW w:w="1554" w:type="dxa"/>
            <w:gridSpan w:val="2"/>
            <w:tcBorders>
              <w:top w:val="nil"/>
              <w:left w:val="single" w:sz="4" w:space="0" w:color="auto"/>
              <w:bottom w:val="nil"/>
              <w:right w:val="single" w:sz="4" w:space="0" w:color="auto"/>
            </w:tcBorders>
          </w:tcPr>
          <w:p w14:paraId="7C489169"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06FF5DA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B8E142"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A651AF" w14:textId="77777777" w:rsidR="00263030" w:rsidRDefault="00263030" w:rsidP="00D07046">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6F985C98" w14:textId="77777777" w:rsidR="00263030" w:rsidRDefault="00263030" w:rsidP="00D07046">
            <w:pPr>
              <w:pStyle w:val="TAC"/>
              <w:rPr>
                <w:szCs w:val="18"/>
                <w:lang w:eastAsia="zh-CN"/>
              </w:rPr>
            </w:pPr>
          </w:p>
        </w:tc>
      </w:tr>
      <w:tr w:rsidR="00263030" w14:paraId="14862E2D" w14:textId="77777777" w:rsidTr="00BA2DEB">
        <w:trPr>
          <w:trHeight w:val="187"/>
          <w:jc w:val="center"/>
        </w:trPr>
        <w:tc>
          <w:tcPr>
            <w:tcW w:w="1554" w:type="dxa"/>
            <w:gridSpan w:val="2"/>
            <w:tcBorders>
              <w:top w:val="nil"/>
              <w:left w:val="single" w:sz="4" w:space="0" w:color="auto"/>
              <w:bottom w:val="nil"/>
              <w:right w:val="single" w:sz="4" w:space="0" w:color="auto"/>
            </w:tcBorders>
          </w:tcPr>
          <w:p w14:paraId="04FBEA5E"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4F5ACCB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DA8DB" w14:textId="77777777" w:rsidR="00263030" w:rsidRDefault="00263030" w:rsidP="00D07046">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EF3C1D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60E8C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CE8AD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B1E3BA"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7A2D30"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7246361"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A054B05"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1BBCF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B2BE68E"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38A53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27CBD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C48154"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A2353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E0D76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B34787"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CBF515" w14:textId="77777777" w:rsidR="00263030" w:rsidRDefault="00263030" w:rsidP="00D07046">
            <w:pPr>
              <w:pStyle w:val="TAC"/>
              <w:rPr>
                <w:szCs w:val="18"/>
                <w:lang w:val="en-US" w:eastAsia="zh-CN"/>
              </w:rPr>
            </w:pPr>
            <w:r>
              <w:rPr>
                <w:szCs w:val="18"/>
                <w:lang w:val="en-US" w:eastAsia="zh-CN"/>
              </w:rPr>
              <w:t>1</w:t>
            </w:r>
          </w:p>
        </w:tc>
      </w:tr>
      <w:tr w:rsidR="00263030" w14:paraId="7B7AB51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AA63E7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B6B44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2E8386"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877F5" w14:textId="77777777" w:rsidR="00263030" w:rsidRDefault="00263030" w:rsidP="00D07046">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99EC866" w14:textId="77777777" w:rsidR="00263030" w:rsidRDefault="00263030" w:rsidP="00D07046">
            <w:pPr>
              <w:pStyle w:val="TAC"/>
              <w:rPr>
                <w:szCs w:val="18"/>
                <w:lang w:val="en-US" w:eastAsia="zh-CN"/>
              </w:rPr>
            </w:pPr>
          </w:p>
        </w:tc>
      </w:tr>
      <w:tr w:rsidR="00263030" w14:paraId="4BA8C4D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820A80" w14:textId="77777777" w:rsidR="00263030" w:rsidRDefault="00263030" w:rsidP="00D07046">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70D98D90" w14:textId="77777777" w:rsidR="00263030" w:rsidRDefault="00263030" w:rsidP="00D07046">
            <w:pPr>
              <w:pStyle w:val="TAC"/>
              <w:rPr>
                <w:szCs w:val="18"/>
              </w:rPr>
            </w:pPr>
            <w:r>
              <w:rPr>
                <w:szCs w:val="18"/>
              </w:rPr>
              <w:t>CA_n1A-n258A</w:t>
            </w:r>
          </w:p>
          <w:p w14:paraId="6518CEF0" w14:textId="77777777" w:rsidR="00263030" w:rsidRDefault="00263030" w:rsidP="00D07046">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3C7B052" w14:textId="77777777" w:rsidR="00263030" w:rsidRDefault="00263030" w:rsidP="00D07046">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EC3F92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3B26D0"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CCFE0"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CFCE2B"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2522F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BAFAF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3A365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4356F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6BED6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7FD17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930FC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D2224F"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7B0DA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8DC5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BB14A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1368CF" w14:textId="77777777" w:rsidR="00263030" w:rsidRDefault="00263030" w:rsidP="00D07046">
            <w:pPr>
              <w:pStyle w:val="TAC"/>
              <w:rPr>
                <w:szCs w:val="18"/>
                <w:lang w:eastAsia="zh-CN"/>
              </w:rPr>
            </w:pPr>
            <w:r>
              <w:rPr>
                <w:szCs w:val="18"/>
                <w:lang w:val="en-US" w:eastAsia="zh-CN"/>
              </w:rPr>
              <w:t>0</w:t>
            </w:r>
          </w:p>
        </w:tc>
      </w:tr>
      <w:tr w:rsidR="00263030" w14:paraId="317835B2" w14:textId="77777777" w:rsidTr="00BA2DEB">
        <w:trPr>
          <w:trHeight w:val="187"/>
          <w:jc w:val="center"/>
        </w:trPr>
        <w:tc>
          <w:tcPr>
            <w:tcW w:w="1554" w:type="dxa"/>
            <w:gridSpan w:val="2"/>
            <w:tcBorders>
              <w:top w:val="nil"/>
              <w:left w:val="single" w:sz="4" w:space="0" w:color="auto"/>
              <w:bottom w:val="nil"/>
              <w:right w:val="single" w:sz="4" w:space="0" w:color="auto"/>
            </w:tcBorders>
          </w:tcPr>
          <w:p w14:paraId="249508D6"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0480B63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DAFF7F"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8888B8" w14:textId="77777777" w:rsidR="00263030" w:rsidRDefault="00263030" w:rsidP="00D07046">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64F1F606" w14:textId="77777777" w:rsidR="00263030" w:rsidRDefault="00263030" w:rsidP="00D07046">
            <w:pPr>
              <w:pStyle w:val="TAC"/>
              <w:rPr>
                <w:szCs w:val="18"/>
                <w:lang w:eastAsia="zh-CN"/>
              </w:rPr>
            </w:pPr>
          </w:p>
        </w:tc>
      </w:tr>
      <w:tr w:rsidR="00263030" w14:paraId="5B1617AE" w14:textId="77777777" w:rsidTr="00BA2DEB">
        <w:trPr>
          <w:trHeight w:val="187"/>
          <w:jc w:val="center"/>
        </w:trPr>
        <w:tc>
          <w:tcPr>
            <w:tcW w:w="1554" w:type="dxa"/>
            <w:gridSpan w:val="2"/>
            <w:tcBorders>
              <w:top w:val="nil"/>
              <w:left w:val="single" w:sz="4" w:space="0" w:color="auto"/>
              <w:bottom w:val="nil"/>
              <w:right w:val="single" w:sz="4" w:space="0" w:color="auto"/>
            </w:tcBorders>
          </w:tcPr>
          <w:p w14:paraId="6BB0CE9E" w14:textId="77777777" w:rsidR="00263030" w:rsidRDefault="00263030" w:rsidP="00D07046">
            <w:pPr>
              <w:pStyle w:val="TAC"/>
              <w:rPr>
                <w:rFonts w:eastAsia="游明朝" w:cs="Arial"/>
                <w:szCs w:val="18"/>
                <w:lang w:eastAsia="ja-JP"/>
              </w:rPr>
            </w:pPr>
          </w:p>
        </w:tc>
        <w:tc>
          <w:tcPr>
            <w:tcW w:w="1699" w:type="dxa"/>
            <w:gridSpan w:val="3"/>
            <w:tcBorders>
              <w:top w:val="nil"/>
              <w:left w:val="single" w:sz="4" w:space="0" w:color="auto"/>
              <w:bottom w:val="nil"/>
              <w:right w:val="single" w:sz="4" w:space="0" w:color="auto"/>
            </w:tcBorders>
          </w:tcPr>
          <w:p w14:paraId="78F3853F" w14:textId="77777777" w:rsidR="00263030" w:rsidRDefault="00263030" w:rsidP="00D07046">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4BB9D9" w14:textId="77777777" w:rsidR="00263030" w:rsidRDefault="00263030" w:rsidP="00D07046">
            <w:pPr>
              <w:pStyle w:val="TAC"/>
              <w:rPr>
                <w:rFonts w:eastAsia="游明朝"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1258C54" w14:textId="77777777" w:rsidR="00263030" w:rsidRDefault="00263030" w:rsidP="00D07046">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54BD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BAF1A4"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D4CA1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0599FF5"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95A5E7C"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E784C7"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DD95F1"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CE1B9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06206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1750C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822E3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33EAF7"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C9F0A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22183A"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082F94" w14:textId="77777777" w:rsidR="00263030" w:rsidRDefault="00263030" w:rsidP="00D07046">
            <w:pPr>
              <w:pStyle w:val="TAC"/>
              <w:rPr>
                <w:szCs w:val="18"/>
                <w:lang w:val="en-US" w:eastAsia="zh-CN"/>
              </w:rPr>
            </w:pPr>
            <w:r>
              <w:rPr>
                <w:szCs w:val="18"/>
                <w:lang w:val="en-US" w:eastAsia="zh-CN"/>
              </w:rPr>
              <w:t>1</w:t>
            </w:r>
          </w:p>
        </w:tc>
      </w:tr>
      <w:tr w:rsidR="00263030" w14:paraId="238FEBC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9976305" w14:textId="77777777" w:rsidR="00263030" w:rsidRDefault="00263030" w:rsidP="00D07046">
            <w:pPr>
              <w:pStyle w:val="TAC"/>
              <w:rPr>
                <w:rFonts w:eastAsia="游明朝"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FBEBDD6" w14:textId="77777777" w:rsidR="00263030" w:rsidRDefault="00263030" w:rsidP="00D07046">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5A0DF" w14:textId="77777777" w:rsidR="00263030" w:rsidRDefault="00263030" w:rsidP="00D07046">
            <w:pPr>
              <w:pStyle w:val="TAC"/>
              <w:rPr>
                <w:rFonts w:eastAsia="游明朝"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795498" w14:textId="77777777" w:rsidR="00263030" w:rsidRDefault="00263030" w:rsidP="00D07046">
            <w:pPr>
              <w:pStyle w:val="TAC"/>
              <w:rPr>
                <w:rFonts w:eastAsia="ＭＳ 明朝"/>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1AF0CEF" w14:textId="77777777" w:rsidR="00263030" w:rsidRDefault="00263030" w:rsidP="00D07046">
            <w:pPr>
              <w:pStyle w:val="TAC"/>
              <w:rPr>
                <w:szCs w:val="18"/>
                <w:lang w:val="en-US" w:eastAsia="zh-CN"/>
              </w:rPr>
            </w:pPr>
          </w:p>
        </w:tc>
      </w:tr>
      <w:tr w:rsidR="00263030" w14:paraId="181BF6B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5487DB" w14:textId="77777777" w:rsidR="00263030" w:rsidRDefault="00263030" w:rsidP="00D07046">
            <w:pPr>
              <w:pStyle w:val="TAC"/>
              <w:rPr>
                <w:szCs w:val="18"/>
              </w:rPr>
            </w:pPr>
            <w:r>
              <w:rPr>
                <w:rFonts w:eastAsia="游明朝"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3CECCB9A" w14:textId="77777777" w:rsidR="00263030" w:rsidRDefault="00263030" w:rsidP="00D07046">
            <w:pPr>
              <w:pStyle w:val="TAC"/>
              <w:rPr>
                <w:szCs w:val="18"/>
              </w:rPr>
            </w:pPr>
            <w:r>
              <w:rPr>
                <w:rFonts w:eastAsia="游明朝"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4BB420"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A4A200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BB24FA"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86576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D3AFF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1223F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BA6E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3E1441"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9BC78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42253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A780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FBCEE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3E5C6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6B8A18"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9DC12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0756D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59AA0EA" w14:textId="77777777" w:rsidR="00263030" w:rsidRDefault="00263030" w:rsidP="00D07046">
            <w:pPr>
              <w:pStyle w:val="TAC"/>
              <w:rPr>
                <w:szCs w:val="18"/>
                <w:lang w:eastAsia="zh-CN"/>
              </w:rPr>
            </w:pPr>
            <w:r>
              <w:rPr>
                <w:szCs w:val="18"/>
                <w:lang w:val="en-US" w:eastAsia="zh-CN"/>
              </w:rPr>
              <w:t>0</w:t>
            </w:r>
          </w:p>
        </w:tc>
      </w:tr>
      <w:tr w:rsidR="00263030" w14:paraId="711AD85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3D3BB4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C501A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DDB34B" w14:textId="77777777" w:rsidR="00263030" w:rsidRDefault="00263030" w:rsidP="00D07046">
            <w:pPr>
              <w:pStyle w:val="TAC"/>
              <w:rPr>
                <w:szCs w:val="18"/>
                <w:lang w:eastAsia="zh-CN"/>
              </w:rPr>
            </w:pPr>
            <w:r>
              <w:rPr>
                <w:rFonts w:eastAsia="游明朝"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40342AAC"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55EDF0"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795E7C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CE9A418"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A490EA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C3DFA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67F25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C8EA4C"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D10E4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1E454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4ECE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0CBD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687E87"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ACAB3D9"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D624527"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E03C148" w14:textId="77777777" w:rsidR="00263030" w:rsidRDefault="00263030" w:rsidP="00D07046">
            <w:pPr>
              <w:pStyle w:val="TAC"/>
              <w:rPr>
                <w:szCs w:val="18"/>
                <w:lang w:eastAsia="zh-CN"/>
              </w:rPr>
            </w:pPr>
          </w:p>
        </w:tc>
      </w:tr>
      <w:tr w:rsidR="00263030" w14:paraId="3E57AC6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DEBA009" w14:textId="77777777" w:rsidR="00263030" w:rsidRDefault="00263030" w:rsidP="00D07046">
            <w:pPr>
              <w:pStyle w:val="TAC"/>
              <w:rPr>
                <w:szCs w:val="18"/>
              </w:rPr>
            </w:pPr>
            <w:r>
              <w:rPr>
                <w:rFonts w:eastAsia="游明朝"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436745EC" w14:textId="77777777" w:rsidR="00263030" w:rsidRDefault="00263030" w:rsidP="00D07046">
            <w:pPr>
              <w:pStyle w:val="TAC"/>
              <w:rPr>
                <w:rFonts w:eastAsia="游明朝" w:cs="Arial"/>
                <w:szCs w:val="18"/>
              </w:rPr>
            </w:pPr>
            <w:r>
              <w:rPr>
                <w:rFonts w:eastAsia="游明朝" w:cs="Arial"/>
                <w:szCs w:val="18"/>
                <w:lang w:eastAsia="ja-JP"/>
              </w:rPr>
              <w:t>CA_n2A-n260A</w:t>
            </w:r>
          </w:p>
          <w:p w14:paraId="6BF2419A" w14:textId="77777777" w:rsidR="00263030" w:rsidRDefault="00263030" w:rsidP="00D07046">
            <w:pPr>
              <w:pStyle w:val="TAC"/>
              <w:rPr>
                <w:rFonts w:eastAsia="ＭＳ 明朝"/>
                <w:szCs w:val="18"/>
              </w:rPr>
            </w:pPr>
            <w:r>
              <w:rPr>
                <w:rFonts w:eastAsia="游明朝"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7CBAD1A"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BC978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0E3B7C"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0CE048"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051B00"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E9979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69EF8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16B5D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4A712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E4285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ED0B9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191B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003B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BBE62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78B85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43A89C"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A83074" w14:textId="77777777" w:rsidR="00263030" w:rsidRDefault="00263030" w:rsidP="00D07046">
            <w:pPr>
              <w:pStyle w:val="TAC"/>
              <w:rPr>
                <w:szCs w:val="18"/>
                <w:lang w:eastAsia="zh-CN"/>
              </w:rPr>
            </w:pPr>
            <w:r>
              <w:rPr>
                <w:szCs w:val="18"/>
                <w:lang w:val="en-US" w:eastAsia="zh-CN"/>
              </w:rPr>
              <w:t>0</w:t>
            </w:r>
          </w:p>
        </w:tc>
      </w:tr>
      <w:tr w:rsidR="00263030" w14:paraId="3E0244A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47ECD1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8E5F4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EA90B9"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BEBFD4" w14:textId="77777777" w:rsidR="00263030" w:rsidRDefault="00263030" w:rsidP="00D07046">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8D211D0" w14:textId="77777777" w:rsidR="00263030" w:rsidRDefault="00263030" w:rsidP="00D07046">
            <w:pPr>
              <w:pStyle w:val="TAC"/>
              <w:rPr>
                <w:szCs w:val="18"/>
                <w:lang w:eastAsia="zh-CN"/>
              </w:rPr>
            </w:pPr>
          </w:p>
        </w:tc>
      </w:tr>
      <w:tr w:rsidR="00263030" w14:paraId="3B5D6F3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811CB88" w14:textId="77777777" w:rsidR="00263030" w:rsidRDefault="00263030" w:rsidP="00D07046">
            <w:pPr>
              <w:pStyle w:val="TAC"/>
              <w:rPr>
                <w:szCs w:val="18"/>
              </w:rPr>
            </w:pPr>
            <w:r>
              <w:rPr>
                <w:rFonts w:eastAsia="游明朝"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5DBA1811" w14:textId="77777777" w:rsidR="00263030" w:rsidRDefault="00263030" w:rsidP="00D07046">
            <w:pPr>
              <w:pStyle w:val="TAC"/>
              <w:rPr>
                <w:rFonts w:eastAsia="游明朝" w:cs="Arial"/>
                <w:szCs w:val="18"/>
              </w:rPr>
            </w:pPr>
            <w:r>
              <w:rPr>
                <w:rFonts w:eastAsia="游明朝" w:cs="Arial"/>
                <w:szCs w:val="18"/>
                <w:lang w:eastAsia="ja-JP"/>
              </w:rPr>
              <w:t>CA_n2A-n260A</w:t>
            </w:r>
          </w:p>
          <w:p w14:paraId="473A2129" w14:textId="77777777" w:rsidR="00263030" w:rsidRDefault="00263030" w:rsidP="00D07046">
            <w:pPr>
              <w:pStyle w:val="TAC"/>
              <w:rPr>
                <w:rFonts w:eastAsia="游明朝" w:cs="Arial"/>
                <w:szCs w:val="18"/>
              </w:rPr>
            </w:pPr>
            <w:r>
              <w:rPr>
                <w:rFonts w:eastAsia="游明朝" w:cs="Arial"/>
                <w:szCs w:val="18"/>
                <w:lang w:eastAsia="ja-JP"/>
              </w:rPr>
              <w:t>CA_n2A-n260G</w:t>
            </w:r>
          </w:p>
          <w:p w14:paraId="1C170BB2" w14:textId="77777777" w:rsidR="00263030" w:rsidRDefault="00263030" w:rsidP="00D07046">
            <w:pPr>
              <w:pStyle w:val="TAC"/>
              <w:rPr>
                <w:rFonts w:eastAsia="ＭＳ 明朝"/>
                <w:szCs w:val="18"/>
              </w:rPr>
            </w:pPr>
            <w:r>
              <w:rPr>
                <w:rFonts w:eastAsia="游明朝"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3B28716C"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9941A3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BDC17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B3A8C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5EBD1F"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8A3E8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8CB87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8CE89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C400B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5D0D4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D2521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A480F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F4758C"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4E525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B92B8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C76056"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C7A6F9" w14:textId="77777777" w:rsidR="00263030" w:rsidRDefault="00263030" w:rsidP="00D07046">
            <w:pPr>
              <w:pStyle w:val="TAC"/>
              <w:rPr>
                <w:szCs w:val="18"/>
                <w:lang w:eastAsia="zh-CN"/>
              </w:rPr>
            </w:pPr>
            <w:r>
              <w:rPr>
                <w:szCs w:val="18"/>
                <w:lang w:val="en-US" w:eastAsia="zh-CN"/>
              </w:rPr>
              <w:t>0</w:t>
            </w:r>
          </w:p>
        </w:tc>
      </w:tr>
      <w:tr w:rsidR="00263030" w14:paraId="4C5EB4F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A80FCE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740FC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8E0C8D"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844D18" w14:textId="77777777" w:rsidR="00263030" w:rsidRDefault="00263030" w:rsidP="00D07046">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4E8E83AF" w14:textId="77777777" w:rsidR="00263030" w:rsidRDefault="00263030" w:rsidP="00D07046">
            <w:pPr>
              <w:pStyle w:val="TAC"/>
              <w:rPr>
                <w:szCs w:val="18"/>
                <w:lang w:eastAsia="zh-CN"/>
              </w:rPr>
            </w:pPr>
          </w:p>
        </w:tc>
      </w:tr>
      <w:tr w:rsidR="00263030" w14:paraId="6FAE02C3"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851C3F1" w14:textId="77777777" w:rsidR="00263030" w:rsidRDefault="00263030" w:rsidP="00D07046">
            <w:pPr>
              <w:pStyle w:val="TAC"/>
              <w:rPr>
                <w:szCs w:val="18"/>
              </w:rPr>
            </w:pPr>
            <w:r>
              <w:rPr>
                <w:rFonts w:eastAsia="游明朝"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23D6EEB0" w14:textId="77777777" w:rsidR="00263030" w:rsidRDefault="00263030" w:rsidP="00D07046">
            <w:pPr>
              <w:pStyle w:val="TAC"/>
              <w:rPr>
                <w:rFonts w:eastAsia="游明朝" w:cs="Arial"/>
                <w:szCs w:val="18"/>
              </w:rPr>
            </w:pPr>
            <w:r>
              <w:rPr>
                <w:rFonts w:eastAsia="游明朝" w:cs="Arial"/>
                <w:szCs w:val="18"/>
                <w:lang w:eastAsia="ja-JP"/>
              </w:rPr>
              <w:t>CA_n2A-n260A</w:t>
            </w:r>
          </w:p>
          <w:p w14:paraId="078F8C44" w14:textId="77777777" w:rsidR="00263030" w:rsidRDefault="00263030" w:rsidP="00D07046">
            <w:pPr>
              <w:pStyle w:val="TAC"/>
              <w:rPr>
                <w:rFonts w:eastAsia="游明朝" w:cs="Arial"/>
                <w:szCs w:val="18"/>
              </w:rPr>
            </w:pPr>
            <w:r>
              <w:rPr>
                <w:rFonts w:eastAsia="游明朝" w:cs="Arial"/>
                <w:szCs w:val="18"/>
                <w:lang w:eastAsia="ja-JP"/>
              </w:rPr>
              <w:t>CA_n2A-n260G</w:t>
            </w:r>
          </w:p>
          <w:p w14:paraId="2904B444" w14:textId="77777777" w:rsidR="00263030" w:rsidRDefault="00263030" w:rsidP="00D07046">
            <w:pPr>
              <w:pStyle w:val="TAC"/>
              <w:rPr>
                <w:rFonts w:eastAsia="游明朝" w:cs="Arial"/>
                <w:szCs w:val="18"/>
              </w:rPr>
            </w:pPr>
            <w:r>
              <w:rPr>
                <w:rFonts w:eastAsia="游明朝" w:cs="Arial"/>
                <w:szCs w:val="18"/>
                <w:lang w:eastAsia="ja-JP"/>
              </w:rPr>
              <w:t>CA_n2A-n260H</w:t>
            </w:r>
          </w:p>
          <w:p w14:paraId="34846AF2" w14:textId="77777777" w:rsidR="00263030" w:rsidRDefault="00263030" w:rsidP="00D07046">
            <w:pPr>
              <w:pStyle w:val="TAC"/>
              <w:rPr>
                <w:rFonts w:eastAsia="游明朝" w:cs="Arial"/>
                <w:szCs w:val="18"/>
                <w:lang w:eastAsia="ja-JP"/>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707A260" w14:textId="77777777" w:rsidR="00263030" w:rsidRDefault="00263030" w:rsidP="00D07046">
            <w:pPr>
              <w:pStyle w:val="TAC"/>
              <w:rPr>
                <w:rFonts w:eastAsia="ＭＳ 明朝"/>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ED1C4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61F29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A41978"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71D42F"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E5BC6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9B77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817B8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6D7FC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CCC26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B991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3D5B8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EE19A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5ABE9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74E4CD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E6D7D5"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F2C64C" w14:textId="77777777" w:rsidR="00263030" w:rsidRDefault="00263030" w:rsidP="00D07046">
            <w:pPr>
              <w:pStyle w:val="TAC"/>
              <w:rPr>
                <w:szCs w:val="18"/>
                <w:lang w:eastAsia="zh-CN"/>
              </w:rPr>
            </w:pPr>
            <w:r>
              <w:rPr>
                <w:szCs w:val="18"/>
                <w:lang w:val="en-US" w:eastAsia="zh-CN"/>
              </w:rPr>
              <w:t>0</w:t>
            </w:r>
          </w:p>
        </w:tc>
      </w:tr>
      <w:tr w:rsidR="00263030" w14:paraId="5B330A0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1ACE9A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8D6EF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E78AED"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C95442" w14:textId="77777777" w:rsidR="00263030" w:rsidRDefault="00263030" w:rsidP="00D07046">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50B21741" w14:textId="77777777" w:rsidR="00263030" w:rsidRDefault="00263030" w:rsidP="00D07046">
            <w:pPr>
              <w:pStyle w:val="TAC"/>
              <w:rPr>
                <w:szCs w:val="18"/>
                <w:lang w:eastAsia="zh-CN"/>
              </w:rPr>
            </w:pPr>
          </w:p>
        </w:tc>
      </w:tr>
      <w:tr w:rsidR="00263030" w14:paraId="5501958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0159513" w14:textId="77777777" w:rsidR="00263030" w:rsidRDefault="00263030" w:rsidP="00D07046">
            <w:pPr>
              <w:pStyle w:val="TAC"/>
              <w:rPr>
                <w:szCs w:val="18"/>
              </w:rPr>
            </w:pPr>
            <w:r>
              <w:rPr>
                <w:rFonts w:eastAsia="游明朝"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6704D982" w14:textId="77777777" w:rsidR="00263030" w:rsidRDefault="00263030" w:rsidP="00D07046">
            <w:pPr>
              <w:pStyle w:val="TAC"/>
              <w:rPr>
                <w:rFonts w:eastAsia="游明朝" w:cs="Arial"/>
                <w:szCs w:val="18"/>
              </w:rPr>
            </w:pPr>
            <w:r>
              <w:rPr>
                <w:rFonts w:eastAsia="游明朝" w:cs="Arial"/>
                <w:szCs w:val="18"/>
                <w:lang w:eastAsia="ja-JP"/>
              </w:rPr>
              <w:t>CA_n2A-n260A</w:t>
            </w:r>
          </w:p>
          <w:p w14:paraId="401947BD" w14:textId="77777777" w:rsidR="00263030" w:rsidRDefault="00263030" w:rsidP="00D07046">
            <w:pPr>
              <w:pStyle w:val="TAC"/>
              <w:rPr>
                <w:rFonts w:eastAsia="游明朝" w:cs="Arial"/>
                <w:szCs w:val="18"/>
              </w:rPr>
            </w:pPr>
            <w:r>
              <w:rPr>
                <w:rFonts w:eastAsia="游明朝" w:cs="Arial"/>
                <w:szCs w:val="18"/>
                <w:lang w:eastAsia="ja-JP"/>
              </w:rPr>
              <w:t>CA_n2A-n260G</w:t>
            </w:r>
          </w:p>
          <w:p w14:paraId="24E1ECA3" w14:textId="77777777" w:rsidR="00263030" w:rsidRDefault="00263030" w:rsidP="00D07046">
            <w:pPr>
              <w:pStyle w:val="TAC"/>
              <w:rPr>
                <w:rFonts w:eastAsia="游明朝" w:cs="Arial"/>
                <w:szCs w:val="18"/>
              </w:rPr>
            </w:pPr>
            <w:r>
              <w:rPr>
                <w:rFonts w:eastAsia="游明朝" w:cs="Arial"/>
                <w:szCs w:val="18"/>
                <w:lang w:eastAsia="ja-JP"/>
              </w:rPr>
              <w:t>CA_n2A-n260H</w:t>
            </w:r>
          </w:p>
          <w:p w14:paraId="0A3FEDED" w14:textId="77777777" w:rsidR="00263030" w:rsidRDefault="00263030" w:rsidP="00D07046">
            <w:pPr>
              <w:pStyle w:val="TAC"/>
              <w:rPr>
                <w:rFonts w:eastAsia="ＭＳ 明朝"/>
                <w:szCs w:val="18"/>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197663A"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839A3B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49E1B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643113"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BB5D5A"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F9090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DD433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695D3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2AE47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8AC9D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6E5AE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A23E6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42257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A3BA2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29D41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BA79B5"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8DBD830" w14:textId="77777777" w:rsidR="00263030" w:rsidRDefault="00263030" w:rsidP="00D07046">
            <w:pPr>
              <w:pStyle w:val="TAC"/>
              <w:rPr>
                <w:szCs w:val="18"/>
                <w:lang w:eastAsia="zh-CN"/>
              </w:rPr>
            </w:pPr>
            <w:r>
              <w:rPr>
                <w:szCs w:val="18"/>
                <w:lang w:val="en-US" w:eastAsia="zh-CN"/>
              </w:rPr>
              <w:t>0</w:t>
            </w:r>
          </w:p>
        </w:tc>
      </w:tr>
      <w:tr w:rsidR="00263030" w14:paraId="4B4CAFD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8D36CE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05F7F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5B576"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0F52B3" w14:textId="77777777" w:rsidR="00263030" w:rsidRDefault="00263030" w:rsidP="00D07046">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6EE466E7" w14:textId="77777777" w:rsidR="00263030" w:rsidRDefault="00263030" w:rsidP="00D07046">
            <w:pPr>
              <w:pStyle w:val="TAC"/>
              <w:rPr>
                <w:szCs w:val="18"/>
                <w:lang w:eastAsia="zh-CN"/>
              </w:rPr>
            </w:pPr>
          </w:p>
        </w:tc>
      </w:tr>
      <w:tr w:rsidR="00263030" w14:paraId="45F52B1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803AC8B" w14:textId="77777777" w:rsidR="00263030" w:rsidRDefault="00263030" w:rsidP="00D07046">
            <w:pPr>
              <w:pStyle w:val="TAC"/>
              <w:rPr>
                <w:szCs w:val="18"/>
              </w:rPr>
            </w:pPr>
            <w:r>
              <w:rPr>
                <w:rFonts w:eastAsia="游明朝"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1FFF229F" w14:textId="77777777" w:rsidR="00263030" w:rsidRDefault="00263030" w:rsidP="00D07046">
            <w:pPr>
              <w:pStyle w:val="TAC"/>
              <w:rPr>
                <w:rFonts w:eastAsia="游明朝" w:cs="Arial"/>
                <w:szCs w:val="18"/>
              </w:rPr>
            </w:pPr>
            <w:r>
              <w:rPr>
                <w:rFonts w:eastAsia="游明朝" w:cs="Arial"/>
                <w:szCs w:val="18"/>
              </w:rPr>
              <w:t>CA_n2A-n260A</w:t>
            </w:r>
          </w:p>
          <w:p w14:paraId="19DFE43D" w14:textId="77777777" w:rsidR="00263030" w:rsidRDefault="00263030" w:rsidP="00D07046">
            <w:pPr>
              <w:pStyle w:val="TAC"/>
              <w:rPr>
                <w:rFonts w:eastAsia="游明朝" w:cs="Arial"/>
                <w:szCs w:val="18"/>
              </w:rPr>
            </w:pPr>
            <w:r>
              <w:rPr>
                <w:rFonts w:eastAsia="游明朝" w:cs="Arial"/>
                <w:szCs w:val="18"/>
              </w:rPr>
              <w:t>CA_n2A-n260G</w:t>
            </w:r>
          </w:p>
          <w:p w14:paraId="3D43ADA9" w14:textId="77777777" w:rsidR="00263030" w:rsidRDefault="00263030" w:rsidP="00D07046">
            <w:pPr>
              <w:pStyle w:val="TAC"/>
              <w:rPr>
                <w:rFonts w:eastAsia="游明朝" w:cs="Arial"/>
                <w:szCs w:val="18"/>
              </w:rPr>
            </w:pPr>
            <w:r>
              <w:rPr>
                <w:rFonts w:eastAsia="游明朝" w:cs="Arial"/>
                <w:szCs w:val="18"/>
              </w:rPr>
              <w:t>CA_n2A-n260H</w:t>
            </w:r>
          </w:p>
          <w:p w14:paraId="6869FA65" w14:textId="77777777" w:rsidR="00263030" w:rsidRDefault="00263030" w:rsidP="00D07046">
            <w:pPr>
              <w:pStyle w:val="TAC"/>
              <w:rPr>
                <w:rFonts w:eastAsia="游明朝" w:cs="Arial"/>
                <w:szCs w:val="18"/>
              </w:rPr>
            </w:pPr>
            <w:r>
              <w:rPr>
                <w:rFonts w:eastAsia="游明朝" w:cs="Arial"/>
                <w:szCs w:val="18"/>
              </w:rPr>
              <w:t>CA_n2A-n260I</w:t>
            </w:r>
          </w:p>
          <w:p w14:paraId="44B7D1E7" w14:textId="77777777" w:rsidR="00263030" w:rsidRDefault="00263030" w:rsidP="00D07046">
            <w:pPr>
              <w:pStyle w:val="TAC"/>
              <w:rPr>
                <w:rFonts w:eastAsia="ＭＳ 明朝"/>
                <w:szCs w:val="18"/>
              </w:rPr>
            </w:pPr>
            <w:r>
              <w:rPr>
                <w:rFonts w:eastAsia="游明朝"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FC6342"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F78BABD"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A09D61"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C27F5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9BCBB4"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27A7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817C1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82CCDC"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F9DE7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D8BDE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F9D04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B84F0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BD40A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64F59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2F90C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D20F18"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099C3B1" w14:textId="77777777" w:rsidR="00263030" w:rsidRDefault="00263030" w:rsidP="00D07046">
            <w:pPr>
              <w:pStyle w:val="TAC"/>
              <w:rPr>
                <w:szCs w:val="18"/>
                <w:lang w:eastAsia="zh-CN"/>
              </w:rPr>
            </w:pPr>
            <w:r>
              <w:rPr>
                <w:szCs w:val="18"/>
                <w:lang w:val="en-US" w:eastAsia="zh-CN"/>
              </w:rPr>
              <w:t>0</w:t>
            </w:r>
          </w:p>
        </w:tc>
      </w:tr>
      <w:tr w:rsidR="00263030" w14:paraId="2B39D1E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982669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A5D3B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B8FEA8"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0E5CAF" w14:textId="77777777" w:rsidR="00263030" w:rsidRDefault="00263030" w:rsidP="00D07046">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C065D65" w14:textId="77777777" w:rsidR="00263030" w:rsidRDefault="00263030" w:rsidP="00D07046">
            <w:pPr>
              <w:pStyle w:val="TAC"/>
              <w:rPr>
                <w:szCs w:val="18"/>
                <w:lang w:eastAsia="zh-CN"/>
              </w:rPr>
            </w:pPr>
          </w:p>
        </w:tc>
      </w:tr>
      <w:tr w:rsidR="00263030" w14:paraId="5559A7F5"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4360EBD" w14:textId="77777777" w:rsidR="00263030" w:rsidRDefault="00263030" w:rsidP="00D07046">
            <w:pPr>
              <w:pStyle w:val="TAC"/>
              <w:rPr>
                <w:szCs w:val="18"/>
              </w:rPr>
            </w:pPr>
            <w:r>
              <w:rPr>
                <w:rFonts w:eastAsia="游明朝"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08E04C9E" w14:textId="77777777" w:rsidR="00263030" w:rsidRDefault="00263030" w:rsidP="00D07046">
            <w:pPr>
              <w:pStyle w:val="TAC"/>
              <w:rPr>
                <w:rFonts w:eastAsia="游明朝" w:cs="Arial"/>
                <w:szCs w:val="18"/>
              </w:rPr>
            </w:pPr>
            <w:r>
              <w:rPr>
                <w:rFonts w:eastAsia="游明朝" w:cs="Arial"/>
                <w:szCs w:val="18"/>
              </w:rPr>
              <w:t>CA_n2A-n260A</w:t>
            </w:r>
          </w:p>
          <w:p w14:paraId="1FE808B7" w14:textId="77777777" w:rsidR="00263030" w:rsidRDefault="00263030" w:rsidP="00D07046">
            <w:pPr>
              <w:pStyle w:val="TAC"/>
              <w:rPr>
                <w:rFonts w:eastAsia="游明朝" w:cs="Arial"/>
                <w:szCs w:val="18"/>
              </w:rPr>
            </w:pPr>
            <w:r>
              <w:rPr>
                <w:rFonts w:eastAsia="游明朝" w:cs="Arial"/>
                <w:szCs w:val="18"/>
              </w:rPr>
              <w:t>CA_n2A-n260G</w:t>
            </w:r>
          </w:p>
          <w:p w14:paraId="23A31A9E" w14:textId="77777777" w:rsidR="00263030" w:rsidRDefault="00263030" w:rsidP="00D07046">
            <w:pPr>
              <w:pStyle w:val="TAC"/>
              <w:rPr>
                <w:rFonts w:eastAsia="游明朝" w:cs="Arial"/>
                <w:szCs w:val="18"/>
              </w:rPr>
            </w:pPr>
            <w:r>
              <w:rPr>
                <w:rFonts w:eastAsia="游明朝" w:cs="Arial"/>
                <w:szCs w:val="18"/>
              </w:rPr>
              <w:t>CA_n2A-n260H</w:t>
            </w:r>
          </w:p>
          <w:p w14:paraId="4340D379" w14:textId="77777777" w:rsidR="00263030" w:rsidRDefault="00263030" w:rsidP="00D07046">
            <w:pPr>
              <w:pStyle w:val="TAC"/>
              <w:rPr>
                <w:rFonts w:eastAsia="游明朝" w:cs="Arial"/>
                <w:szCs w:val="18"/>
              </w:rPr>
            </w:pPr>
            <w:r>
              <w:rPr>
                <w:rFonts w:eastAsia="游明朝" w:cs="Arial"/>
                <w:szCs w:val="18"/>
              </w:rPr>
              <w:t>CA_n2A-n260I</w:t>
            </w:r>
          </w:p>
          <w:p w14:paraId="28FDAC04" w14:textId="77777777" w:rsidR="00263030" w:rsidRDefault="00263030" w:rsidP="00D07046">
            <w:pPr>
              <w:pStyle w:val="TAC"/>
              <w:rPr>
                <w:rFonts w:eastAsia="游明朝" w:cs="Arial"/>
                <w:szCs w:val="18"/>
              </w:rPr>
            </w:pPr>
            <w:r>
              <w:rPr>
                <w:rFonts w:eastAsia="游明朝" w:cs="Arial"/>
                <w:szCs w:val="18"/>
              </w:rPr>
              <w:t>CA_n2A-n260K</w:t>
            </w:r>
          </w:p>
          <w:p w14:paraId="26BCCDE0" w14:textId="77777777" w:rsidR="00263030" w:rsidRDefault="00263030" w:rsidP="00D07046">
            <w:pPr>
              <w:pStyle w:val="TAC"/>
              <w:rPr>
                <w:rFonts w:eastAsia="ＭＳ 明朝"/>
                <w:szCs w:val="18"/>
              </w:rPr>
            </w:pPr>
            <w:r>
              <w:rPr>
                <w:rFonts w:eastAsia="游明朝"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432DB99"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E1F5287"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ADC5A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83A15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D2012B"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8391A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78AFD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FF30C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FE784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5890D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BA1EB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382CF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21D03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3D37E0"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95764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E6420D"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80CD87" w14:textId="77777777" w:rsidR="00263030" w:rsidRDefault="00263030" w:rsidP="00D07046">
            <w:pPr>
              <w:pStyle w:val="TAC"/>
              <w:rPr>
                <w:szCs w:val="18"/>
                <w:lang w:eastAsia="zh-CN"/>
              </w:rPr>
            </w:pPr>
            <w:r>
              <w:rPr>
                <w:szCs w:val="18"/>
                <w:lang w:val="en-US" w:eastAsia="zh-CN"/>
              </w:rPr>
              <w:t>0</w:t>
            </w:r>
          </w:p>
        </w:tc>
      </w:tr>
      <w:tr w:rsidR="00263030" w14:paraId="66C5094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B8D3BC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3ABF4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C897A6"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6EB67D" w14:textId="77777777" w:rsidR="00263030" w:rsidRDefault="00263030" w:rsidP="00D07046">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505BA490" w14:textId="77777777" w:rsidR="00263030" w:rsidRDefault="00263030" w:rsidP="00D07046">
            <w:pPr>
              <w:pStyle w:val="TAC"/>
              <w:rPr>
                <w:szCs w:val="18"/>
                <w:lang w:eastAsia="zh-CN"/>
              </w:rPr>
            </w:pPr>
          </w:p>
        </w:tc>
      </w:tr>
      <w:tr w:rsidR="00263030" w14:paraId="3CF4BE2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001778E" w14:textId="77777777" w:rsidR="00263030" w:rsidRDefault="00263030" w:rsidP="00D07046">
            <w:pPr>
              <w:pStyle w:val="TAC"/>
              <w:rPr>
                <w:szCs w:val="18"/>
              </w:rPr>
            </w:pPr>
            <w:r>
              <w:rPr>
                <w:rFonts w:eastAsia="游明朝"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4354541C" w14:textId="77777777" w:rsidR="00263030" w:rsidRDefault="00263030" w:rsidP="00D07046">
            <w:pPr>
              <w:pStyle w:val="TAC"/>
              <w:rPr>
                <w:rFonts w:eastAsia="游明朝" w:cs="Arial"/>
                <w:szCs w:val="18"/>
              </w:rPr>
            </w:pPr>
            <w:r>
              <w:rPr>
                <w:rFonts w:eastAsia="游明朝" w:cs="Arial"/>
                <w:szCs w:val="18"/>
              </w:rPr>
              <w:t>CA_n2A-n260A</w:t>
            </w:r>
          </w:p>
          <w:p w14:paraId="152B81A1" w14:textId="77777777" w:rsidR="00263030" w:rsidRDefault="00263030" w:rsidP="00D07046">
            <w:pPr>
              <w:pStyle w:val="TAC"/>
              <w:rPr>
                <w:rFonts w:eastAsia="游明朝" w:cs="Arial"/>
                <w:szCs w:val="18"/>
              </w:rPr>
            </w:pPr>
            <w:r>
              <w:rPr>
                <w:rFonts w:eastAsia="游明朝" w:cs="Arial"/>
                <w:szCs w:val="18"/>
              </w:rPr>
              <w:t>CA_n2A-n260G</w:t>
            </w:r>
          </w:p>
          <w:p w14:paraId="4118AD98" w14:textId="77777777" w:rsidR="00263030" w:rsidRDefault="00263030" w:rsidP="00D07046">
            <w:pPr>
              <w:pStyle w:val="TAC"/>
              <w:rPr>
                <w:rFonts w:eastAsia="游明朝" w:cs="Arial"/>
                <w:szCs w:val="18"/>
              </w:rPr>
            </w:pPr>
            <w:r>
              <w:rPr>
                <w:rFonts w:eastAsia="游明朝" w:cs="Arial"/>
                <w:szCs w:val="18"/>
              </w:rPr>
              <w:t>CA_n2A-n260H</w:t>
            </w:r>
          </w:p>
          <w:p w14:paraId="6AC86B38" w14:textId="77777777" w:rsidR="00263030" w:rsidRDefault="00263030" w:rsidP="00D07046">
            <w:pPr>
              <w:pStyle w:val="TAC"/>
              <w:rPr>
                <w:rFonts w:eastAsia="游明朝" w:cs="Arial"/>
                <w:szCs w:val="18"/>
              </w:rPr>
            </w:pPr>
            <w:r>
              <w:rPr>
                <w:rFonts w:eastAsia="游明朝" w:cs="Arial"/>
                <w:szCs w:val="18"/>
              </w:rPr>
              <w:t>CA_n2A-n260I</w:t>
            </w:r>
          </w:p>
          <w:p w14:paraId="25C63CBB" w14:textId="77777777" w:rsidR="00263030" w:rsidRDefault="00263030" w:rsidP="00D07046">
            <w:pPr>
              <w:pStyle w:val="TAC"/>
              <w:rPr>
                <w:rFonts w:eastAsia="游明朝" w:cs="Arial"/>
                <w:szCs w:val="18"/>
              </w:rPr>
            </w:pPr>
            <w:r>
              <w:rPr>
                <w:rFonts w:eastAsia="游明朝" w:cs="Arial"/>
                <w:szCs w:val="18"/>
              </w:rPr>
              <w:t>CA_n2A-n260K</w:t>
            </w:r>
          </w:p>
          <w:p w14:paraId="41148F4D" w14:textId="77777777" w:rsidR="00263030" w:rsidRDefault="00263030" w:rsidP="00D07046">
            <w:pPr>
              <w:pStyle w:val="TAC"/>
              <w:rPr>
                <w:rFonts w:eastAsia="游明朝" w:cs="Arial"/>
                <w:szCs w:val="18"/>
              </w:rPr>
            </w:pPr>
            <w:r>
              <w:rPr>
                <w:rFonts w:eastAsia="游明朝" w:cs="Arial"/>
                <w:szCs w:val="18"/>
              </w:rPr>
              <w:t>CA_n2A-n260L</w:t>
            </w:r>
          </w:p>
          <w:p w14:paraId="4CCA4DBF" w14:textId="77777777" w:rsidR="00263030" w:rsidRDefault="00263030" w:rsidP="00D07046">
            <w:pPr>
              <w:pStyle w:val="TAC"/>
              <w:rPr>
                <w:rFonts w:eastAsia="ＭＳ 明朝"/>
                <w:szCs w:val="18"/>
              </w:rPr>
            </w:pPr>
            <w:r>
              <w:rPr>
                <w:rFonts w:eastAsia="游明朝"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08156AE3"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8B2396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18521"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6D12D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7973E4"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F5FAFD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EAC0C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CF23FB3"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8292B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43446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4200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6D62A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E0CF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41BF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E1FAC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5F27B2"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182AB5B" w14:textId="77777777" w:rsidR="00263030" w:rsidRDefault="00263030" w:rsidP="00D07046">
            <w:pPr>
              <w:pStyle w:val="TAC"/>
              <w:rPr>
                <w:szCs w:val="18"/>
                <w:lang w:eastAsia="zh-CN"/>
              </w:rPr>
            </w:pPr>
            <w:r>
              <w:rPr>
                <w:szCs w:val="18"/>
                <w:lang w:val="en-US" w:eastAsia="zh-CN"/>
              </w:rPr>
              <w:t>0</w:t>
            </w:r>
          </w:p>
        </w:tc>
      </w:tr>
      <w:tr w:rsidR="00263030" w14:paraId="4B30922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42F3D2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48CA7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8D23C2" w14:textId="77777777" w:rsidR="00263030" w:rsidRDefault="00263030" w:rsidP="00D07046">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A1972E" w14:textId="77777777" w:rsidR="00263030" w:rsidRDefault="00263030" w:rsidP="00D07046">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931810D" w14:textId="77777777" w:rsidR="00263030" w:rsidRDefault="00263030" w:rsidP="00D07046">
            <w:pPr>
              <w:pStyle w:val="TAC"/>
              <w:rPr>
                <w:szCs w:val="18"/>
                <w:lang w:eastAsia="zh-CN"/>
              </w:rPr>
            </w:pPr>
          </w:p>
        </w:tc>
      </w:tr>
      <w:tr w:rsidR="00263030" w14:paraId="358475F6"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164F356" w14:textId="77777777" w:rsidR="00263030" w:rsidRDefault="00263030" w:rsidP="00D07046">
            <w:pPr>
              <w:pStyle w:val="TAC"/>
              <w:rPr>
                <w:szCs w:val="18"/>
              </w:rPr>
            </w:pPr>
            <w:r>
              <w:rPr>
                <w:rFonts w:eastAsia="游明朝"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38D7F10D" w14:textId="77777777" w:rsidR="00263030" w:rsidRDefault="00263030" w:rsidP="00D07046">
            <w:pPr>
              <w:pStyle w:val="TAC"/>
              <w:rPr>
                <w:szCs w:val="18"/>
              </w:rPr>
            </w:pPr>
            <w:r>
              <w:rPr>
                <w:rFonts w:eastAsia="游明朝"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F474C26"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D41322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2D248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DE6744"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2C85F3"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51BAAD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760C1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B9BBB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636FF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CC173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A2D4A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C4A4F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98E9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DF2DA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E79632"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79C1EC"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1158B1" w14:textId="77777777" w:rsidR="00263030" w:rsidRDefault="00263030" w:rsidP="00D07046">
            <w:pPr>
              <w:pStyle w:val="TAC"/>
              <w:rPr>
                <w:szCs w:val="18"/>
                <w:lang w:eastAsia="zh-CN"/>
              </w:rPr>
            </w:pPr>
            <w:r>
              <w:rPr>
                <w:szCs w:val="18"/>
                <w:lang w:val="en-US" w:eastAsia="zh-CN"/>
              </w:rPr>
              <w:t>0</w:t>
            </w:r>
          </w:p>
        </w:tc>
      </w:tr>
      <w:tr w:rsidR="00263030" w14:paraId="4B7D440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5AE3B5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27D57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362EE6" w14:textId="77777777" w:rsidR="00263030" w:rsidRDefault="00263030" w:rsidP="00D07046">
            <w:pPr>
              <w:pStyle w:val="TAC"/>
              <w:rPr>
                <w:szCs w:val="18"/>
                <w:lang w:eastAsia="zh-CN"/>
              </w:rPr>
            </w:pPr>
            <w:r>
              <w:rPr>
                <w:rFonts w:eastAsia="游明朝"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58B1E53A"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B3BA56"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004E0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BE6C1D"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3465AE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19CC2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BA8AD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C6CAE93"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07202C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1BA8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BCA66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489874"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A0D8E94"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523A818"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F482E0"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64DA344" w14:textId="77777777" w:rsidR="00263030" w:rsidRDefault="00263030" w:rsidP="00D07046">
            <w:pPr>
              <w:pStyle w:val="TAC"/>
              <w:rPr>
                <w:szCs w:val="18"/>
                <w:lang w:eastAsia="zh-CN"/>
              </w:rPr>
            </w:pPr>
          </w:p>
        </w:tc>
      </w:tr>
      <w:tr w:rsidR="00263030" w14:paraId="6420609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FA71EE7" w14:textId="77777777" w:rsidR="00263030" w:rsidRDefault="00263030" w:rsidP="00D07046">
            <w:pPr>
              <w:pStyle w:val="TAC"/>
              <w:rPr>
                <w:szCs w:val="18"/>
              </w:rPr>
            </w:pPr>
            <w:r>
              <w:rPr>
                <w:rFonts w:eastAsia="游明朝"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9594866" w14:textId="77777777" w:rsidR="00263030" w:rsidRDefault="00263030" w:rsidP="00D07046">
            <w:pPr>
              <w:pStyle w:val="TAC"/>
              <w:rPr>
                <w:rFonts w:eastAsia="游明朝" w:cs="Arial"/>
                <w:szCs w:val="18"/>
              </w:rPr>
            </w:pPr>
            <w:r>
              <w:rPr>
                <w:rFonts w:eastAsia="游明朝" w:cs="Arial"/>
                <w:szCs w:val="18"/>
              </w:rPr>
              <w:t>CA_n2A-n261A</w:t>
            </w:r>
          </w:p>
          <w:p w14:paraId="213B7202" w14:textId="77777777" w:rsidR="00263030" w:rsidRDefault="00263030" w:rsidP="00D07046">
            <w:pPr>
              <w:pStyle w:val="TAC"/>
              <w:rPr>
                <w:rFonts w:eastAsia="ＭＳ 明朝"/>
                <w:szCs w:val="18"/>
              </w:rPr>
            </w:pPr>
            <w:r>
              <w:rPr>
                <w:rFonts w:eastAsia="游明朝"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91815C"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91C569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3323EA"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5C8B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22B08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DB423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8959D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4900C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AF7A1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EB3C6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797EC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0A0A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F3DB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8E9D2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2F793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4A3EF2"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B5DAF71" w14:textId="77777777" w:rsidR="00263030" w:rsidRDefault="00263030" w:rsidP="00D07046">
            <w:pPr>
              <w:pStyle w:val="TAC"/>
              <w:rPr>
                <w:szCs w:val="18"/>
                <w:lang w:eastAsia="zh-CN"/>
              </w:rPr>
            </w:pPr>
            <w:r>
              <w:rPr>
                <w:szCs w:val="18"/>
                <w:lang w:val="en-US" w:eastAsia="zh-CN"/>
              </w:rPr>
              <w:t>0</w:t>
            </w:r>
          </w:p>
        </w:tc>
      </w:tr>
      <w:tr w:rsidR="00263030" w14:paraId="637AF52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927235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8415F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CE3D4"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D1029" w14:textId="77777777" w:rsidR="00263030" w:rsidRDefault="00263030" w:rsidP="00D07046">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7CF1CE0E" w14:textId="77777777" w:rsidR="00263030" w:rsidRDefault="00263030" w:rsidP="00D07046">
            <w:pPr>
              <w:pStyle w:val="TAC"/>
              <w:rPr>
                <w:szCs w:val="18"/>
                <w:lang w:eastAsia="zh-CN"/>
              </w:rPr>
            </w:pPr>
          </w:p>
        </w:tc>
      </w:tr>
      <w:tr w:rsidR="00263030" w14:paraId="239C2D6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F1AF18A" w14:textId="77777777" w:rsidR="00263030" w:rsidRDefault="00263030" w:rsidP="00D07046">
            <w:pPr>
              <w:pStyle w:val="TAC"/>
              <w:rPr>
                <w:szCs w:val="18"/>
              </w:rPr>
            </w:pPr>
            <w:r>
              <w:rPr>
                <w:rFonts w:eastAsia="游明朝"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47B13351" w14:textId="77777777" w:rsidR="00263030" w:rsidRDefault="00263030" w:rsidP="00D07046">
            <w:pPr>
              <w:pStyle w:val="TAC"/>
              <w:rPr>
                <w:rFonts w:eastAsia="游明朝" w:cs="Arial"/>
                <w:szCs w:val="18"/>
              </w:rPr>
            </w:pPr>
            <w:r>
              <w:rPr>
                <w:rFonts w:eastAsia="游明朝" w:cs="Arial"/>
                <w:szCs w:val="18"/>
              </w:rPr>
              <w:t>CA_n2A-n261A</w:t>
            </w:r>
          </w:p>
          <w:p w14:paraId="740A91C0" w14:textId="77777777" w:rsidR="00263030" w:rsidRDefault="00263030" w:rsidP="00D07046">
            <w:pPr>
              <w:pStyle w:val="TAC"/>
              <w:rPr>
                <w:rFonts w:eastAsia="游明朝" w:cs="Arial"/>
                <w:szCs w:val="18"/>
              </w:rPr>
            </w:pPr>
            <w:r>
              <w:rPr>
                <w:rFonts w:eastAsia="游明朝" w:cs="Arial"/>
                <w:szCs w:val="18"/>
                <w:lang w:eastAsia="ja-JP"/>
              </w:rPr>
              <w:t>CA_n2A-n261G</w:t>
            </w:r>
          </w:p>
          <w:p w14:paraId="54865F18" w14:textId="77777777" w:rsidR="00263030" w:rsidRDefault="00263030" w:rsidP="00D07046">
            <w:pPr>
              <w:pStyle w:val="TAC"/>
              <w:rPr>
                <w:rFonts w:eastAsia="ＭＳ 明朝"/>
                <w:szCs w:val="18"/>
              </w:rPr>
            </w:pPr>
            <w:r>
              <w:rPr>
                <w:rFonts w:eastAsia="游明朝"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1FB0EBC"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771152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45E86A"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F2038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7DFD6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B701EF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60671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60695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B7574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CED2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41E1C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7E902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C858E"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4C4F35"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878E0D"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6174D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CC606F" w14:textId="77777777" w:rsidR="00263030" w:rsidRDefault="00263030" w:rsidP="00D07046">
            <w:pPr>
              <w:pStyle w:val="TAC"/>
              <w:rPr>
                <w:szCs w:val="18"/>
                <w:lang w:eastAsia="zh-CN"/>
              </w:rPr>
            </w:pPr>
            <w:r>
              <w:rPr>
                <w:szCs w:val="18"/>
                <w:lang w:val="en-US" w:eastAsia="zh-CN"/>
              </w:rPr>
              <w:t>0</w:t>
            </w:r>
          </w:p>
        </w:tc>
      </w:tr>
      <w:tr w:rsidR="00263030" w14:paraId="0837C81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986D9A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57D01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659E6"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437CBB" w14:textId="77777777" w:rsidR="00263030" w:rsidRDefault="00263030" w:rsidP="00D07046">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7E150A44" w14:textId="77777777" w:rsidR="00263030" w:rsidRDefault="00263030" w:rsidP="00D07046">
            <w:pPr>
              <w:pStyle w:val="TAC"/>
              <w:rPr>
                <w:szCs w:val="18"/>
                <w:lang w:eastAsia="zh-CN"/>
              </w:rPr>
            </w:pPr>
          </w:p>
        </w:tc>
      </w:tr>
      <w:tr w:rsidR="00263030" w14:paraId="20BABFC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F04F2A6" w14:textId="77777777" w:rsidR="00263030" w:rsidRDefault="00263030" w:rsidP="00D07046">
            <w:pPr>
              <w:pStyle w:val="TAC"/>
              <w:rPr>
                <w:szCs w:val="18"/>
              </w:rPr>
            </w:pPr>
            <w:r>
              <w:rPr>
                <w:rFonts w:eastAsia="游明朝"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BDDBCA5" w14:textId="77777777" w:rsidR="00263030" w:rsidRDefault="00263030" w:rsidP="00D07046">
            <w:pPr>
              <w:pStyle w:val="TAC"/>
              <w:rPr>
                <w:rFonts w:eastAsia="游明朝" w:cs="Arial"/>
                <w:szCs w:val="18"/>
              </w:rPr>
            </w:pPr>
            <w:r>
              <w:rPr>
                <w:rFonts w:eastAsia="游明朝" w:cs="Arial"/>
                <w:szCs w:val="18"/>
              </w:rPr>
              <w:t>CA_n2A-n261A</w:t>
            </w:r>
          </w:p>
          <w:p w14:paraId="649AE6D2" w14:textId="77777777" w:rsidR="00263030" w:rsidRDefault="00263030" w:rsidP="00D07046">
            <w:pPr>
              <w:pStyle w:val="TAC"/>
              <w:rPr>
                <w:rFonts w:eastAsia="游明朝" w:cs="Arial"/>
                <w:szCs w:val="18"/>
              </w:rPr>
            </w:pPr>
            <w:r>
              <w:rPr>
                <w:rFonts w:eastAsia="游明朝" w:cs="Arial"/>
                <w:szCs w:val="18"/>
                <w:lang w:eastAsia="ja-JP"/>
              </w:rPr>
              <w:t>CA_n2A-n261G</w:t>
            </w:r>
          </w:p>
          <w:p w14:paraId="2596012C" w14:textId="77777777" w:rsidR="00263030" w:rsidRDefault="00263030" w:rsidP="00D07046">
            <w:pPr>
              <w:pStyle w:val="TAC"/>
              <w:rPr>
                <w:rFonts w:eastAsia="游明朝" w:cs="Arial"/>
                <w:szCs w:val="18"/>
              </w:rPr>
            </w:pPr>
            <w:r>
              <w:rPr>
                <w:rFonts w:eastAsia="游明朝" w:cs="Arial"/>
                <w:szCs w:val="18"/>
                <w:lang w:eastAsia="ja-JP"/>
              </w:rPr>
              <w:t>CA_n2A-n261H</w:t>
            </w:r>
          </w:p>
          <w:p w14:paraId="06B7CAA2" w14:textId="77777777" w:rsidR="00263030" w:rsidRDefault="00263030" w:rsidP="00D07046">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E54D91"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EDD8DA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90925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4BF14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74BF9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E6A23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E96E05"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2E9A7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E7DF1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5F00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B6671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9D53F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ABF61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BA5E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8131D"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321FF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E013E2A" w14:textId="77777777" w:rsidR="00263030" w:rsidRDefault="00263030" w:rsidP="00D07046">
            <w:pPr>
              <w:pStyle w:val="TAC"/>
              <w:rPr>
                <w:szCs w:val="18"/>
                <w:lang w:eastAsia="zh-CN"/>
              </w:rPr>
            </w:pPr>
            <w:r>
              <w:rPr>
                <w:szCs w:val="18"/>
                <w:lang w:val="en-US" w:eastAsia="zh-CN"/>
              </w:rPr>
              <w:t>0</w:t>
            </w:r>
          </w:p>
        </w:tc>
      </w:tr>
      <w:tr w:rsidR="00263030" w14:paraId="0B6E385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75C0C1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47825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5F930E"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993EF3" w14:textId="77777777" w:rsidR="00263030" w:rsidRDefault="00263030" w:rsidP="00D07046">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7210D953" w14:textId="77777777" w:rsidR="00263030" w:rsidRDefault="00263030" w:rsidP="00D07046">
            <w:pPr>
              <w:pStyle w:val="TAC"/>
              <w:rPr>
                <w:szCs w:val="18"/>
                <w:lang w:eastAsia="zh-CN"/>
              </w:rPr>
            </w:pPr>
          </w:p>
        </w:tc>
      </w:tr>
      <w:tr w:rsidR="00263030" w14:paraId="06C564F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E735C4F" w14:textId="77777777" w:rsidR="00263030" w:rsidRDefault="00263030" w:rsidP="00D07046">
            <w:pPr>
              <w:pStyle w:val="TAC"/>
              <w:rPr>
                <w:szCs w:val="18"/>
              </w:rPr>
            </w:pPr>
            <w:r>
              <w:rPr>
                <w:rFonts w:eastAsia="游明朝"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4AA91738" w14:textId="77777777" w:rsidR="00263030" w:rsidRDefault="00263030" w:rsidP="00D07046">
            <w:pPr>
              <w:pStyle w:val="TAC"/>
              <w:rPr>
                <w:rFonts w:eastAsia="游明朝" w:cs="Arial"/>
                <w:szCs w:val="18"/>
              </w:rPr>
            </w:pPr>
            <w:r>
              <w:rPr>
                <w:rFonts w:eastAsia="游明朝" w:cs="Arial"/>
                <w:szCs w:val="18"/>
              </w:rPr>
              <w:t>CA_n2A-n261A</w:t>
            </w:r>
          </w:p>
          <w:p w14:paraId="53EC94FC" w14:textId="77777777" w:rsidR="00263030" w:rsidRDefault="00263030" w:rsidP="00D07046">
            <w:pPr>
              <w:pStyle w:val="TAC"/>
              <w:rPr>
                <w:rFonts w:eastAsia="游明朝" w:cs="Arial"/>
                <w:szCs w:val="18"/>
              </w:rPr>
            </w:pPr>
            <w:r>
              <w:rPr>
                <w:rFonts w:eastAsia="游明朝" w:cs="Arial"/>
                <w:szCs w:val="18"/>
                <w:lang w:eastAsia="ja-JP"/>
              </w:rPr>
              <w:t>CA_n2A-n261G</w:t>
            </w:r>
          </w:p>
          <w:p w14:paraId="361C78FD" w14:textId="77777777" w:rsidR="00263030" w:rsidRDefault="00263030" w:rsidP="00D07046">
            <w:pPr>
              <w:pStyle w:val="TAC"/>
              <w:rPr>
                <w:rFonts w:eastAsia="游明朝" w:cs="Arial"/>
                <w:szCs w:val="18"/>
              </w:rPr>
            </w:pPr>
            <w:r>
              <w:rPr>
                <w:rFonts w:eastAsia="游明朝" w:cs="Arial"/>
                <w:szCs w:val="18"/>
                <w:lang w:eastAsia="ja-JP"/>
              </w:rPr>
              <w:t>CA_n2A-n261H</w:t>
            </w:r>
          </w:p>
          <w:p w14:paraId="7D5A5BE5" w14:textId="77777777" w:rsidR="00263030" w:rsidRDefault="00263030" w:rsidP="00D07046">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84662B"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502A6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77A6C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452530"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B06B9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1B7E4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C94E1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C523B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F8042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398B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C5A04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A3C0A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22AB3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0F7A67"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D7B34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06BB2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045F499" w14:textId="77777777" w:rsidR="00263030" w:rsidRDefault="00263030" w:rsidP="00D07046">
            <w:pPr>
              <w:pStyle w:val="TAC"/>
              <w:rPr>
                <w:szCs w:val="18"/>
                <w:lang w:eastAsia="zh-CN"/>
              </w:rPr>
            </w:pPr>
            <w:r>
              <w:rPr>
                <w:szCs w:val="18"/>
                <w:lang w:val="en-US" w:eastAsia="zh-CN"/>
              </w:rPr>
              <w:t>0</w:t>
            </w:r>
          </w:p>
        </w:tc>
      </w:tr>
      <w:tr w:rsidR="00263030" w14:paraId="4285B88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DBFAB0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110E1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5C346"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311C23" w14:textId="77777777" w:rsidR="00263030" w:rsidRDefault="00263030" w:rsidP="00D07046">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A113E09" w14:textId="77777777" w:rsidR="00263030" w:rsidRDefault="00263030" w:rsidP="00D07046">
            <w:pPr>
              <w:pStyle w:val="TAC"/>
              <w:rPr>
                <w:szCs w:val="18"/>
                <w:lang w:eastAsia="zh-CN"/>
              </w:rPr>
            </w:pPr>
          </w:p>
        </w:tc>
      </w:tr>
      <w:tr w:rsidR="00263030" w14:paraId="3C652115"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F0439E1" w14:textId="77777777" w:rsidR="00263030" w:rsidRDefault="00263030" w:rsidP="00D07046">
            <w:pPr>
              <w:pStyle w:val="TAC"/>
              <w:rPr>
                <w:szCs w:val="18"/>
              </w:rPr>
            </w:pPr>
            <w:r>
              <w:rPr>
                <w:rFonts w:eastAsia="游明朝"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002D40BD" w14:textId="77777777" w:rsidR="00263030" w:rsidRDefault="00263030" w:rsidP="00D07046">
            <w:pPr>
              <w:pStyle w:val="TAC"/>
              <w:rPr>
                <w:rFonts w:eastAsia="游明朝" w:cs="Arial"/>
                <w:szCs w:val="18"/>
              </w:rPr>
            </w:pPr>
            <w:r>
              <w:rPr>
                <w:rFonts w:eastAsia="游明朝" w:cs="Arial"/>
                <w:szCs w:val="18"/>
              </w:rPr>
              <w:t>CA_n2A-n261A</w:t>
            </w:r>
          </w:p>
          <w:p w14:paraId="63193786" w14:textId="77777777" w:rsidR="00263030" w:rsidRDefault="00263030" w:rsidP="00D07046">
            <w:pPr>
              <w:pStyle w:val="TAC"/>
              <w:rPr>
                <w:rFonts w:eastAsia="游明朝" w:cs="Arial"/>
                <w:szCs w:val="18"/>
              </w:rPr>
            </w:pPr>
            <w:r>
              <w:rPr>
                <w:rFonts w:eastAsia="游明朝" w:cs="Arial"/>
                <w:szCs w:val="18"/>
                <w:lang w:eastAsia="ja-JP"/>
              </w:rPr>
              <w:t>CA_n2A-n261G</w:t>
            </w:r>
          </w:p>
          <w:p w14:paraId="5973F79B" w14:textId="77777777" w:rsidR="00263030" w:rsidRDefault="00263030" w:rsidP="00D07046">
            <w:pPr>
              <w:pStyle w:val="TAC"/>
              <w:rPr>
                <w:rFonts w:eastAsia="游明朝" w:cs="Arial"/>
                <w:szCs w:val="18"/>
              </w:rPr>
            </w:pPr>
            <w:r>
              <w:rPr>
                <w:rFonts w:eastAsia="游明朝" w:cs="Arial"/>
                <w:szCs w:val="18"/>
                <w:lang w:eastAsia="ja-JP"/>
              </w:rPr>
              <w:t>CA_n2A-n261H</w:t>
            </w:r>
          </w:p>
          <w:p w14:paraId="50EEDB0F" w14:textId="77777777" w:rsidR="00263030" w:rsidRDefault="00263030" w:rsidP="00D07046">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656C1E9"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5A045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64C79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497A7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EC112F"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25BE58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825C3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8053"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5CED3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04EA3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9AF3C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746C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B220B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9D2A8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762D8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BE5B42"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EBFBA91" w14:textId="77777777" w:rsidR="00263030" w:rsidRDefault="00263030" w:rsidP="00D07046">
            <w:pPr>
              <w:pStyle w:val="TAC"/>
              <w:rPr>
                <w:szCs w:val="18"/>
                <w:lang w:eastAsia="zh-CN"/>
              </w:rPr>
            </w:pPr>
            <w:r>
              <w:rPr>
                <w:szCs w:val="18"/>
                <w:lang w:val="en-US" w:eastAsia="zh-CN"/>
              </w:rPr>
              <w:t>0</w:t>
            </w:r>
          </w:p>
        </w:tc>
      </w:tr>
      <w:tr w:rsidR="00263030" w14:paraId="14E2345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EB3010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3A416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EBF58B"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37A943" w14:textId="77777777" w:rsidR="00263030" w:rsidRDefault="00263030" w:rsidP="00D07046">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7E657263" w14:textId="77777777" w:rsidR="00263030" w:rsidRDefault="00263030" w:rsidP="00D07046">
            <w:pPr>
              <w:pStyle w:val="TAC"/>
              <w:rPr>
                <w:szCs w:val="18"/>
                <w:lang w:eastAsia="zh-CN"/>
              </w:rPr>
            </w:pPr>
          </w:p>
        </w:tc>
      </w:tr>
      <w:tr w:rsidR="00263030" w14:paraId="35D72645"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4FE57CD" w14:textId="77777777" w:rsidR="00263030" w:rsidRDefault="00263030" w:rsidP="00D07046">
            <w:pPr>
              <w:pStyle w:val="TAC"/>
              <w:rPr>
                <w:szCs w:val="18"/>
              </w:rPr>
            </w:pPr>
            <w:r>
              <w:rPr>
                <w:rFonts w:eastAsia="游明朝"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6C7B32C7" w14:textId="77777777" w:rsidR="00263030" w:rsidRDefault="00263030" w:rsidP="00D07046">
            <w:pPr>
              <w:pStyle w:val="TAC"/>
              <w:rPr>
                <w:szCs w:val="18"/>
              </w:rPr>
            </w:pPr>
            <w:r>
              <w:rPr>
                <w:szCs w:val="18"/>
              </w:rPr>
              <w:t>CA_n2A-n261A</w:t>
            </w:r>
          </w:p>
          <w:p w14:paraId="4D57FE4B" w14:textId="77777777" w:rsidR="00263030" w:rsidRDefault="00263030" w:rsidP="00D07046">
            <w:pPr>
              <w:pStyle w:val="TAC"/>
              <w:rPr>
                <w:szCs w:val="18"/>
              </w:rPr>
            </w:pPr>
            <w:r>
              <w:rPr>
                <w:szCs w:val="18"/>
                <w:lang w:eastAsia="ja-JP"/>
              </w:rPr>
              <w:t>CA_n2A-n261G</w:t>
            </w:r>
          </w:p>
          <w:p w14:paraId="43C362C8" w14:textId="77777777" w:rsidR="00263030" w:rsidRDefault="00263030" w:rsidP="00D07046">
            <w:pPr>
              <w:pStyle w:val="TAC"/>
              <w:rPr>
                <w:szCs w:val="18"/>
              </w:rPr>
            </w:pPr>
            <w:r>
              <w:rPr>
                <w:szCs w:val="18"/>
                <w:lang w:eastAsia="ja-JP"/>
              </w:rPr>
              <w:t>CA_n2A-n261H</w:t>
            </w:r>
          </w:p>
          <w:p w14:paraId="39B15CD6" w14:textId="77777777" w:rsidR="00263030" w:rsidRDefault="00263030" w:rsidP="00D07046">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44350D6"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810C7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C717B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E5274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200B2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57F07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AFF7D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C3D65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01816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CED53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D675A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6D276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8D145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527F30"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E61AC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9ECD1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2EC20C" w14:textId="77777777" w:rsidR="00263030" w:rsidRDefault="00263030" w:rsidP="00D07046">
            <w:pPr>
              <w:pStyle w:val="TAC"/>
              <w:rPr>
                <w:szCs w:val="18"/>
                <w:lang w:eastAsia="zh-CN"/>
              </w:rPr>
            </w:pPr>
            <w:r>
              <w:rPr>
                <w:szCs w:val="18"/>
                <w:lang w:val="en-US" w:eastAsia="zh-CN"/>
              </w:rPr>
              <w:t>0</w:t>
            </w:r>
          </w:p>
        </w:tc>
      </w:tr>
      <w:tr w:rsidR="00263030" w14:paraId="080E69B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E3EBB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D6FD0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B71505"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AE423A" w14:textId="77777777" w:rsidR="00263030" w:rsidRDefault="00263030" w:rsidP="00D07046">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6F2F63A3" w14:textId="77777777" w:rsidR="00263030" w:rsidRDefault="00263030" w:rsidP="00D07046">
            <w:pPr>
              <w:pStyle w:val="TAC"/>
              <w:rPr>
                <w:szCs w:val="18"/>
                <w:lang w:eastAsia="zh-CN"/>
              </w:rPr>
            </w:pPr>
          </w:p>
        </w:tc>
      </w:tr>
      <w:tr w:rsidR="00263030" w14:paraId="61C3697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BFB4583" w14:textId="77777777" w:rsidR="00263030" w:rsidRDefault="00263030" w:rsidP="00D07046">
            <w:pPr>
              <w:pStyle w:val="TAC"/>
              <w:rPr>
                <w:szCs w:val="18"/>
              </w:rPr>
            </w:pPr>
            <w:r>
              <w:rPr>
                <w:rFonts w:eastAsia="游明朝"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61A681DD" w14:textId="77777777" w:rsidR="00263030" w:rsidRDefault="00263030" w:rsidP="00D07046">
            <w:pPr>
              <w:pStyle w:val="TAC"/>
              <w:rPr>
                <w:szCs w:val="18"/>
              </w:rPr>
            </w:pPr>
            <w:r>
              <w:rPr>
                <w:szCs w:val="18"/>
              </w:rPr>
              <w:t>CA_n2A-n261A</w:t>
            </w:r>
          </w:p>
          <w:p w14:paraId="4BD0DBDE" w14:textId="77777777" w:rsidR="00263030" w:rsidRDefault="00263030" w:rsidP="00D07046">
            <w:pPr>
              <w:pStyle w:val="TAC"/>
              <w:rPr>
                <w:szCs w:val="18"/>
              </w:rPr>
            </w:pPr>
            <w:r>
              <w:rPr>
                <w:szCs w:val="18"/>
                <w:lang w:eastAsia="ja-JP"/>
              </w:rPr>
              <w:t>CA_n2A-n261G</w:t>
            </w:r>
          </w:p>
          <w:p w14:paraId="268FB2A9" w14:textId="77777777" w:rsidR="00263030" w:rsidRDefault="00263030" w:rsidP="00D07046">
            <w:pPr>
              <w:pStyle w:val="TAC"/>
              <w:rPr>
                <w:szCs w:val="18"/>
              </w:rPr>
            </w:pPr>
            <w:r>
              <w:rPr>
                <w:szCs w:val="18"/>
                <w:lang w:eastAsia="ja-JP"/>
              </w:rPr>
              <w:t>CA_n2A-n261H</w:t>
            </w:r>
          </w:p>
          <w:p w14:paraId="71C5BD28" w14:textId="77777777" w:rsidR="00263030" w:rsidRDefault="00263030" w:rsidP="00D07046">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F69779"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41DE52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EE08F3"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DA3A0E"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F1F48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3E461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13CDE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CEDFD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6D717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A633C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1D1B7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B319E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5171F"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84CB3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73E2DB"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D2AD0B"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4575C1" w14:textId="77777777" w:rsidR="00263030" w:rsidRDefault="00263030" w:rsidP="00D07046">
            <w:pPr>
              <w:pStyle w:val="TAC"/>
              <w:rPr>
                <w:szCs w:val="18"/>
                <w:lang w:eastAsia="zh-CN"/>
              </w:rPr>
            </w:pPr>
            <w:r>
              <w:rPr>
                <w:szCs w:val="18"/>
                <w:lang w:val="en-US" w:eastAsia="zh-CN"/>
              </w:rPr>
              <w:t>0</w:t>
            </w:r>
          </w:p>
        </w:tc>
      </w:tr>
      <w:tr w:rsidR="00263030" w14:paraId="52AD3D4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0B2F4B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62160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F4ABD8"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713D02" w14:textId="77777777" w:rsidR="00263030" w:rsidRDefault="00263030" w:rsidP="00D07046">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553E50C3" w14:textId="77777777" w:rsidR="00263030" w:rsidRDefault="00263030" w:rsidP="00D07046">
            <w:pPr>
              <w:pStyle w:val="TAC"/>
              <w:rPr>
                <w:szCs w:val="18"/>
                <w:lang w:eastAsia="zh-CN"/>
              </w:rPr>
            </w:pPr>
          </w:p>
        </w:tc>
      </w:tr>
      <w:tr w:rsidR="00263030" w14:paraId="7FF8450D"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B14B0F9" w14:textId="77777777" w:rsidR="00263030" w:rsidRDefault="00263030" w:rsidP="00D07046">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43D614AD" w14:textId="77777777" w:rsidR="00263030" w:rsidRDefault="00263030" w:rsidP="00D07046">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6E410FC"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66C48B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F9FE1"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15422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976340"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C777F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52709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6F2C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8BA70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93E4B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99E8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03E31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C6E0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5FFF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B9CFD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6769E1"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955E9D4" w14:textId="77777777" w:rsidR="00263030" w:rsidRDefault="00263030" w:rsidP="00D07046">
            <w:pPr>
              <w:pStyle w:val="TAC"/>
              <w:rPr>
                <w:szCs w:val="18"/>
                <w:lang w:eastAsia="zh-CN"/>
              </w:rPr>
            </w:pPr>
            <w:r>
              <w:rPr>
                <w:szCs w:val="18"/>
                <w:lang w:val="en-US" w:eastAsia="zh-CN"/>
              </w:rPr>
              <w:t>0</w:t>
            </w:r>
          </w:p>
        </w:tc>
      </w:tr>
      <w:tr w:rsidR="00263030" w14:paraId="68D49A0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27DF82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A6213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5569F0"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CDFB0C" w14:textId="77777777" w:rsidR="00263030" w:rsidRDefault="00263030" w:rsidP="00D07046">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5D24D38C" w14:textId="77777777" w:rsidR="00263030" w:rsidRDefault="00263030" w:rsidP="00D07046">
            <w:pPr>
              <w:pStyle w:val="TAC"/>
              <w:rPr>
                <w:szCs w:val="18"/>
                <w:lang w:eastAsia="zh-CN"/>
              </w:rPr>
            </w:pPr>
          </w:p>
        </w:tc>
      </w:tr>
      <w:tr w:rsidR="00263030" w14:paraId="19A2618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F267F53" w14:textId="77777777" w:rsidR="00263030" w:rsidRDefault="00263030" w:rsidP="00D07046">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42EF5923" w14:textId="77777777" w:rsidR="00263030" w:rsidRDefault="00263030" w:rsidP="00D07046">
            <w:pPr>
              <w:pStyle w:val="TAC"/>
              <w:rPr>
                <w:szCs w:val="18"/>
              </w:rPr>
            </w:pPr>
            <w:r>
              <w:rPr>
                <w:szCs w:val="18"/>
              </w:rPr>
              <w:t>CA_n2A-n261A</w:t>
            </w:r>
          </w:p>
          <w:p w14:paraId="733B6037" w14:textId="77777777" w:rsidR="00263030" w:rsidRDefault="00263030" w:rsidP="00D07046">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7E70947"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5BC6D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E78B48"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D721F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3E241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FC7F9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B8BFB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0B2B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F4F67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000D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4DB24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BDADD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C27C0E"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DD6F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CD80B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CF363B"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1606227" w14:textId="77777777" w:rsidR="00263030" w:rsidRDefault="00263030" w:rsidP="00D07046">
            <w:pPr>
              <w:pStyle w:val="TAC"/>
              <w:rPr>
                <w:szCs w:val="18"/>
                <w:lang w:eastAsia="zh-CN"/>
              </w:rPr>
            </w:pPr>
            <w:r>
              <w:rPr>
                <w:szCs w:val="18"/>
                <w:lang w:val="en-US" w:eastAsia="zh-CN"/>
              </w:rPr>
              <w:t>0</w:t>
            </w:r>
          </w:p>
        </w:tc>
      </w:tr>
      <w:tr w:rsidR="00263030" w14:paraId="2C88069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583B57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D42AC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7B059D"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933DA4" w14:textId="77777777" w:rsidR="00263030" w:rsidRDefault="00263030" w:rsidP="00D07046">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2BB07BBF" w14:textId="77777777" w:rsidR="00263030" w:rsidRDefault="00263030" w:rsidP="00D07046">
            <w:pPr>
              <w:pStyle w:val="TAC"/>
              <w:rPr>
                <w:szCs w:val="18"/>
                <w:lang w:eastAsia="zh-CN"/>
              </w:rPr>
            </w:pPr>
          </w:p>
        </w:tc>
      </w:tr>
      <w:tr w:rsidR="00263030" w14:paraId="079725E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971704F" w14:textId="77777777" w:rsidR="00263030" w:rsidRDefault="00263030" w:rsidP="00D07046">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0FEE77A8" w14:textId="77777777" w:rsidR="00263030" w:rsidRDefault="00263030" w:rsidP="00D07046">
            <w:pPr>
              <w:pStyle w:val="TAC"/>
              <w:rPr>
                <w:szCs w:val="18"/>
              </w:rPr>
            </w:pPr>
            <w:r>
              <w:rPr>
                <w:szCs w:val="18"/>
              </w:rPr>
              <w:t>CA_n2A-n261A</w:t>
            </w:r>
          </w:p>
          <w:p w14:paraId="4A7127F2" w14:textId="77777777" w:rsidR="00263030" w:rsidRDefault="00263030" w:rsidP="00D07046">
            <w:pPr>
              <w:pStyle w:val="TAC"/>
              <w:rPr>
                <w:szCs w:val="18"/>
              </w:rPr>
            </w:pPr>
            <w:r>
              <w:rPr>
                <w:szCs w:val="18"/>
              </w:rPr>
              <w:t>CA_n2A-n261G</w:t>
            </w:r>
          </w:p>
          <w:p w14:paraId="7216466D" w14:textId="77777777" w:rsidR="00263030" w:rsidRDefault="00263030" w:rsidP="00D07046">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B98C9CB"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F8256E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4B98F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37B0B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8341C9"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7F85A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38068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5F4A3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AF5D1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3739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C6CDE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D5495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C751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D3BF7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649A6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847CE5"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AB8335B" w14:textId="77777777" w:rsidR="00263030" w:rsidRDefault="00263030" w:rsidP="00D07046">
            <w:pPr>
              <w:pStyle w:val="TAC"/>
              <w:rPr>
                <w:szCs w:val="18"/>
                <w:lang w:eastAsia="zh-CN"/>
              </w:rPr>
            </w:pPr>
            <w:r>
              <w:rPr>
                <w:szCs w:val="18"/>
                <w:lang w:val="en-US" w:eastAsia="zh-CN"/>
              </w:rPr>
              <w:t>0</w:t>
            </w:r>
          </w:p>
        </w:tc>
      </w:tr>
      <w:tr w:rsidR="00263030" w14:paraId="7A6E52B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C96659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C414B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5AA50A"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7A4932" w14:textId="77777777" w:rsidR="00263030" w:rsidRDefault="00263030" w:rsidP="00D07046">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4356F7D4" w14:textId="77777777" w:rsidR="00263030" w:rsidRDefault="00263030" w:rsidP="00D07046">
            <w:pPr>
              <w:pStyle w:val="TAC"/>
              <w:rPr>
                <w:szCs w:val="18"/>
                <w:lang w:eastAsia="zh-CN"/>
              </w:rPr>
            </w:pPr>
          </w:p>
        </w:tc>
      </w:tr>
      <w:tr w:rsidR="00263030" w14:paraId="7E59BDBA"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568E483" w14:textId="77777777" w:rsidR="00263030" w:rsidRDefault="00263030" w:rsidP="00D07046">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54137D49" w14:textId="77777777" w:rsidR="00263030" w:rsidRDefault="00263030" w:rsidP="00D07046">
            <w:pPr>
              <w:pStyle w:val="TAC"/>
              <w:rPr>
                <w:szCs w:val="18"/>
              </w:rPr>
            </w:pPr>
            <w:r>
              <w:rPr>
                <w:szCs w:val="18"/>
              </w:rPr>
              <w:t>CA_n2A-n261A</w:t>
            </w:r>
          </w:p>
          <w:p w14:paraId="0ABA3190" w14:textId="77777777" w:rsidR="00263030" w:rsidRDefault="00263030" w:rsidP="00D07046">
            <w:pPr>
              <w:pStyle w:val="TAC"/>
              <w:rPr>
                <w:szCs w:val="18"/>
              </w:rPr>
            </w:pPr>
            <w:r>
              <w:rPr>
                <w:szCs w:val="18"/>
              </w:rPr>
              <w:t>CA_n2A-n261G</w:t>
            </w:r>
          </w:p>
          <w:p w14:paraId="240C2533" w14:textId="77777777" w:rsidR="00263030" w:rsidRDefault="00263030" w:rsidP="00D07046">
            <w:pPr>
              <w:pStyle w:val="TAC"/>
              <w:rPr>
                <w:szCs w:val="18"/>
              </w:rPr>
            </w:pPr>
            <w:r>
              <w:rPr>
                <w:szCs w:val="18"/>
              </w:rPr>
              <w:t>CA_n2A-n261H</w:t>
            </w:r>
          </w:p>
          <w:p w14:paraId="00FBDEBD"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99C9788"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76E0FF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D6E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4E94B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ACDB1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5D153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04749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F99DF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2D25A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096DB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C3430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F0125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FAB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CEA615"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C65EC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2EC86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2CA84EA" w14:textId="77777777" w:rsidR="00263030" w:rsidRDefault="00263030" w:rsidP="00D07046">
            <w:pPr>
              <w:pStyle w:val="TAC"/>
              <w:rPr>
                <w:szCs w:val="18"/>
                <w:lang w:eastAsia="zh-CN"/>
              </w:rPr>
            </w:pPr>
            <w:r>
              <w:rPr>
                <w:szCs w:val="18"/>
                <w:lang w:val="en-US" w:eastAsia="zh-CN"/>
              </w:rPr>
              <w:t>0</w:t>
            </w:r>
          </w:p>
        </w:tc>
      </w:tr>
      <w:tr w:rsidR="00263030" w14:paraId="15202AF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3D075A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3EE69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0A438"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48B3EA" w14:textId="77777777" w:rsidR="00263030" w:rsidRDefault="00263030" w:rsidP="00D07046">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662ADAFE" w14:textId="77777777" w:rsidR="00263030" w:rsidRDefault="00263030" w:rsidP="00D07046">
            <w:pPr>
              <w:pStyle w:val="TAC"/>
              <w:rPr>
                <w:szCs w:val="18"/>
                <w:lang w:eastAsia="zh-CN"/>
              </w:rPr>
            </w:pPr>
          </w:p>
        </w:tc>
      </w:tr>
      <w:tr w:rsidR="00263030" w14:paraId="21845E53"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E1C7C9B" w14:textId="77777777" w:rsidR="00263030" w:rsidRDefault="00263030" w:rsidP="00D07046">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5E4EEFE" w14:textId="77777777" w:rsidR="00263030" w:rsidRDefault="00263030" w:rsidP="00D07046">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B17850"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561809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8EC711"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77C97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77CE0A"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28353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8F5CA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E3018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BEB07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3F0C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B9341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107E3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6193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1E65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AD5FC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414C6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11C30AE" w14:textId="77777777" w:rsidR="00263030" w:rsidRDefault="00263030" w:rsidP="00D07046">
            <w:pPr>
              <w:pStyle w:val="TAC"/>
              <w:rPr>
                <w:szCs w:val="18"/>
                <w:lang w:eastAsia="zh-CN"/>
              </w:rPr>
            </w:pPr>
            <w:r>
              <w:rPr>
                <w:szCs w:val="18"/>
                <w:lang w:val="en-US" w:eastAsia="zh-CN"/>
              </w:rPr>
              <w:t>0</w:t>
            </w:r>
          </w:p>
        </w:tc>
      </w:tr>
      <w:tr w:rsidR="00263030" w14:paraId="641AD14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E236B3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D43D3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3D8873"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A88E54" w14:textId="77777777" w:rsidR="00263030" w:rsidRDefault="00263030" w:rsidP="00D07046">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068EB61" w14:textId="77777777" w:rsidR="00263030" w:rsidRDefault="00263030" w:rsidP="00D07046">
            <w:pPr>
              <w:pStyle w:val="TAC"/>
              <w:rPr>
                <w:szCs w:val="18"/>
                <w:lang w:eastAsia="zh-CN"/>
              </w:rPr>
            </w:pPr>
          </w:p>
        </w:tc>
      </w:tr>
      <w:tr w:rsidR="00263030" w14:paraId="1EF6A45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3DBD0AE" w14:textId="77777777" w:rsidR="00263030" w:rsidRDefault="00263030" w:rsidP="00D07046">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52E1AA61" w14:textId="77777777" w:rsidR="00263030" w:rsidRDefault="00263030" w:rsidP="00D07046">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6523F27"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4D94E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575F88"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F89B8F"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746470"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D3DEBF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921CF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6D754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3957A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444F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365A0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295F8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43218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69FD3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23807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044780"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C37AD0E" w14:textId="77777777" w:rsidR="00263030" w:rsidRDefault="00263030" w:rsidP="00D07046">
            <w:pPr>
              <w:pStyle w:val="TAC"/>
              <w:rPr>
                <w:szCs w:val="18"/>
                <w:lang w:eastAsia="zh-CN"/>
              </w:rPr>
            </w:pPr>
            <w:r>
              <w:rPr>
                <w:szCs w:val="18"/>
                <w:lang w:val="en-US" w:eastAsia="zh-CN"/>
              </w:rPr>
              <w:t>0</w:t>
            </w:r>
          </w:p>
        </w:tc>
      </w:tr>
      <w:tr w:rsidR="00263030" w14:paraId="5935C75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70C648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7A78D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7A727F"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875A49" w14:textId="77777777" w:rsidR="00263030" w:rsidRDefault="00263030" w:rsidP="00D07046">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599F8ECA" w14:textId="77777777" w:rsidR="00263030" w:rsidRDefault="00263030" w:rsidP="00D07046">
            <w:pPr>
              <w:pStyle w:val="TAC"/>
              <w:rPr>
                <w:szCs w:val="18"/>
                <w:lang w:eastAsia="zh-CN"/>
              </w:rPr>
            </w:pPr>
          </w:p>
        </w:tc>
      </w:tr>
      <w:tr w:rsidR="00263030" w14:paraId="297C0B0D"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F2DBE14" w14:textId="77777777" w:rsidR="00263030" w:rsidRDefault="00263030" w:rsidP="00D07046">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18E2052C" w14:textId="77777777" w:rsidR="00263030" w:rsidRDefault="00263030" w:rsidP="00D07046">
            <w:pPr>
              <w:pStyle w:val="TAC"/>
              <w:rPr>
                <w:szCs w:val="18"/>
              </w:rPr>
            </w:pPr>
            <w:r>
              <w:rPr>
                <w:szCs w:val="18"/>
              </w:rPr>
              <w:t>CA_n2A-n261A</w:t>
            </w:r>
          </w:p>
          <w:p w14:paraId="31ED1EDC" w14:textId="77777777" w:rsidR="00263030" w:rsidRDefault="00263030" w:rsidP="00D07046">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0C5A866"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9DA400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D70077"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39D0B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08BD2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4D04F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C541D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7CAE9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43125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2E5D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D7AA2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A7F74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C65FD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56CCE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EF2E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B8C0CF"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4C9B6F0" w14:textId="77777777" w:rsidR="00263030" w:rsidRDefault="00263030" w:rsidP="00D07046">
            <w:pPr>
              <w:pStyle w:val="TAC"/>
              <w:rPr>
                <w:szCs w:val="18"/>
                <w:lang w:eastAsia="zh-CN"/>
              </w:rPr>
            </w:pPr>
            <w:r>
              <w:rPr>
                <w:szCs w:val="18"/>
                <w:lang w:val="en-US" w:eastAsia="zh-CN"/>
              </w:rPr>
              <w:t>0</w:t>
            </w:r>
          </w:p>
        </w:tc>
      </w:tr>
      <w:tr w:rsidR="00263030" w14:paraId="5AA39D7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6C0C0D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B3177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988A93"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8E892" w14:textId="77777777" w:rsidR="00263030" w:rsidRDefault="00263030" w:rsidP="00D07046">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BCEE13C" w14:textId="77777777" w:rsidR="00263030" w:rsidRDefault="00263030" w:rsidP="00D07046">
            <w:pPr>
              <w:pStyle w:val="TAC"/>
              <w:rPr>
                <w:szCs w:val="18"/>
                <w:lang w:eastAsia="zh-CN"/>
              </w:rPr>
            </w:pPr>
          </w:p>
        </w:tc>
      </w:tr>
      <w:tr w:rsidR="00263030" w14:paraId="2F276141"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1DD33A0" w14:textId="77777777" w:rsidR="00263030" w:rsidRDefault="00263030" w:rsidP="00D07046">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2E1266F4" w14:textId="77777777" w:rsidR="00263030" w:rsidRDefault="00263030" w:rsidP="00D07046">
            <w:pPr>
              <w:pStyle w:val="TAC"/>
              <w:rPr>
                <w:szCs w:val="18"/>
              </w:rPr>
            </w:pPr>
            <w:r>
              <w:rPr>
                <w:szCs w:val="18"/>
              </w:rPr>
              <w:t>CA_n2A-n261A</w:t>
            </w:r>
          </w:p>
          <w:p w14:paraId="130472B7" w14:textId="77777777" w:rsidR="00263030" w:rsidRDefault="00263030" w:rsidP="00D07046">
            <w:pPr>
              <w:pStyle w:val="TAC"/>
              <w:rPr>
                <w:szCs w:val="18"/>
              </w:rPr>
            </w:pPr>
            <w:r>
              <w:rPr>
                <w:szCs w:val="18"/>
              </w:rPr>
              <w:t>CA_n2A-n261G</w:t>
            </w:r>
          </w:p>
          <w:p w14:paraId="2CB18251" w14:textId="77777777" w:rsidR="00263030" w:rsidRDefault="00263030" w:rsidP="00D07046">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0E11ADE"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6D08E6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F360B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D1B31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CFF05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45016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54335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42B021"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6BB0D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AF8B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D3BC6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EF78E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FF478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681D0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2E493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BCB619"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A2D08D" w14:textId="77777777" w:rsidR="00263030" w:rsidRDefault="00263030" w:rsidP="00D07046">
            <w:pPr>
              <w:pStyle w:val="TAC"/>
              <w:rPr>
                <w:szCs w:val="18"/>
                <w:lang w:eastAsia="zh-CN"/>
              </w:rPr>
            </w:pPr>
            <w:r>
              <w:rPr>
                <w:szCs w:val="18"/>
                <w:lang w:val="en-US" w:eastAsia="zh-CN"/>
              </w:rPr>
              <w:t>0</w:t>
            </w:r>
          </w:p>
        </w:tc>
      </w:tr>
      <w:tr w:rsidR="00263030" w14:paraId="1FC1C6A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4CABEA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00BD7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70A1C5"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FAD6DB" w14:textId="77777777" w:rsidR="00263030" w:rsidRDefault="00263030" w:rsidP="00D07046">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5119D06" w14:textId="77777777" w:rsidR="00263030" w:rsidRDefault="00263030" w:rsidP="00D07046">
            <w:pPr>
              <w:pStyle w:val="TAC"/>
              <w:rPr>
                <w:szCs w:val="18"/>
                <w:lang w:eastAsia="zh-CN"/>
              </w:rPr>
            </w:pPr>
          </w:p>
        </w:tc>
      </w:tr>
      <w:tr w:rsidR="00263030" w14:paraId="0F46C1A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7ED9AA0" w14:textId="77777777" w:rsidR="00263030" w:rsidRDefault="00263030" w:rsidP="00D07046">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2151D64D" w14:textId="77777777" w:rsidR="00263030" w:rsidRDefault="00263030" w:rsidP="00D07046">
            <w:pPr>
              <w:pStyle w:val="TAC"/>
              <w:rPr>
                <w:szCs w:val="18"/>
              </w:rPr>
            </w:pPr>
            <w:r>
              <w:rPr>
                <w:szCs w:val="18"/>
              </w:rPr>
              <w:t>CA_n2A-n261A</w:t>
            </w:r>
          </w:p>
          <w:p w14:paraId="5B970A35" w14:textId="77777777" w:rsidR="00263030" w:rsidRDefault="00263030" w:rsidP="00D07046">
            <w:pPr>
              <w:pStyle w:val="TAC"/>
              <w:rPr>
                <w:szCs w:val="18"/>
              </w:rPr>
            </w:pPr>
            <w:r>
              <w:rPr>
                <w:szCs w:val="18"/>
              </w:rPr>
              <w:t>CA_n2A-n261G</w:t>
            </w:r>
          </w:p>
          <w:p w14:paraId="4C6F82F9" w14:textId="77777777" w:rsidR="00263030" w:rsidRDefault="00263030" w:rsidP="00D07046">
            <w:pPr>
              <w:pStyle w:val="TAC"/>
              <w:rPr>
                <w:szCs w:val="18"/>
              </w:rPr>
            </w:pPr>
            <w:r>
              <w:rPr>
                <w:szCs w:val="18"/>
              </w:rPr>
              <w:t>CA_n2A-n261H</w:t>
            </w:r>
          </w:p>
          <w:p w14:paraId="6D005DA0"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14B4CB"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68985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A98EE8"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DC4EC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C7ACE4"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409D4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DF006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1ED45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C6047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A6662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A8E79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CA53E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01343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3CC20C"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ED3CA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3D650E"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5AAA5E" w14:textId="77777777" w:rsidR="00263030" w:rsidRDefault="00263030" w:rsidP="00D07046">
            <w:pPr>
              <w:pStyle w:val="TAC"/>
              <w:rPr>
                <w:szCs w:val="18"/>
                <w:lang w:eastAsia="zh-CN"/>
              </w:rPr>
            </w:pPr>
            <w:r>
              <w:rPr>
                <w:szCs w:val="18"/>
                <w:lang w:val="en-US" w:eastAsia="zh-CN"/>
              </w:rPr>
              <w:t>0</w:t>
            </w:r>
          </w:p>
        </w:tc>
      </w:tr>
      <w:tr w:rsidR="00263030" w14:paraId="2AB9DA3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87FCD8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FD88A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70D7EC"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183D5E" w14:textId="77777777" w:rsidR="00263030" w:rsidRDefault="00263030" w:rsidP="00D07046">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3EF727AC" w14:textId="77777777" w:rsidR="00263030" w:rsidRDefault="00263030" w:rsidP="00D07046">
            <w:pPr>
              <w:pStyle w:val="TAC"/>
              <w:rPr>
                <w:szCs w:val="18"/>
                <w:lang w:eastAsia="zh-CN"/>
              </w:rPr>
            </w:pPr>
          </w:p>
        </w:tc>
      </w:tr>
      <w:tr w:rsidR="00263030" w14:paraId="4445667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6F60717" w14:textId="77777777" w:rsidR="00263030" w:rsidRDefault="00263030" w:rsidP="00D07046">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177AC849" w14:textId="77777777" w:rsidR="00263030" w:rsidRDefault="00263030" w:rsidP="00D07046">
            <w:pPr>
              <w:pStyle w:val="TAC"/>
              <w:rPr>
                <w:szCs w:val="18"/>
              </w:rPr>
            </w:pPr>
            <w:r>
              <w:rPr>
                <w:szCs w:val="18"/>
              </w:rPr>
              <w:t>CA_n2A-n261A</w:t>
            </w:r>
          </w:p>
          <w:p w14:paraId="5C626492" w14:textId="77777777" w:rsidR="00263030" w:rsidRDefault="00263030" w:rsidP="00D07046">
            <w:pPr>
              <w:pStyle w:val="TAC"/>
              <w:rPr>
                <w:szCs w:val="18"/>
              </w:rPr>
            </w:pPr>
            <w:r>
              <w:rPr>
                <w:szCs w:val="18"/>
              </w:rPr>
              <w:t>CA_n2A-n261G</w:t>
            </w:r>
          </w:p>
          <w:p w14:paraId="45B91CE4" w14:textId="77777777" w:rsidR="00263030" w:rsidRDefault="00263030" w:rsidP="00D07046">
            <w:pPr>
              <w:pStyle w:val="TAC"/>
              <w:rPr>
                <w:szCs w:val="18"/>
              </w:rPr>
            </w:pPr>
            <w:r>
              <w:rPr>
                <w:szCs w:val="18"/>
              </w:rPr>
              <w:t>CA_n2A-n261H</w:t>
            </w:r>
          </w:p>
          <w:p w14:paraId="69962739"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06BB217"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E9BE3E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834D6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3CD6F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F68D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35F96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AE3445"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180FF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29227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1CF24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8636B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F31C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54700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5AE89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99516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D4BBE0"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3869F3" w14:textId="77777777" w:rsidR="00263030" w:rsidRDefault="00263030" w:rsidP="00D07046">
            <w:pPr>
              <w:pStyle w:val="TAC"/>
              <w:rPr>
                <w:szCs w:val="18"/>
                <w:lang w:eastAsia="zh-CN"/>
              </w:rPr>
            </w:pPr>
            <w:r>
              <w:rPr>
                <w:szCs w:val="18"/>
                <w:lang w:val="en-US" w:eastAsia="zh-CN"/>
              </w:rPr>
              <w:t>0</w:t>
            </w:r>
          </w:p>
        </w:tc>
      </w:tr>
      <w:tr w:rsidR="00263030" w14:paraId="6CC266C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579DA1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B0C14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F2C216"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0CC046" w14:textId="77777777" w:rsidR="00263030" w:rsidRDefault="00263030" w:rsidP="00D07046">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3539280E" w14:textId="77777777" w:rsidR="00263030" w:rsidRDefault="00263030" w:rsidP="00D07046">
            <w:pPr>
              <w:pStyle w:val="TAC"/>
              <w:rPr>
                <w:szCs w:val="18"/>
                <w:lang w:eastAsia="zh-CN"/>
              </w:rPr>
            </w:pPr>
          </w:p>
        </w:tc>
      </w:tr>
      <w:tr w:rsidR="00263030" w14:paraId="5FEE7CE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8ED6A8E" w14:textId="77777777" w:rsidR="00263030" w:rsidRDefault="00263030" w:rsidP="00D07046">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71DC571" w14:textId="77777777" w:rsidR="00263030" w:rsidRDefault="00263030" w:rsidP="00D07046">
            <w:pPr>
              <w:pStyle w:val="TAC"/>
              <w:rPr>
                <w:szCs w:val="18"/>
              </w:rPr>
            </w:pPr>
            <w:r>
              <w:rPr>
                <w:szCs w:val="18"/>
              </w:rPr>
              <w:t>CA_n2A-n261A</w:t>
            </w:r>
          </w:p>
          <w:p w14:paraId="5C2C63A1" w14:textId="77777777" w:rsidR="00263030" w:rsidRDefault="00263030" w:rsidP="00D07046">
            <w:pPr>
              <w:pStyle w:val="TAC"/>
              <w:rPr>
                <w:szCs w:val="18"/>
              </w:rPr>
            </w:pPr>
            <w:r>
              <w:rPr>
                <w:szCs w:val="18"/>
              </w:rPr>
              <w:t>CA_n2A-n261G</w:t>
            </w:r>
          </w:p>
          <w:p w14:paraId="2DF700B0" w14:textId="77777777" w:rsidR="00263030" w:rsidRDefault="00263030" w:rsidP="00D07046">
            <w:pPr>
              <w:pStyle w:val="TAC"/>
              <w:rPr>
                <w:szCs w:val="18"/>
              </w:rPr>
            </w:pPr>
            <w:r>
              <w:rPr>
                <w:szCs w:val="18"/>
              </w:rPr>
              <w:t>CA_n2A-n261H</w:t>
            </w:r>
          </w:p>
          <w:p w14:paraId="77E23AAC"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F1D76A"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E1CBF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5A56AA"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B775E"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DF598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7A0D4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5BF49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C44875"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1CA26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8EDA2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52EA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0C204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3F1FE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B6DDA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61D3C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06C5EC"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E3CAFA" w14:textId="77777777" w:rsidR="00263030" w:rsidRDefault="00263030" w:rsidP="00D07046">
            <w:pPr>
              <w:pStyle w:val="TAC"/>
              <w:rPr>
                <w:szCs w:val="18"/>
                <w:lang w:eastAsia="zh-CN"/>
              </w:rPr>
            </w:pPr>
            <w:r>
              <w:rPr>
                <w:szCs w:val="18"/>
                <w:lang w:val="en-US" w:eastAsia="zh-CN"/>
              </w:rPr>
              <w:t>0</w:t>
            </w:r>
          </w:p>
        </w:tc>
      </w:tr>
      <w:tr w:rsidR="00263030" w14:paraId="3FFA9C1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B3BCBC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0604F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F91F85"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AF619" w14:textId="77777777" w:rsidR="00263030" w:rsidRDefault="00263030" w:rsidP="00D07046">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0A00138C" w14:textId="77777777" w:rsidR="00263030" w:rsidRDefault="00263030" w:rsidP="00D07046">
            <w:pPr>
              <w:pStyle w:val="TAC"/>
              <w:rPr>
                <w:szCs w:val="18"/>
                <w:lang w:eastAsia="zh-CN"/>
              </w:rPr>
            </w:pPr>
          </w:p>
        </w:tc>
      </w:tr>
      <w:tr w:rsidR="00263030" w14:paraId="2172CB3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C428A47" w14:textId="77777777" w:rsidR="00263030" w:rsidRDefault="00263030" w:rsidP="00D07046">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6FBF858E" w14:textId="77777777" w:rsidR="00263030" w:rsidRDefault="00263030" w:rsidP="00D07046">
            <w:pPr>
              <w:pStyle w:val="TAC"/>
              <w:rPr>
                <w:szCs w:val="18"/>
              </w:rPr>
            </w:pPr>
            <w:r>
              <w:rPr>
                <w:szCs w:val="18"/>
              </w:rPr>
              <w:t>CA_n2A-n261A</w:t>
            </w:r>
          </w:p>
          <w:p w14:paraId="21738888" w14:textId="77777777" w:rsidR="00263030" w:rsidRDefault="00263030" w:rsidP="00D07046">
            <w:pPr>
              <w:pStyle w:val="TAC"/>
              <w:rPr>
                <w:szCs w:val="18"/>
              </w:rPr>
            </w:pPr>
            <w:r>
              <w:rPr>
                <w:szCs w:val="18"/>
              </w:rPr>
              <w:t>CA_n2A-n261G</w:t>
            </w:r>
          </w:p>
          <w:p w14:paraId="68498B44" w14:textId="77777777" w:rsidR="00263030" w:rsidRDefault="00263030" w:rsidP="00D07046">
            <w:pPr>
              <w:pStyle w:val="TAC"/>
              <w:rPr>
                <w:szCs w:val="18"/>
              </w:rPr>
            </w:pPr>
            <w:r>
              <w:rPr>
                <w:szCs w:val="18"/>
              </w:rPr>
              <w:t>CA_n2A-n261H</w:t>
            </w:r>
          </w:p>
          <w:p w14:paraId="6870A2F1"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27DF54"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AF62F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73B80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68B844"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71F7F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42DB4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E2379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7C443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511AE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825A4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CF06E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8AF0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0451C"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51836A2"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F4E18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7D01D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BBC4A15" w14:textId="77777777" w:rsidR="00263030" w:rsidRDefault="00263030" w:rsidP="00D07046">
            <w:pPr>
              <w:pStyle w:val="TAC"/>
              <w:rPr>
                <w:szCs w:val="18"/>
                <w:lang w:eastAsia="zh-CN"/>
              </w:rPr>
            </w:pPr>
            <w:r>
              <w:rPr>
                <w:szCs w:val="18"/>
                <w:lang w:val="en-US" w:eastAsia="zh-CN"/>
              </w:rPr>
              <w:t>0</w:t>
            </w:r>
          </w:p>
        </w:tc>
      </w:tr>
      <w:tr w:rsidR="00263030" w14:paraId="3F819F1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BEAD0A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54529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F056B8"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BCD14" w14:textId="77777777" w:rsidR="00263030" w:rsidRDefault="00263030" w:rsidP="00D07046">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B3731E2" w14:textId="77777777" w:rsidR="00263030" w:rsidRDefault="00263030" w:rsidP="00D07046">
            <w:pPr>
              <w:pStyle w:val="TAC"/>
              <w:rPr>
                <w:szCs w:val="18"/>
                <w:lang w:eastAsia="zh-CN"/>
              </w:rPr>
            </w:pPr>
          </w:p>
        </w:tc>
      </w:tr>
      <w:tr w:rsidR="00263030" w14:paraId="4E6B2BF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AC11616" w14:textId="77777777" w:rsidR="00263030" w:rsidRDefault="00263030" w:rsidP="00D07046">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C7936F1" w14:textId="77777777" w:rsidR="00263030" w:rsidRDefault="00263030" w:rsidP="00D07046">
            <w:pPr>
              <w:pStyle w:val="TAC"/>
              <w:rPr>
                <w:szCs w:val="18"/>
              </w:rPr>
            </w:pPr>
            <w:r>
              <w:rPr>
                <w:szCs w:val="18"/>
              </w:rPr>
              <w:t>CA_n2A-n261A</w:t>
            </w:r>
          </w:p>
          <w:p w14:paraId="213D7313" w14:textId="77777777" w:rsidR="00263030" w:rsidRDefault="00263030" w:rsidP="00D07046">
            <w:pPr>
              <w:pStyle w:val="TAC"/>
              <w:rPr>
                <w:szCs w:val="18"/>
              </w:rPr>
            </w:pPr>
            <w:r>
              <w:rPr>
                <w:szCs w:val="18"/>
              </w:rPr>
              <w:t>CA_n2A-n261G</w:t>
            </w:r>
          </w:p>
          <w:p w14:paraId="4D746A3B" w14:textId="77777777" w:rsidR="00263030" w:rsidRDefault="00263030" w:rsidP="00D07046">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1C3A78"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3FBC9B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75325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18FF6F"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0C184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0BEBD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62F8E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F3D4C5"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364B8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B67B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C66E6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86877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072C1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2EB48"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9183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AA23DB6"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D263925" w14:textId="77777777" w:rsidR="00263030" w:rsidRDefault="00263030" w:rsidP="00D07046">
            <w:pPr>
              <w:pStyle w:val="TAC"/>
              <w:rPr>
                <w:szCs w:val="18"/>
                <w:lang w:eastAsia="zh-CN"/>
              </w:rPr>
            </w:pPr>
            <w:r>
              <w:rPr>
                <w:szCs w:val="18"/>
                <w:lang w:val="en-US" w:eastAsia="zh-CN"/>
              </w:rPr>
              <w:t>0</w:t>
            </w:r>
          </w:p>
        </w:tc>
      </w:tr>
      <w:tr w:rsidR="00263030" w14:paraId="7764BBF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0826F5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F4F59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7EEEDD"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9E5211" w14:textId="77777777" w:rsidR="00263030" w:rsidRDefault="00263030" w:rsidP="00D07046">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02BF13BC" w14:textId="77777777" w:rsidR="00263030" w:rsidRDefault="00263030" w:rsidP="00D07046">
            <w:pPr>
              <w:pStyle w:val="TAC"/>
              <w:rPr>
                <w:szCs w:val="18"/>
                <w:lang w:eastAsia="zh-CN"/>
              </w:rPr>
            </w:pPr>
          </w:p>
        </w:tc>
      </w:tr>
      <w:tr w:rsidR="00263030" w14:paraId="651570A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E8B0E4A" w14:textId="77777777" w:rsidR="00263030" w:rsidRDefault="00263030" w:rsidP="00D07046">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67B01E3F" w14:textId="77777777" w:rsidR="00263030" w:rsidRDefault="00263030" w:rsidP="00D07046">
            <w:pPr>
              <w:pStyle w:val="TAC"/>
              <w:rPr>
                <w:szCs w:val="18"/>
              </w:rPr>
            </w:pPr>
            <w:r>
              <w:rPr>
                <w:szCs w:val="18"/>
              </w:rPr>
              <w:t>CA_n2A-n261A</w:t>
            </w:r>
          </w:p>
          <w:p w14:paraId="6A855058" w14:textId="77777777" w:rsidR="00263030" w:rsidRDefault="00263030" w:rsidP="00D07046">
            <w:pPr>
              <w:pStyle w:val="TAC"/>
              <w:rPr>
                <w:szCs w:val="18"/>
              </w:rPr>
            </w:pPr>
            <w:r>
              <w:rPr>
                <w:szCs w:val="18"/>
              </w:rPr>
              <w:t>CA_n2A-n261G</w:t>
            </w:r>
          </w:p>
          <w:p w14:paraId="17682AAB" w14:textId="77777777" w:rsidR="00263030" w:rsidRDefault="00263030" w:rsidP="00D07046">
            <w:pPr>
              <w:pStyle w:val="TAC"/>
              <w:rPr>
                <w:szCs w:val="18"/>
              </w:rPr>
            </w:pPr>
            <w:r>
              <w:rPr>
                <w:szCs w:val="18"/>
              </w:rPr>
              <w:t>CA_n2A-n261H</w:t>
            </w:r>
          </w:p>
          <w:p w14:paraId="1239AEC7"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F2B4CD"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F0EF24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70F3B7"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42AB9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BDA04B"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B07F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D0A0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E5DE0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824F5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2B607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2013E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93BB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64ECC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DBFCC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7C8B5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FAAC40"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9AEE1B4" w14:textId="77777777" w:rsidR="00263030" w:rsidRDefault="00263030" w:rsidP="00D07046">
            <w:pPr>
              <w:pStyle w:val="TAC"/>
              <w:rPr>
                <w:szCs w:val="18"/>
                <w:lang w:eastAsia="zh-CN"/>
              </w:rPr>
            </w:pPr>
            <w:r>
              <w:rPr>
                <w:szCs w:val="18"/>
                <w:lang w:val="en-US" w:eastAsia="zh-CN"/>
              </w:rPr>
              <w:t>0</w:t>
            </w:r>
          </w:p>
        </w:tc>
      </w:tr>
      <w:tr w:rsidR="00263030" w14:paraId="4A4C283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290CF8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77363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83F63"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4B484" w14:textId="77777777" w:rsidR="00263030" w:rsidRDefault="00263030" w:rsidP="00D07046">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3E9DE44D" w14:textId="77777777" w:rsidR="00263030" w:rsidRDefault="00263030" w:rsidP="00D07046">
            <w:pPr>
              <w:pStyle w:val="TAC"/>
              <w:rPr>
                <w:szCs w:val="18"/>
                <w:lang w:eastAsia="zh-CN"/>
              </w:rPr>
            </w:pPr>
          </w:p>
        </w:tc>
      </w:tr>
      <w:tr w:rsidR="00263030" w14:paraId="60AF1CC1"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6B01322" w14:textId="77777777" w:rsidR="00263030" w:rsidRDefault="00263030" w:rsidP="00D07046">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0BDAE5EF" w14:textId="77777777" w:rsidR="00263030" w:rsidRDefault="00263030" w:rsidP="00D07046">
            <w:pPr>
              <w:pStyle w:val="TAC"/>
              <w:rPr>
                <w:szCs w:val="18"/>
              </w:rPr>
            </w:pPr>
            <w:r>
              <w:rPr>
                <w:szCs w:val="18"/>
              </w:rPr>
              <w:t>CA_n2A-n261A</w:t>
            </w:r>
          </w:p>
          <w:p w14:paraId="67B3A87C" w14:textId="77777777" w:rsidR="00263030" w:rsidRDefault="00263030" w:rsidP="00D07046">
            <w:pPr>
              <w:pStyle w:val="TAC"/>
              <w:rPr>
                <w:szCs w:val="18"/>
              </w:rPr>
            </w:pPr>
            <w:r>
              <w:rPr>
                <w:szCs w:val="18"/>
              </w:rPr>
              <w:t>CA_n2A-n261G</w:t>
            </w:r>
          </w:p>
          <w:p w14:paraId="725392C2" w14:textId="77777777" w:rsidR="00263030" w:rsidRDefault="00263030" w:rsidP="00D07046">
            <w:pPr>
              <w:pStyle w:val="TAC"/>
              <w:rPr>
                <w:szCs w:val="18"/>
              </w:rPr>
            </w:pPr>
            <w:r>
              <w:rPr>
                <w:szCs w:val="18"/>
              </w:rPr>
              <w:t>CA_n2A-n261H</w:t>
            </w:r>
          </w:p>
          <w:p w14:paraId="0B320408"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D15B95"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2B3313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737C1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6B92C3"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E9FC9C"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CC83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EA7E4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FBA44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DA88C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BDB7E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44AD3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B6462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E86A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70CD3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7DD6A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A0A16D"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35DCDDB" w14:textId="77777777" w:rsidR="00263030" w:rsidRDefault="00263030" w:rsidP="00D07046">
            <w:pPr>
              <w:pStyle w:val="TAC"/>
              <w:rPr>
                <w:szCs w:val="18"/>
                <w:lang w:eastAsia="zh-CN"/>
              </w:rPr>
            </w:pPr>
            <w:r>
              <w:rPr>
                <w:szCs w:val="18"/>
                <w:lang w:val="en-US" w:eastAsia="zh-CN"/>
              </w:rPr>
              <w:t>0</w:t>
            </w:r>
          </w:p>
        </w:tc>
      </w:tr>
      <w:tr w:rsidR="00263030" w14:paraId="1139E67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8EEFBE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433E1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B2ACEA"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A04056" w14:textId="77777777" w:rsidR="00263030" w:rsidRDefault="00263030" w:rsidP="00D07046">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48D0E6FA" w14:textId="77777777" w:rsidR="00263030" w:rsidRDefault="00263030" w:rsidP="00D07046">
            <w:pPr>
              <w:pStyle w:val="TAC"/>
              <w:rPr>
                <w:szCs w:val="18"/>
                <w:lang w:eastAsia="zh-CN"/>
              </w:rPr>
            </w:pPr>
          </w:p>
        </w:tc>
      </w:tr>
      <w:tr w:rsidR="00263030" w14:paraId="1E074408"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54ABD9D" w14:textId="77777777" w:rsidR="00263030" w:rsidRDefault="00263030" w:rsidP="00D07046">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4F592932" w14:textId="77777777" w:rsidR="00263030" w:rsidRDefault="00263030" w:rsidP="00D07046">
            <w:pPr>
              <w:pStyle w:val="TAC"/>
              <w:rPr>
                <w:szCs w:val="18"/>
              </w:rPr>
            </w:pPr>
            <w:r>
              <w:rPr>
                <w:szCs w:val="18"/>
              </w:rPr>
              <w:t>CA_n2A-n261A</w:t>
            </w:r>
          </w:p>
          <w:p w14:paraId="2A8E3211" w14:textId="77777777" w:rsidR="00263030" w:rsidRDefault="00263030" w:rsidP="00D07046">
            <w:pPr>
              <w:pStyle w:val="TAC"/>
              <w:rPr>
                <w:szCs w:val="18"/>
              </w:rPr>
            </w:pPr>
            <w:r>
              <w:rPr>
                <w:szCs w:val="18"/>
              </w:rPr>
              <w:t>CA_n2A-n261G</w:t>
            </w:r>
          </w:p>
          <w:p w14:paraId="2C2373EB" w14:textId="77777777" w:rsidR="00263030" w:rsidRDefault="00263030" w:rsidP="00D07046">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722CB9F"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EA770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E4AFA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330298"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736CB"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6FDDEB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55EB9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3B18C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31805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15C72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86D1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157D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043AB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4D1CE7"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5A9A0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D36BF6"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E19469" w14:textId="77777777" w:rsidR="00263030" w:rsidRDefault="00263030" w:rsidP="00D07046">
            <w:pPr>
              <w:pStyle w:val="TAC"/>
              <w:rPr>
                <w:szCs w:val="18"/>
                <w:lang w:eastAsia="zh-CN"/>
              </w:rPr>
            </w:pPr>
            <w:r>
              <w:rPr>
                <w:szCs w:val="18"/>
                <w:lang w:val="en-US" w:eastAsia="zh-CN"/>
              </w:rPr>
              <w:t>0</w:t>
            </w:r>
          </w:p>
        </w:tc>
      </w:tr>
      <w:tr w:rsidR="00263030" w14:paraId="44D3A49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7C9B01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60DC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FB121C"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F2AA51" w14:textId="77777777" w:rsidR="00263030" w:rsidRDefault="00263030" w:rsidP="00D07046">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587CBFB7" w14:textId="77777777" w:rsidR="00263030" w:rsidRDefault="00263030" w:rsidP="00D07046">
            <w:pPr>
              <w:pStyle w:val="TAC"/>
              <w:rPr>
                <w:szCs w:val="18"/>
                <w:lang w:eastAsia="zh-CN"/>
              </w:rPr>
            </w:pPr>
          </w:p>
        </w:tc>
      </w:tr>
      <w:tr w:rsidR="00263030" w14:paraId="355E134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65E689D" w14:textId="77777777" w:rsidR="00263030" w:rsidRDefault="00263030" w:rsidP="00D07046">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6EDFF924" w14:textId="77777777" w:rsidR="00263030" w:rsidRDefault="00263030" w:rsidP="00D07046">
            <w:pPr>
              <w:pStyle w:val="TAC"/>
              <w:rPr>
                <w:szCs w:val="18"/>
              </w:rPr>
            </w:pPr>
            <w:r>
              <w:rPr>
                <w:szCs w:val="18"/>
              </w:rPr>
              <w:t>CA_n2A-n261A</w:t>
            </w:r>
          </w:p>
          <w:p w14:paraId="2165DD6E" w14:textId="77777777" w:rsidR="00263030" w:rsidRDefault="00263030" w:rsidP="00D07046">
            <w:pPr>
              <w:pStyle w:val="TAC"/>
              <w:rPr>
                <w:szCs w:val="18"/>
              </w:rPr>
            </w:pPr>
            <w:r>
              <w:rPr>
                <w:szCs w:val="18"/>
              </w:rPr>
              <w:t>CA_n2A-n261G</w:t>
            </w:r>
          </w:p>
          <w:p w14:paraId="5BEC8878" w14:textId="77777777" w:rsidR="00263030" w:rsidRDefault="00263030" w:rsidP="00D07046">
            <w:pPr>
              <w:pStyle w:val="TAC"/>
              <w:rPr>
                <w:szCs w:val="18"/>
              </w:rPr>
            </w:pPr>
            <w:r>
              <w:rPr>
                <w:szCs w:val="18"/>
              </w:rPr>
              <w:t>CA_n2A-n261H</w:t>
            </w:r>
          </w:p>
          <w:p w14:paraId="1C3C56B0"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1D6516A"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5FE212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4BBB1A"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55A2A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4E6C3C"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9B2C3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FBFB8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EDDADD"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F2222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162D0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C9679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7D8B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6265B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E4C09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BE74D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96521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AD76C2E" w14:textId="77777777" w:rsidR="00263030" w:rsidRDefault="00263030" w:rsidP="00D07046">
            <w:pPr>
              <w:pStyle w:val="TAC"/>
              <w:rPr>
                <w:szCs w:val="18"/>
                <w:lang w:eastAsia="zh-CN"/>
              </w:rPr>
            </w:pPr>
            <w:r>
              <w:rPr>
                <w:szCs w:val="18"/>
                <w:lang w:val="en-US" w:eastAsia="zh-CN"/>
              </w:rPr>
              <w:t>0</w:t>
            </w:r>
          </w:p>
        </w:tc>
      </w:tr>
      <w:tr w:rsidR="00263030" w14:paraId="24406FC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5165A4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92BE5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9E1529"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9E86DB" w14:textId="77777777" w:rsidR="00263030" w:rsidRDefault="00263030" w:rsidP="00D07046">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3CA86BE8" w14:textId="77777777" w:rsidR="00263030" w:rsidRDefault="00263030" w:rsidP="00D07046">
            <w:pPr>
              <w:pStyle w:val="TAC"/>
              <w:rPr>
                <w:szCs w:val="18"/>
                <w:lang w:eastAsia="zh-CN"/>
              </w:rPr>
            </w:pPr>
          </w:p>
        </w:tc>
      </w:tr>
      <w:tr w:rsidR="00263030" w14:paraId="61FE59A6"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70D36F4" w14:textId="77777777" w:rsidR="00263030" w:rsidRDefault="00263030" w:rsidP="00D07046">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31020CAD" w14:textId="77777777" w:rsidR="00263030" w:rsidRDefault="00263030" w:rsidP="00D07046">
            <w:pPr>
              <w:pStyle w:val="TAC"/>
              <w:rPr>
                <w:szCs w:val="18"/>
              </w:rPr>
            </w:pPr>
            <w:r>
              <w:rPr>
                <w:szCs w:val="18"/>
              </w:rPr>
              <w:t>CA_n2A-n261A</w:t>
            </w:r>
          </w:p>
          <w:p w14:paraId="36AD211D" w14:textId="77777777" w:rsidR="00263030" w:rsidRDefault="00263030" w:rsidP="00D07046">
            <w:pPr>
              <w:pStyle w:val="TAC"/>
              <w:rPr>
                <w:szCs w:val="18"/>
              </w:rPr>
            </w:pPr>
            <w:r>
              <w:rPr>
                <w:szCs w:val="18"/>
              </w:rPr>
              <w:t>CA_n2A-n261G</w:t>
            </w:r>
          </w:p>
          <w:p w14:paraId="2ADC2E54" w14:textId="77777777" w:rsidR="00263030" w:rsidRDefault="00263030" w:rsidP="00D07046">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BEA095B"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75D4C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70C5A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5AD4E7"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A6A830"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8F267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C33B5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C8FEA1"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DD47E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1BFB2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7DD9C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18C1B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CC978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DE985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86601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22796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D982CE0" w14:textId="77777777" w:rsidR="00263030" w:rsidRDefault="00263030" w:rsidP="00D07046">
            <w:pPr>
              <w:pStyle w:val="TAC"/>
              <w:rPr>
                <w:szCs w:val="18"/>
                <w:lang w:eastAsia="zh-CN"/>
              </w:rPr>
            </w:pPr>
            <w:r>
              <w:rPr>
                <w:szCs w:val="18"/>
                <w:lang w:val="en-US" w:eastAsia="zh-CN"/>
              </w:rPr>
              <w:t>0</w:t>
            </w:r>
          </w:p>
        </w:tc>
      </w:tr>
      <w:tr w:rsidR="00263030" w14:paraId="5F6EF0B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5C2320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0753D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2882F9"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56DCF" w14:textId="77777777" w:rsidR="00263030" w:rsidRDefault="00263030" w:rsidP="00D07046">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7C298DB" w14:textId="77777777" w:rsidR="00263030" w:rsidRDefault="00263030" w:rsidP="00D07046">
            <w:pPr>
              <w:pStyle w:val="TAC"/>
              <w:rPr>
                <w:szCs w:val="18"/>
                <w:lang w:eastAsia="zh-CN"/>
              </w:rPr>
            </w:pPr>
          </w:p>
        </w:tc>
      </w:tr>
      <w:tr w:rsidR="00263030" w14:paraId="79AB961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E163AB5" w14:textId="77777777" w:rsidR="00263030" w:rsidRDefault="00263030" w:rsidP="00D07046">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75D7067F" w14:textId="77777777" w:rsidR="00263030" w:rsidRDefault="00263030" w:rsidP="00D07046">
            <w:pPr>
              <w:pStyle w:val="TAC"/>
              <w:rPr>
                <w:szCs w:val="18"/>
              </w:rPr>
            </w:pPr>
            <w:r>
              <w:rPr>
                <w:szCs w:val="18"/>
              </w:rPr>
              <w:t>CA_n2A-n261A</w:t>
            </w:r>
          </w:p>
          <w:p w14:paraId="552120AF" w14:textId="77777777" w:rsidR="00263030" w:rsidRDefault="00263030" w:rsidP="00D07046">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EFBECD"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277A78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628CA1"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B9EB4F"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85020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AC8A1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3A2DE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FFF4CD"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5F15F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D9A49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8C90E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A0739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7E669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33157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CC135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0E8344"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CE8405" w14:textId="77777777" w:rsidR="00263030" w:rsidRDefault="00263030" w:rsidP="00D07046">
            <w:pPr>
              <w:pStyle w:val="TAC"/>
              <w:rPr>
                <w:szCs w:val="18"/>
                <w:lang w:eastAsia="zh-CN"/>
              </w:rPr>
            </w:pPr>
            <w:r>
              <w:rPr>
                <w:szCs w:val="18"/>
                <w:lang w:val="en-US" w:eastAsia="zh-CN"/>
              </w:rPr>
              <w:t>0</w:t>
            </w:r>
          </w:p>
        </w:tc>
      </w:tr>
      <w:tr w:rsidR="00263030" w14:paraId="43BE067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6AB091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888B8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5C86AA"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A70772" w14:textId="77777777" w:rsidR="00263030" w:rsidRDefault="00263030" w:rsidP="00D07046">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65D5522A" w14:textId="77777777" w:rsidR="00263030" w:rsidRDefault="00263030" w:rsidP="00D07046">
            <w:pPr>
              <w:pStyle w:val="TAC"/>
              <w:rPr>
                <w:szCs w:val="18"/>
                <w:lang w:eastAsia="zh-CN"/>
              </w:rPr>
            </w:pPr>
          </w:p>
        </w:tc>
      </w:tr>
      <w:tr w:rsidR="00263030" w14:paraId="6A4A0FA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C0B3B67" w14:textId="77777777" w:rsidR="00263030" w:rsidRDefault="00263030" w:rsidP="00D07046">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05F2CA65" w14:textId="77777777" w:rsidR="00263030" w:rsidRDefault="00263030" w:rsidP="00D07046">
            <w:pPr>
              <w:pStyle w:val="TAC"/>
              <w:rPr>
                <w:szCs w:val="18"/>
              </w:rPr>
            </w:pPr>
            <w:r>
              <w:rPr>
                <w:szCs w:val="18"/>
              </w:rPr>
              <w:t>CA_n2A-n261A</w:t>
            </w:r>
          </w:p>
          <w:p w14:paraId="4E4B2E6D" w14:textId="77777777" w:rsidR="00263030" w:rsidRDefault="00263030" w:rsidP="00D07046">
            <w:pPr>
              <w:pStyle w:val="TAC"/>
              <w:rPr>
                <w:szCs w:val="18"/>
              </w:rPr>
            </w:pPr>
            <w:r>
              <w:rPr>
                <w:szCs w:val="18"/>
              </w:rPr>
              <w:t>CA_n2A-n261G</w:t>
            </w:r>
          </w:p>
          <w:p w14:paraId="3540EC1B" w14:textId="77777777" w:rsidR="00263030" w:rsidRDefault="00263030" w:rsidP="00D07046">
            <w:pPr>
              <w:pStyle w:val="TAC"/>
              <w:rPr>
                <w:szCs w:val="18"/>
              </w:rPr>
            </w:pPr>
            <w:r>
              <w:rPr>
                <w:szCs w:val="18"/>
              </w:rPr>
              <w:t>CA_n2A-n261H</w:t>
            </w:r>
          </w:p>
          <w:p w14:paraId="16AE9FDA" w14:textId="77777777" w:rsidR="00263030" w:rsidRDefault="00263030" w:rsidP="00D07046">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373215"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48918D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8A8EF9"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9BE05D"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FB3DE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83ADB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AD73D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E42F2A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64A76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76B1A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89EC9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4755E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B70CA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6C5F8C"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9A364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213961"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BA3142E" w14:textId="77777777" w:rsidR="00263030" w:rsidRDefault="00263030" w:rsidP="00D07046">
            <w:pPr>
              <w:pStyle w:val="TAC"/>
              <w:rPr>
                <w:szCs w:val="18"/>
                <w:lang w:eastAsia="zh-CN"/>
              </w:rPr>
            </w:pPr>
            <w:r>
              <w:rPr>
                <w:szCs w:val="18"/>
                <w:lang w:val="en-US" w:eastAsia="zh-CN"/>
              </w:rPr>
              <w:t>0</w:t>
            </w:r>
          </w:p>
        </w:tc>
      </w:tr>
      <w:tr w:rsidR="00263030" w14:paraId="00A322C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647B66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2DC92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8C179F"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72F8DF" w14:textId="77777777" w:rsidR="00263030" w:rsidRDefault="00263030" w:rsidP="00D07046">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31C228C7" w14:textId="77777777" w:rsidR="00263030" w:rsidRDefault="00263030" w:rsidP="00D07046">
            <w:pPr>
              <w:pStyle w:val="TAC"/>
              <w:rPr>
                <w:szCs w:val="18"/>
                <w:lang w:eastAsia="zh-CN"/>
              </w:rPr>
            </w:pPr>
          </w:p>
        </w:tc>
      </w:tr>
      <w:tr w:rsidR="00263030" w14:paraId="70AF465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D78EC08" w14:textId="77777777" w:rsidR="00263030" w:rsidRDefault="00263030" w:rsidP="00D07046">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3039EEF" w14:textId="77777777" w:rsidR="00263030" w:rsidRDefault="00263030" w:rsidP="00D07046">
            <w:pPr>
              <w:pStyle w:val="TAC"/>
              <w:rPr>
                <w:szCs w:val="18"/>
              </w:rPr>
            </w:pPr>
            <w:r>
              <w:rPr>
                <w:szCs w:val="18"/>
              </w:rPr>
              <w:t>CA_n2A-n261A</w:t>
            </w:r>
          </w:p>
          <w:p w14:paraId="6CF52CB9" w14:textId="77777777" w:rsidR="00263030" w:rsidRDefault="00263030" w:rsidP="00D07046">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4C19B0A" w14:textId="77777777" w:rsidR="00263030" w:rsidRDefault="00263030" w:rsidP="00D07046">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2657C6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62C7AC"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92F12A"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3AD6B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CDB8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8E1C0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D6713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C3278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D0FF6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E2C83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27DB5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59D7F"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4800A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4D051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CA27A4"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5F8CF4" w14:textId="77777777" w:rsidR="00263030" w:rsidRDefault="00263030" w:rsidP="00D07046">
            <w:pPr>
              <w:pStyle w:val="TAC"/>
              <w:rPr>
                <w:szCs w:val="18"/>
                <w:lang w:eastAsia="zh-CN"/>
              </w:rPr>
            </w:pPr>
            <w:r>
              <w:rPr>
                <w:szCs w:val="18"/>
                <w:lang w:val="en-US" w:eastAsia="zh-CN"/>
              </w:rPr>
              <w:t>0</w:t>
            </w:r>
          </w:p>
        </w:tc>
      </w:tr>
      <w:tr w:rsidR="00263030" w14:paraId="41F259F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F29EE9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B3DEA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721399" w14:textId="77777777" w:rsidR="00263030" w:rsidRDefault="00263030" w:rsidP="00D07046">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66A761" w14:textId="77777777" w:rsidR="00263030" w:rsidRDefault="00263030" w:rsidP="00D07046">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7930030F" w14:textId="77777777" w:rsidR="00263030" w:rsidRDefault="00263030" w:rsidP="00D07046">
            <w:pPr>
              <w:pStyle w:val="TAC"/>
              <w:rPr>
                <w:szCs w:val="18"/>
                <w:lang w:eastAsia="zh-CN"/>
              </w:rPr>
            </w:pPr>
          </w:p>
        </w:tc>
      </w:tr>
      <w:tr w:rsidR="00263030" w14:paraId="4DDD71F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7190BA"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4C9F40E"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2A497AD" w14:textId="77777777" w:rsidR="00263030" w:rsidRDefault="00263030" w:rsidP="00D07046">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F5B927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0F28DD"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9F7856"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D82ABE"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2ECC15F" w14:textId="77777777" w:rsidR="00263030" w:rsidRDefault="00263030" w:rsidP="00D07046">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FC32736" w14:textId="77777777" w:rsidR="00263030" w:rsidRDefault="00263030" w:rsidP="00D07046">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CC42A5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984E3F"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FECB82"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2278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4004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CC46A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BFC68B"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13093B8"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F9FCFC9"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0F338F9" w14:textId="77777777" w:rsidR="00263030" w:rsidRDefault="00263030" w:rsidP="00D07046">
            <w:pPr>
              <w:pStyle w:val="TAC"/>
              <w:rPr>
                <w:rFonts w:eastAsia="ＭＳ 明朝"/>
                <w:szCs w:val="18"/>
                <w:lang w:eastAsia="zh-CN"/>
              </w:rPr>
            </w:pPr>
            <w:r>
              <w:rPr>
                <w:szCs w:val="18"/>
                <w:lang w:eastAsia="zh-CN"/>
              </w:rPr>
              <w:t>0</w:t>
            </w:r>
          </w:p>
        </w:tc>
      </w:tr>
      <w:tr w:rsidR="00263030" w14:paraId="6372F29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369CB7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AFCA6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F3DAE2" w14:textId="77777777" w:rsidR="00263030" w:rsidRDefault="00263030" w:rsidP="00D07046">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C20DC4E"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3B06BC2"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222DFFF"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EF81066"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D9A264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BBF43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94F48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76371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92B2DFD"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90203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2FFD7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1BE69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16A34AE"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273BA6D"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CC39874"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6BC5E1A" w14:textId="77777777" w:rsidR="00263030" w:rsidRDefault="00263030" w:rsidP="00D07046">
            <w:pPr>
              <w:pStyle w:val="TAC"/>
              <w:rPr>
                <w:rFonts w:eastAsia="ＭＳ 明朝"/>
                <w:szCs w:val="18"/>
                <w:lang w:eastAsia="zh-CN"/>
              </w:rPr>
            </w:pPr>
          </w:p>
        </w:tc>
      </w:tr>
      <w:tr w:rsidR="00263030" w14:paraId="5380F01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29C2C"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69BE18BA"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CC7821E"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CD79DFA" w14:textId="77777777" w:rsidR="00263030" w:rsidRDefault="00263030" w:rsidP="00D07046">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6D45AF0" w14:textId="77777777" w:rsidR="00263030" w:rsidRDefault="00263030" w:rsidP="00D07046">
            <w:pPr>
              <w:pStyle w:val="TAC"/>
              <w:rPr>
                <w:rFonts w:eastAsia="游明朝"/>
                <w:szCs w:val="18"/>
              </w:rPr>
            </w:pPr>
            <w:r>
              <w:rPr>
                <w:rFonts w:eastAsia="游明朝"/>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B157DF" w14:textId="77777777" w:rsidR="00263030" w:rsidRDefault="00263030" w:rsidP="00D07046">
            <w:pPr>
              <w:pStyle w:val="TAC"/>
              <w:rPr>
                <w:rFonts w:eastAsia="游明朝"/>
                <w:szCs w:val="18"/>
              </w:rPr>
            </w:pPr>
            <w:r>
              <w:rPr>
                <w:rFonts w:eastAsia="游明朝"/>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84BFB4" w14:textId="77777777" w:rsidR="00263030" w:rsidRDefault="00263030" w:rsidP="00D07046">
            <w:pPr>
              <w:pStyle w:val="TAC"/>
              <w:rPr>
                <w:rFonts w:eastAsia="游明朝"/>
                <w:szCs w:val="18"/>
              </w:rPr>
            </w:pPr>
            <w:r>
              <w:rPr>
                <w:rFonts w:eastAsia="游明朝"/>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BB5759" w14:textId="77777777" w:rsidR="00263030" w:rsidRDefault="00263030" w:rsidP="00D07046">
            <w:pPr>
              <w:pStyle w:val="TAC"/>
              <w:rPr>
                <w:rFonts w:eastAsia="游明朝"/>
                <w:szCs w:val="18"/>
              </w:rPr>
            </w:pPr>
            <w:r>
              <w:rPr>
                <w:rFonts w:eastAsia="游明朝"/>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12CE04" w14:textId="77777777" w:rsidR="00263030" w:rsidRDefault="00263030" w:rsidP="00D07046">
            <w:pPr>
              <w:pStyle w:val="TAC"/>
              <w:rPr>
                <w:rFonts w:eastAsia="游明朝"/>
                <w:szCs w:val="18"/>
              </w:rPr>
            </w:pPr>
            <w:r>
              <w:rPr>
                <w:rFonts w:eastAsia="游明朝"/>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A7663BE" w14:textId="77777777" w:rsidR="00263030" w:rsidRDefault="00263030" w:rsidP="00D07046">
            <w:pPr>
              <w:pStyle w:val="TAC"/>
              <w:rPr>
                <w:rFonts w:eastAsia="游明朝"/>
                <w:szCs w:val="18"/>
              </w:rPr>
            </w:pPr>
            <w:r>
              <w:rPr>
                <w:rFonts w:eastAsia="游明朝"/>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3ADD4644"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DD7B2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CAD9A5"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0C4B2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AD256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81172C"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62A74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B86D1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3EEA53"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B01E22" w14:textId="77777777" w:rsidR="00263030" w:rsidRDefault="00263030" w:rsidP="00D07046">
            <w:pPr>
              <w:pStyle w:val="TAC"/>
              <w:rPr>
                <w:szCs w:val="18"/>
                <w:lang w:eastAsia="zh-CN"/>
              </w:rPr>
            </w:pPr>
            <w:r>
              <w:rPr>
                <w:szCs w:val="18"/>
                <w:lang w:eastAsia="zh-CN"/>
              </w:rPr>
              <w:t>0</w:t>
            </w:r>
          </w:p>
        </w:tc>
      </w:tr>
      <w:tr w:rsidR="00263030" w14:paraId="3F60664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48798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76B7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12AD3E"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8CE46A" w14:textId="77777777" w:rsidR="00263030" w:rsidRDefault="00263030" w:rsidP="00D07046">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64237585" w14:textId="77777777" w:rsidR="00263030" w:rsidRDefault="00263030" w:rsidP="00D07046">
            <w:pPr>
              <w:pStyle w:val="TAC"/>
              <w:rPr>
                <w:szCs w:val="18"/>
                <w:lang w:eastAsia="zh-CN"/>
              </w:rPr>
            </w:pPr>
          </w:p>
        </w:tc>
      </w:tr>
      <w:tr w:rsidR="00263030" w14:paraId="738A785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4182E5"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1C476CC0"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B23C867"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6CC22A3" w14:textId="77777777" w:rsidR="00263030" w:rsidRDefault="00263030" w:rsidP="00D07046">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0598D9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90963"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09CB4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C8EA86"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8DA0E6A" w14:textId="77777777" w:rsidR="00263030" w:rsidRDefault="00263030" w:rsidP="00D07046">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067DC8A" w14:textId="77777777" w:rsidR="00263030" w:rsidRDefault="00263030" w:rsidP="00D07046">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B84606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73AAE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6F7AEA"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CB428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C498A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21F7F1"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31C33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1C3AE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0C82CA"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B02552E" w14:textId="77777777" w:rsidR="00263030" w:rsidRDefault="00263030" w:rsidP="00D07046">
            <w:pPr>
              <w:pStyle w:val="TAC"/>
              <w:rPr>
                <w:szCs w:val="18"/>
                <w:lang w:eastAsia="zh-CN"/>
              </w:rPr>
            </w:pPr>
            <w:r>
              <w:rPr>
                <w:szCs w:val="18"/>
                <w:lang w:eastAsia="zh-CN"/>
              </w:rPr>
              <w:t>0</w:t>
            </w:r>
          </w:p>
        </w:tc>
      </w:tr>
      <w:tr w:rsidR="00263030" w14:paraId="697C739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238598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CF96D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DA872E"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80B7B8"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B14D6AC" w14:textId="77777777" w:rsidR="00263030" w:rsidRDefault="00263030" w:rsidP="00D07046">
            <w:pPr>
              <w:pStyle w:val="TAC"/>
              <w:rPr>
                <w:szCs w:val="18"/>
                <w:lang w:eastAsia="zh-CN"/>
              </w:rPr>
            </w:pPr>
          </w:p>
        </w:tc>
      </w:tr>
      <w:tr w:rsidR="00263030" w14:paraId="34161B3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6BC32B"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F2B3BDC"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8A44EB3"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257G</w:t>
            </w:r>
          </w:p>
          <w:p w14:paraId="626BF275"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62414CA4" w14:textId="77777777" w:rsidR="00263030" w:rsidRDefault="00263030" w:rsidP="00D07046">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E261D1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381D88"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D1BA3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E147E4"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38FB7FE" w14:textId="77777777" w:rsidR="00263030" w:rsidRDefault="00263030" w:rsidP="00D07046">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B924DAA" w14:textId="77777777" w:rsidR="00263030" w:rsidRDefault="00263030" w:rsidP="00D07046">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6BA23B1"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F7E1DE"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A0CDB4"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033E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D30F2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F887BB"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7BFEDA"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CDCF2"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EB09"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1977CE" w14:textId="77777777" w:rsidR="00263030" w:rsidRDefault="00263030" w:rsidP="00D07046">
            <w:pPr>
              <w:pStyle w:val="TAC"/>
              <w:rPr>
                <w:szCs w:val="18"/>
                <w:lang w:eastAsia="zh-CN"/>
              </w:rPr>
            </w:pPr>
            <w:r>
              <w:rPr>
                <w:szCs w:val="18"/>
                <w:lang w:eastAsia="zh-CN"/>
              </w:rPr>
              <w:t>0</w:t>
            </w:r>
          </w:p>
        </w:tc>
      </w:tr>
      <w:tr w:rsidR="00263030" w14:paraId="67A1B5B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F1FC13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44FEF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F6910A"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270CC4"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142196C5" w14:textId="77777777" w:rsidR="00263030" w:rsidRDefault="00263030" w:rsidP="00D07046">
            <w:pPr>
              <w:pStyle w:val="TAC"/>
              <w:rPr>
                <w:szCs w:val="18"/>
                <w:lang w:eastAsia="zh-CN"/>
              </w:rPr>
            </w:pPr>
          </w:p>
        </w:tc>
      </w:tr>
      <w:tr w:rsidR="00263030" w14:paraId="71E1581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C434FF"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1F31F17B"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A09C32A"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257G</w:t>
            </w:r>
          </w:p>
          <w:p w14:paraId="43910709" w14:textId="77777777" w:rsidR="00263030" w:rsidRDefault="00263030" w:rsidP="00D07046">
            <w:pPr>
              <w:pStyle w:val="TAC"/>
              <w:rPr>
                <w:rFonts w:cs="Arial"/>
                <w:szCs w:val="18"/>
              </w:rPr>
            </w:pPr>
            <w:r>
              <w:rPr>
                <w:szCs w:val="18"/>
              </w:rPr>
              <w:t>CA_n</w:t>
            </w:r>
            <w:r>
              <w:rPr>
                <w:szCs w:val="18"/>
                <w:lang w:eastAsia="zh-CN"/>
              </w:rPr>
              <w:t>3</w:t>
            </w:r>
            <w:r>
              <w:rPr>
                <w:szCs w:val="18"/>
              </w:rPr>
              <w:t>A-n</w:t>
            </w:r>
            <w:r>
              <w:rPr>
                <w:szCs w:val="18"/>
                <w:lang w:eastAsia="zh-CN"/>
              </w:rPr>
              <w:t>257H</w:t>
            </w:r>
          </w:p>
          <w:p w14:paraId="2DC7C9E0" w14:textId="77777777" w:rsidR="00263030" w:rsidRDefault="00263030" w:rsidP="00D07046">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498558A" w14:textId="77777777" w:rsidR="00263030" w:rsidRDefault="00263030" w:rsidP="00D07046">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3166DB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7B01FB"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DC7D"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A28D3D"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F11313A" w14:textId="77777777" w:rsidR="00263030" w:rsidRDefault="00263030" w:rsidP="00D07046">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9A76A1" w14:textId="77777777" w:rsidR="00263030" w:rsidRDefault="00263030" w:rsidP="00D07046">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DC5E25E"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A0EDC"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68D82E"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3A106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9472B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01F03C"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69FD2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215BF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D2FA29"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3D3DD67" w14:textId="77777777" w:rsidR="00263030" w:rsidRDefault="00263030" w:rsidP="00D07046">
            <w:pPr>
              <w:pStyle w:val="TAC"/>
              <w:rPr>
                <w:szCs w:val="18"/>
                <w:lang w:eastAsia="zh-CN"/>
              </w:rPr>
            </w:pPr>
            <w:r>
              <w:rPr>
                <w:szCs w:val="18"/>
                <w:lang w:eastAsia="zh-CN"/>
              </w:rPr>
              <w:t>0</w:t>
            </w:r>
          </w:p>
        </w:tc>
      </w:tr>
      <w:tr w:rsidR="00263030" w14:paraId="0DEAC18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CFE240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B821B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F1495B"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9821F8"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1C5BEEF4" w14:textId="77777777" w:rsidR="00263030" w:rsidRDefault="00263030" w:rsidP="00D07046">
            <w:pPr>
              <w:pStyle w:val="TAC"/>
              <w:rPr>
                <w:szCs w:val="18"/>
                <w:lang w:eastAsia="zh-CN"/>
              </w:rPr>
            </w:pPr>
          </w:p>
        </w:tc>
      </w:tr>
      <w:tr w:rsidR="00263030" w14:paraId="54D8CE18" w14:textId="77777777" w:rsidTr="00BA2DEB">
        <w:trPr>
          <w:trHeight w:val="187"/>
          <w:jc w:val="center"/>
        </w:trPr>
        <w:tc>
          <w:tcPr>
            <w:tcW w:w="1554" w:type="dxa"/>
            <w:gridSpan w:val="2"/>
            <w:vMerge w:val="restart"/>
            <w:tcBorders>
              <w:top w:val="single" w:sz="4" w:space="0" w:color="auto"/>
              <w:left w:val="single" w:sz="4" w:space="0" w:color="auto"/>
              <w:right w:val="single" w:sz="4" w:space="0" w:color="auto"/>
            </w:tcBorders>
          </w:tcPr>
          <w:p w14:paraId="020F75C5" w14:textId="77777777" w:rsidR="00263030" w:rsidRDefault="00263030" w:rsidP="00D07046">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2625C79B" w14:textId="77777777" w:rsidR="00263030" w:rsidRDefault="00263030" w:rsidP="00D07046">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2675244" w14:textId="77777777" w:rsidR="00263030" w:rsidRDefault="00263030" w:rsidP="00D07046">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20CBB3BA" w14:textId="77777777" w:rsidR="00263030" w:rsidRDefault="00263030" w:rsidP="00D07046">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1BAA2D0"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004E0E7"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4634C181"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0F0458E" w14:textId="77777777" w:rsidR="00263030" w:rsidRDefault="00263030" w:rsidP="00D07046">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4CA954AB" w14:textId="77777777" w:rsidR="00263030" w:rsidRDefault="00263030" w:rsidP="00D07046">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721F62C" w14:textId="77777777" w:rsidR="00263030" w:rsidRDefault="00263030" w:rsidP="00D0704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EDA57E"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F28C65" w14:textId="77777777" w:rsidR="00263030" w:rsidRDefault="00263030" w:rsidP="00D0704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CC51"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B2028"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FD8B7A"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DCA536" w14:textId="77777777" w:rsidR="00263030" w:rsidRDefault="00263030" w:rsidP="00D07046">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FBAAC96" w14:textId="77777777" w:rsidR="00263030" w:rsidRDefault="00263030" w:rsidP="00D07046">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77BB129" w14:textId="77777777" w:rsidR="00263030" w:rsidRDefault="00263030" w:rsidP="00D07046">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3F48545A" w14:textId="77777777" w:rsidR="00263030" w:rsidRDefault="00263030" w:rsidP="00D07046">
            <w:pPr>
              <w:pStyle w:val="TAC"/>
              <w:keepNext w:val="0"/>
              <w:rPr>
                <w:rFonts w:cs="Arial"/>
                <w:bCs/>
                <w:szCs w:val="18"/>
                <w:lang w:val="en-US" w:eastAsia="zh-CN"/>
              </w:rPr>
            </w:pPr>
            <w:r>
              <w:rPr>
                <w:rFonts w:cs="Arial"/>
                <w:bCs/>
                <w:szCs w:val="18"/>
                <w:lang w:val="en-US" w:eastAsia="zh-CN"/>
              </w:rPr>
              <w:t>0</w:t>
            </w:r>
          </w:p>
        </w:tc>
      </w:tr>
      <w:tr w:rsidR="00263030" w14:paraId="0C4815FD" w14:textId="77777777" w:rsidTr="00BA2DEB">
        <w:trPr>
          <w:trHeight w:val="187"/>
          <w:jc w:val="center"/>
        </w:trPr>
        <w:tc>
          <w:tcPr>
            <w:tcW w:w="1554" w:type="dxa"/>
            <w:gridSpan w:val="2"/>
            <w:vMerge/>
            <w:tcBorders>
              <w:left w:val="single" w:sz="4" w:space="0" w:color="auto"/>
              <w:bottom w:val="nil"/>
              <w:right w:val="single" w:sz="4" w:space="0" w:color="auto"/>
            </w:tcBorders>
            <w:vAlign w:val="center"/>
          </w:tcPr>
          <w:p w14:paraId="1C6760E9" w14:textId="77777777" w:rsidR="00263030" w:rsidRDefault="00263030" w:rsidP="00D07046">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44FD9D97" w14:textId="77777777" w:rsidR="00263030" w:rsidRDefault="00263030" w:rsidP="00D07046">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5093869E" w14:textId="77777777" w:rsidR="00263030" w:rsidRDefault="00263030" w:rsidP="00D07046">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6A0304B" w14:textId="77777777" w:rsidR="00263030" w:rsidRDefault="00263030" w:rsidP="00D07046">
            <w:pPr>
              <w:pStyle w:val="TAC"/>
              <w:keepNext w:val="0"/>
              <w:rPr>
                <w:rFonts w:eastAsia="游明朝"/>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0A697F5F" w14:textId="77777777" w:rsidR="00263030" w:rsidRDefault="00263030" w:rsidP="00D07046">
            <w:pPr>
              <w:pStyle w:val="TAC"/>
              <w:keepNext w:val="0"/>
              <w:rPr>
                <w:rFonts w:cs="Arial"/>
                <w:bCs/>
                <w:szCs w:val="18"/>
                <w:lang w:val="en-US" w:eastAsia="zh-CN"/>
              </w:rPr>
            </w:pPr>
          </w:p>
        </w:tc>
      </w:tr>
      <w:tr w:rsidR="00263030" w14:paraId="732CF914" w14:textId="77777777" w:rsidTr="00BA2DEB">
        <w:trPr>
          <w:trHeight w:val="187"/>
          <w:jc w:val="center"/>
        </w:trPr>
        <w:tc>
          <w:tcPr>
            <w:tcW w:w="1554" w:type="dxa"/>
            <w:gridSpan w:val="2"/>
            <w:vMerge w:val="restart"/>
            <w:tcBorders>
              <w:top w:val="single" w:sz="4" w:space="0" w:color="auto"/>
              <w:left w:val="single" w:sz="4" w:space="0" w:color="auto"/>
              <w:right w:val="single" w:sz="4" w:space="0" w:color="auto"/>
            </w:tcBorders>
          </w:tcPr>
          <w:p w14:paraId="44804069" w14:textId="77777777" w:rsidR="00263030" w:rsidRDefault="00263030" w:rsidP="00D07046">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0733CA26" w14:textId="77777777" w:rsidR="00263030" w:rsidRDefault="00263030" w:rsidP="00D07046">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8DECAA6" w14:textId="77777777" w:rsidR="00263030" w:rsidRDefault="00263030" w:rsidP="00D07046">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6114102" w14:textId="77777777" w:rsidR="00263030" w:rsidRDefault="00263030" w:rsidP="00D07046">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EF7C97D"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2F97922"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7A8D415"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2DD1574" w14:textId="77777777" w:rsidR="00263030" w:rsidRDefault="00263030" w:rsidP="00D07046">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68CC539" w14:textId="77777777" w:rsidR="00263030" w:rsidRDefault="00263030" w:rsidP="00D07046">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17723DB" w14:textId="77777777" w:rsidR="00263030" w:rsidRDefault="00263030" w:rsidP="00D0704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A7549D"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65CC87" w14:textId="77777777" w:rsidR="00263030" w:rsidRDefault="00263030" w:rsidP="00D0704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64011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A3248"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7E214"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68DEA7" w14:textId="77777777" w:rsidR="00263030" w:rsidRDefault="00263030" w:rsidP="00D07046">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E3267C8" w14:textId="77777777" w:rsidR="00263030" w:rsidRDefault="00263030" w:rsidP="00D07046">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C46FEB" w14:textId="77777777" w:rsidR="00263030" w:rsidRDefault="00263030" w:rsidP="00D07046">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01068BC7" w14:textId="77777777" w:rsidR="00263030" w:rsidRDefault="00263030" w:rsidP="00D07046">
            <w:pPr>
              <w:pStyle w:val="TAC"/>
              <w:keepNext w:val="0"/>
              <w:rPr>
                <w:rFonts w:cs="Arial"/>
                <w:bCs/>
                <w:szCs w:val="18"/>
                <w:lang w:val="en-US" w:eastAsia="zh-CN"/>
              </w:rPr>
            </w:pPr>
            <w:r>
              <w:rPr>
                <w:rFonts w:cs="Arial"/>
                <w:bCs/>
                <w:szCs w:val="18"/>
                <w:lang w:val="en-US" w:eastAsia="zh-CN"/>
              </w:rPr>
              <w:t>0</w:t>
            </w:r>
          </w:p>
        </w:tc>
      </w:tr>
      <w:tr w:rsidR="00263030" w14:paraId="7190E615" w14:textId="77777777" w:rsidTr="00BA2DEB">
        <w:trPr>
          <w:trHeight w:val="187"/>
          <w:jc w:val="center"/>
        </w:trPr>
        <w:tc>
          <w:tcPr>
            <w:tcW w:w="1554" w:type="dxa"/>
            <w:gridSpan w:val="2"/>
            <w:vMerge/>
            <w:tcBorders>
              <w:left w:val="single" w:sz="4" w:space="0" w:color="auto"/>
              <w:bottom w:val="nil"/>
              <w:right w:val="single" w:sz="4" w:space="0" w:color="auto"/>
            </w:tcBorders>
          </w:tcPr>
          <w:p w14:paraId="1F5C5F6B" w14:textId="77777777" w:rsidR="00263030" w:rsidRDefault="00263030" w:rsidP="00D07046">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35C54125" w14:textId="77777777" w:rsidR="00263030" w:rsidRDefault="00263030" w:rsidP="00D07046">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6B6107E6" w14:textId="77777777" w:rsidR="00263030" w:rsidRDefault="00263030" w:rsidP="00D07046">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478EC22" w14:textId="77777777" w:rsidR="00263030" w:rsidRDefault="00263030" w:rsidP="00D07046">
            <w:pPr>
              <w:pStyle w:val="TAC"/>
              <w:keepNext w:val="0"/>
              <w:rPr>
                <w:rFonts w:eastAsia="游明朝"/>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2E078548" w14:textId="77777777" w:rsidR="00263030" w:rsidRDefault="00263030" w:rsidP="00D07046">
            <w:pPr>
              <w:pStyle w:val="TAC"/>
              <w:keepNext w:val="0"/>
              <w:rPr>
                <w:rFonts w:cs="Arial"/>
                <w:bCs/>
                <w:szCs w:val="18"/>
                <w:lang w:val="en-US" w:eastAsia="zh-CN"/>
              </w:rPr>
            </w:pPr>
          </w:p>
        </w:tc>
      </w:tr>
      <w:tr w:rsidR="00263030" w14:paraId="3AA53C70" w14:textId="77777777" w:rsidTr="00BA2DEB">
        <w:trPr>
          <w:trHeight w:val="187"/>
          <w:jc w:val="center"/>
        </w:trPr>
        <w:tc>
          <w:tcPr>
            <w:tcW w:w="1554" w:type="dxa"/>
            <w:gridSpan w:val="2"/>
            <w:vMerge w:val="restart"/>
            <w:tcBorders>
              <w:top w:val="single" w:sz="4" w:space="0" w:color="auto"/>
              <w:left w:val="single" w:sz="4" w:space="0" w:color="auto"/>
              <w:right w:val="single" w:sz="4" w:space="0" w:color="auto"/>
            </w:tcBorders>
          </w:tcPr>
          <w:p w14:paraId="5ED7A60B" w14:textId="77777777" w:rsidR="00263030" w:rsidRDefault="00263030" w:rsidP="00D07046">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1209DBED" w14:textId="77777777" w:rsidR="00263030" w:rsidRDefault="00263030" w:rsidP="00D07046">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F46C41A" w14:textId="77777777" w:rsidR="00263030" w:rsidRDefault="00263030" w:rsidP="00D07046">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78DDEB57" w14:textId="77777777" w:rsidR="00263030" w:rsidRDefault="00263030" w:rsidP="00D07046">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749A56E6"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0049DC7"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C25CE9C"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73FF0E" w14:textId="77777777" w:rsidR="00263030" w:rsidRDefault="00263030" w:rsidP="00D07046">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A0C8166" w14:textId="77777777" w:rsidR="00263030" w:rsidRDefault="00263030" w:rsidP="00D07046">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CCCDA34" w14:textId="77777777" w:rsidR="00263030" w:rsidRDefault="00263030" w:rsidP="00D0704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DBE6EB"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3679BF" w14:textId="77777777" w:rsidR="00263030" w:rsidRDefault="00263030" w:rsidP="00D0704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E96CF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059AF1"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5E245"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65F48" w14:textId="77777777" w:rsidR="00263030" w:rsidRDefault="00263030" w:rsidP="00D07046">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5D254D9" w14:textId="77777777" w:rsidR="00263030" w:rsidRDefault="00263030" w:rsidP="00D07046">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10E073D" w14:textId="77777777" w:rsidR="00263030" w:rsidRDefault="00263030" w:rsidP="00D07046">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3238731F" w14:textId="77777777" w:rsidR="00263030" w:rsidRDefault="00263030" w:rsidP="00D07046">
            <w:pPr>
              <w:pStyle w:val="TAC"/>
              <w:keepNext w:val="0"/>
              <w:rPr>
                <w:rFonts w:cs="Arial"/>
                <w:bCs/>
                <w:szCs w:val="18"/>
                <w:lang w:val="en-US" w:eastAsia="zh-CN"/>
              </w:rPr>
            </w:pPr>
            <w:r>
              <w:rPr>
                <w:rFonts w:cs="Arial"/>
                <w:bCs/>
                <w:szCs w:val="18"/>
                <w:lang w:val="en-US" w:eastAsia="zh-CN"/>
              </w:rPr>
              <w:t>0</w:t>
            </w:r>
          </w:p>
        </w:tc>
      </w:tr>
      <w:tr w:rsidR="00263030" w14:paraId="4CFEEC9A" w14:textId="77777777" w:rsidTr="00BA2DEB">
        <w:trPr>
          <w:trHeight w:val="187"/>
          <w:jc w:val="center"/>
        </w:trPr>
        <w:tc>
          <w:tcPr>
            <w:tcW w:w="1554" w:type="dxa"/>
            <w:gridSpan w:val="2"/>
            <w:vMerge/>
            <w:tcBorders>
              <w:left w:val="single" w:sz="4" w:space="0" w:color="auto"/>
              <w:bottom w:val="nil"/>
              <w:right w:val="single" w:sz="4" w:space="0" w:color="auto"/>
            </w:tcBorders>
          </w:tcPr>
          <w:p w14:paraId="700C55CC" w14:textId="77777777" w:rsidR="00263030" w:rsidRDefault="00263030" w:rsidP="00D07046">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24446D65" w14:textId="77777777" w:rsidR="00263030" w:rsidRDefault="00263030" w:rsidP="00D07046">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0257FF3" w14:textId="77777777" w:rsidR="00263030" w:rsidRDefault="00263030" w:rsidP="00D07046">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9AA7952" w14:textId="77777777" w:rsidR="00263030" w:rsidRDefault="00263030" w:rsidP="00D07046">
            <w:pPr>
              <w:pStyle w:val="TAC"/>
              <w:keepNext w:val="0"/>
              <w:rPr>
                <w:rFonts w:eastAsia="游明朝"/>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4BFD3C4B" w14:textId="77777777" w:rsidR="00263030" w:rsidRDefault="00263030" w:rsidP="00D07046">
            <w:pPr>
              <w:pStyle w:val="TAC"/>
              <w:keepNext w:val="0"/>
              <w:rPr>
                <w:rFonts w:cs="Arial"/>
                <w:bCs/>
                <w:szCs w:val="18"/>
                <w:lang w:val="en-US" w:eastAsia="zh-CN"/>
              </w:rPr>
            </w:pPr>
          </w:p>
        </w:tc>
      </w:tr>
      <w:tr w:rsidR="00263030" w14:paraId="43AE0F74" w14:textId="77777777" w:rsidTr="00BA2DEB">
        <w:trPr>
          <w:trHeight w:val="187"/>
          <w:jc w:val="center"/>
        </w:trPr>
        <w:tc>
          <w:tcPr>
            <w:tcW w:w="1554" w:type="dxa"/>
            <w:gridSpan w:val="2"/>
            <w:vMerge w:val="restart"/>
            <w:tcBorders>
              <w:top w:val="single" w:sz="4" w:space="0" w:color="auto"/>
              <w:left w:val="single" w:sz="4" w:space="0" w:color="auto"/>
              <w:right w:val="single" w:sz="4" w:space="0" w:color="auto"/>
            </w:tcBorders>
          </w:tcPr>
          <w:p w14:paraId="6AC7A43D" w14:textId="77777777" w:rsidR="00263030" w:rsidRDefault="00263030" w:rsidP="00D07046">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07F49F44" w14:textId="77777777" w:rsidR="00263030" w:rsidRDefault="00263030" w:rsidP="00D07046">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E8EA4C8" w14:textId="77777777" w:rsidR="00263030" w:rsidRDefault="00263030" w:rsidP="00D07046">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1546585" w14:textId="77777777" w:rsidR="00263030" w:rsidRDefault="00263030" w:rsidP="00D07046">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DC7897E"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AF26902"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0B36172"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AE2596" w14:textId="77777777" w:rsidR="00263030" w:rsidRDefault="00263030" w:rsidP="00D07046">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FE4B6CB" w14:textId="77777777" w:rsidR="00263030" w:rsidRDefault="00263030" w:rsidP="00D07046">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44578A3" w14:textId="77777777" w:rsidR="00263030" w:rsidRDefault="00263030" w:rsidP="00D0704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31FED3"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9B6ED" w14:textId="77777777" w:rsidR="00263030" w:rsidRDefault="00263030" w:rsidP="00D0704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BB6682"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585CD8"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EBF94"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388D5F" w14:textId="77777777" w:rsidR="00263030" w:rsidRDefault="00263030" w:rsidP="00D07046">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29451F9" w14:textId="77777777" w:rsidR="00263030" w:rsidRDefault="00263030" w:rsidP="00D07046">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199CD6" w14:textId="77777777" w:rsidR="00263030" w:rsidRDefault="00263030" w:rsidP="00D07046">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14A2C6B7" w14:textId="77777777" w:rsidR="00263030" w:rsidRDefault="00263030" w:rsidP="00D07046">
            <w:pPr>
              <w:pStyle w:val="TAC"/>
              <w:keepNext w:val="0"/>
              <w:rPr>
                <w:rFonts w:cs="Arial"/>
                <w:bCs/>
                <w:szCs w:val="18"/>
                <w:lang w:val="en-US" w:eastAsia="zh-CN"/>
              </w:rPr>
            </w:pPr>
            <w:r>
              <w:rPr>
                <w:rFonts w:cs="Arial"/>
                <w:bCs/>
                <w:szCs w:val="18"/>
                <w:lang w:val="en-US" w:eastAsia="zh-CN"/>
              </w:rPr>
              <w:t>0</w:t>
            </w:r>
          </w:p>
        </w:tc>
      </w:tr>
      <w:tr w:rsidR="00263030" w14:paraId="4D117843" w14:textId="77777777" w:rsidTr="00BA2DEB">
        <w:trPr>
          <w:trHeight w:val="187"/>
          <w:jc w:val="center"/>
        </w:trPr>
        <w:tc>
          <w:tcPr>
            <w:tcW w:w="1554" w:type="dxa"/>
            <w:gridSpan w:val="2"/>
            <w:vMerge/>
            <w:tcBorders>
              <w:left w:val="single" w:sz="4" w:space="0" w:color="auto"/>
              <w:bottom w:val="nil"/>
              <w:right w:val="single" w:sz="4" w:space="0" w:color="auto"/>
            </w:tcBorders>
          </w:tcPr>
          <w:p w14:paraId="0793BF18" w14:textId="77777777" w:rsidR="00263030" w:rsidRDefault="00263030" w:rsidP="00D07046">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A16A90D" w14:textId="77777777" w:rsidR="00263030" w:rsidRDefault="00263030" w:rsidP="00D07046">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62602D70" w14:textId="77777777" w:rsidR="00263030" w:rsidRDefault="00263030" w:rsidP="00D07046">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EBC1A1A" w14:textId="77777777" w:rsidR="00263030" w:rsidRDefault="00263030" w:rsidP="00D07046">
            <w:pPr>
              <w:pStyle w:val="TAC"/>
              <w:keepNext w:val="0"/>
              <w:rPr>
                <w:rFonts w:eastAsia="游明朝"/>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314206F3" w14:textId="77777777" w:rsidR="00263030" w:rsidRDefault="00263030" w:rsidP="00D07046">
            <w:pPr>
              <w:pStyle w:val="TAC"/>
              <w:keepNext w:val="0"/>
              <w:rPr>
                <w:rFonts w:cs="Arial"/>
                <w:bCs/>
                <w:szCs w:val="18"/>
                <w:lang w:val="en-US" w:eastAsia="zh-CN"/>
              </w:rPr>
            </w:pPr>
          </w:p>
        </w:tc>
      </w:tr>
      <w:tr w:rsidR="00263030" w14:paraId="6CBAD40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3F6FF7" w14:textId="77777777" w:rsidR="00263030" w:rsidRDefault="00263030" w:rsidP="00D07046">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46B73776" w14:textId="77777777" w:rsidR="00263030" w:rsidRDefault="00263030" w:rsidP="00D07046">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D796CF" w14:textId="77777777" w:rsidR="00263030" w:rsidRDefault="00263030" w:rsidP="00D07046">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52C18772" w14:textId="77777777" w:rsidR="00263030" w:rsidRDefault="00263030" w:rsidP="00D07046">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6576112E"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7DF9B5"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4E19973"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DC8C4FE"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A3A138C"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0CC272"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18C480F"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B54D93" w14:textId="77777777" w:rsidR="00263030" w:rsidRDefault="00263030" w:rsidP="00D0704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F6DFBD0"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621443"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AFFC93"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7949A8" w14:textId="77777777" w:rsidR="00263030" w:rsidRDefault="00263030" w:rsidP="00D07046">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C0B52A0" w14:textId="77777777" w:rsidR="00263030" w:rsidRDefault="00263030" w:rsidP="00D07046">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D9E7E" w14:textId="77777777" w:rsidR="00263030" w:rsidRDefault="00263030" w:rsidP="00D07046">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1D65FD80" w14:textId="77777777" w:rsidR="00263030" w:rsidRDefault="00263030" w:rsidP="00D07046">
            <w:pPr>
              <w:pStyle w:val="TAC"/>
              <w:keepNext w:val="0"/>
              <w:rPr>
                <w:szCs w:val="18"/>
                <w:lang w:val="en-US" w:eastAsia="zh-CN"/>
              </w:rPr>
            </w:pPr>
            <w:r>
              <w:rPr>
                <w:rFonts w:cs="Arial"/>
                <w:bCs/>
                <w:szCs w:val="18"/>
                <w:lang w:val="en-US" w:eastAsia="zh-CN"/>
              </w:rPr>
              <w:t>0</w:t>
            </w:r>
          </w:p>
        </w:tc>
      </w:tr>
      <w:tr w:rsidR="00263030" w14:paraId="7011B1E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6657AD8" w14:textId="77777777" w:rsidR="00263030" w:rsidRDefault="00263030" w:rsidP="00D07046">
            <w:pPr>
              <w:pStyle w:val="TAC"/>
              <w:keepNext w:val="0"/>
              <w:rPr>
                <w:rFonts w:eastAsia="ＭＳ 明朝"/>
                <w:szCs w:val="18"/>
              </w:rPr>
            </w:pPr>
          </w:p>
        </w:tc>
        <w:tc>
          <w:tcPr>
            <w:tcW w:w="1699" w:type="dxa"/>
            <w:gridSpan w:val="3"/>
            <w:tcBorders>
              <w:top w:val="nil"/>
              <w:left w:val="single" w:sz="4" w:space="0" w:color="auto"/>
              <w:bottom w:val="single" w:sz="4" w:space="0" w:color="auto"/>
              <w:right w:val="single" w:sz="4" w:space="0" w:color="auto"/>
            </w:tcBorders>
            <w:vAlign w:val="center"/>
          </w:tcPr>
          <w:p w14:paraId="0E268A03"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894AE3" w14:textId="77777777" w:rsidR="00263030" w:rsidRDefault="00263030" w:rsidP="00D07046">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0AD056" w14:textId="77777777" w:rsidR="00263030" w:rsidRDefault="00263030" w:rsidP="00D07046">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EE76668" w14:textId="77777777" w:rsidR="00263030" w:rsidRDefault="00263030" w:rsidP="00D07046">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E508496" w14:textId="77777777" w:rsidR="00263030" w:rsidRDefault="00263030" w:rsidP="00D07046">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1FB6269" w14:textId="77777777" w:rsidR="00263030" w:rsidRDefault="00263030" w:rsidP="00D07046">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3FB099F" w14:textId="77777777" w:rsidR="00263030" w:rsidRDefault="00263030" w:rsidP="00D07046">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0ACEA70" w14:textId="77777777" w:rsidR="00263030" w:rsidRDefault="00263030" w:rsidP="00D07046">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4AA7DB6" w14:textId="77777777" w:rsidR="00263030" w:rsidRDefault="00263030" w:rsidP="00D0704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A5A3B5" w14:textId="77777777" w:rsidR="00263030" w:rsidRDefault="00263030" w:rsidP="00D07046">
            <w:pPr>
              <w:pStyle w:val="TAC"/>
              <w:keepNext w:val="0"/>
              <w:rPr>
                <w:rFonts w:eastAsia="游明朝"/>
                <w:szCs w:val="18"/>
              </w:rPr>
            </w:pPr>
            <w:r>
              <w:rPr>
                <w:rFonts w:eastAsia="游明朝"/>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862283" w14:textId="77777777" w:rsidR="00263030" w:rsidRDefault="00263030" w:rsidP="00D0704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0E6A135"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C328C5"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000873"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1850F96C" w14:textId="77777777" w:rsidR="00263030" w:rsidRDefault="00263030" w:rsidP="00D07046">
            <w:pPr>
              <w:pStyle w:val="TAC"/>
              <w:keepNext w:val="0"/>
              <w:rPr>
                <w:rFonts w:eastAsia="游明朝"/>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57D6F4F" w14:textId="77777777" w:rsidR="00263030" w:rsidRDefault="00263030" w:rsidP="00D07046">
            <w:pPr>
              <w:pStyle w:val="TAC"/>
              <w:keepNext w:val="0"/>
              <w:rPr>
                <w:rFonts w:eastAsia="游明朝"/>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68242A0D" w14:textId="77777777" w:rsidR="00263030" w:rsidRDefault="00263030" w:rsidP="00D07046">
            <w:pPr>
              <w:pStyle w:val="TAC"/>
              <w:keepNext w:val="0"/>
              <w:rPr>
                <w:rFonts w:eastAsia="游明朝"/>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4E6E1468" w14:textId="77777777" w:rsidR="00263030" w:rsidRDefault="00263030" w:rsidP="00D07046">
            <w:pPr>
              <w:pStyle w:val="TAC"/>
              <w:keepNext w:val="0"/>
              <w:rPr>
                <w:rFonts w:eastAsia="ＭＳ 明朝"/>
                <w:szCs w:val="18"/>
                <w:lang w:eastAsia="zh-CN"/>
              </w:rPr>
            </w:pPr>
          </w:p>
        </w:tc>
      </w:tr>
      <w:tr w:rsidR="00263030" w14:paraId="0626503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1E28F68" w14:textId="77777777" w:rsidR="00263030" w:rsidRDefault="00263030" w:rsidP="00D07046">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1BA4744E" w14:textId="77777777" w:rsidR="00263030" w:rsidRDefault="00263030" w:rsidP="00D07046">
            <w:pPr>
              <w:pStyle w:val="TAL"/>
              <w:jc w:val="center"/>
              <w:rPr>
                <w:rFonts w:cs="Arial"/>
                <w:bCs/>
                <w:szCs w:val="18"/>
                <w:lang w:val="en-US"/>
              </w:rPr>
            </w:pPr>
            <w:r>
              <w:rPr>
                <w:rFonts w:cs="Arial"/>
                <w:bCs/>
                <w:szCs w:val="18"/>
                <w:lang w:val="en-US"/>
              </w:rPr>
              <w:t>CA_n3A-n258A</w:t>
            </w:r>
          </w:p>
          <w:p w14:paraId="0F0EA0FE" w14:textId="77777777" w:rsidR="00263030" w:rsidRDefault="00263030" w:rsidP="00D07046">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42DCC8"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1CBA74"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029A6CC"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8F08B7E"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F245822"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55C121"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DEF259"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03EE43"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D86771"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05317F"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84887A3"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88626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3358A4"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4DC5BE7"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4BE7BF8"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AA6A4C6"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60C04F1" w14:textId="77777777" w:rsidR="00263030" w:rsidRDefault="00263030" w:rsidP="00D07046">
            <w:pPr>
              <w:pStyle w:val="TAC"/>
              <w:keepNext w:val="0"/>
              <w:rPr>
                <w:rFonts w:eastAsia="ＭＳ 明朝"/>
                <w:szCs w:val="18"/>
                <w:lang w:eastAsia="zh-CN"/>
              </w:rPr>
            </w:pPr>
            <w:r>
              <w:rPr>
                <w:rFonts w:cs="Arial"/>
                <w:bCs/>
                <w:szCs w:val="18"/>
                <w:lang w:val="en-US" w:eastAsia="zh-CN"/>
              </w:rPr>
              <w:t>0</w:t>
            </w:r>
          </w:p>
        </w:tc>
      </w:tr>
      <w:tr w:rsidR="00263030" w14:paraId="715C4CF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6DF3BF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D0B8C14"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F09BAF2"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355D465" w14:textId="77777777" w:rsidR="00263030" w:rsidRDefault="00263030" w:rsidP="00D07046">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7EC1F18B" w14:textId="77777777" w:rsidR="00263030" w:rsidRDefault="00263030" w:rsidP="00D07046">
            <w:pPr>
              <w:pStyle w:val="TAC"/>
              <w:keepNext w:val="0"/>
              <w:rPr>
                <w:rFonts w:eastAsia="ＭＳ 明朝"/>
                <w:szCs w:val="18"/>
                <w:lang w:eastAsia="zh-CN"/>
              </w:rPr>
            </w:pPr>
          </w:p>
        </w:tc>
      </w:tr>
      <w:tr w:rsidR="00263030" w14:paraId="5D73273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D00A5AB" w14:textId="77777777" w:rsidR="00263030" w:rsidRDefault="00263030" w:rsidP="00D07046">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1CE09586" w14:textId="77777777" w:rsidR="00263030" w:rsidRDefault="00263030" w:rsidP="00D07046">
            <w:pPr>
              <w:pStyle w:val="TAL"/>
              <w:jc w:val="center"/>
              <w:rPr>
                <w:rFonts w:cs="Arial"/>
                <w:bCs/>
                <w:szCs w:val="18"/>
                <w:lang w:val="en-US"/>
              </w:rPr>
            </w:pPr>
            <w:r>
              <w:rPr>
                <w:rFonts w:cs="Arial"/>
                <w:bCs/>
                <w:szCs w:val="18"/>
                <w:lang w:val="en-US"/>
              </w:rPr>
              <w:t>CA_n3A-n258A</w:t>
            </w:r>
          </w:p>
          <w:p w14:paraId="6ED4E7A8" w14:textId="77777777" w:rsidR="00263030" w:rsidRDefault="00263030" w:rsidP="00D07046">
            <w:pPr>
              <w:pStyle w:val="TAL"/>
              <w:jc w:val="center"/>
              <w:rPr>
                <w:rFonts w:cs="Arial"/>
                <w:bCs/>
                <w:szCs w:val="18"/>
                <w:lang w:val="en-US"/>
              </w:rPr>
            </w:pPr>
            <w:r>
              <w:rPr>
                <w:rFonts w:cs="Arial"/>
                <w:bCs/>
                <w:szCs w:val="18"/>
                <w:lang w:val="en-US"/>
              </w:rPr>
              <w:t>CA_n3A-n258B</w:t>
            </w:r>
          </w:p>
          <w:p w14:paraId="78C7F7C9" w14:textId="77777777" w:rsidR="00263030" w:rsidRDefault="00263030" w:rsidP="00D07046">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79DF9E"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848525"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6F4A0A1"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C2FF34"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C54900"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B8E8068"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E0F5EB"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46ED92"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14D287"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2DD72BD"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879380"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0328359"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E5ABE5"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20063BC"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3FEDA5F"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30C3565"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6693717" w14:textId="77777777" w:rsidR="00263030" w:rsidRDefault="00263030" w:rsidP="00D07046">
            <w:pPr>
              <w:pStyle w:val="TAC"/>
              <w:keepNext w:val="0"/>
              <w:rPr>
                <w:rFonts w:eastAsia="ＭＳ 明朝"/>
                <w:szCs w:val="18"/>
                <w:lang w:eastAsia="zh-CN"/>
              </w:rPr>
            </w:pPr>
            <w:r>
              <w:rPr>
                <w:rFonts w:cs="Arial"/>
                <w:bCs/>
                <w:szCs w:val="18"/>
                <w:lang w:val="en-US" w:eastAsia="zh-CN"/>
              </w:rPr>
              <w:t>0</w:t>
            </w:r>
          </w:p>
        </w:tc>
      </w:tr>
      <w:tr w:rsidR="00263030" w14:paraId="6D91841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5B3B20F"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9C2BDD1"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EF8E8FF"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0F5208"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5CCADD1D" w14:textId="77777777" w:rsidR="00263030" w:rsidRDefault="00263030" w:rsidP="00D07046">
            <w:pPr>
              <w:pStyle w:val="TAC"/>
              <w:keepNext w:val="0"/>
              <w:rPr>
                <w:rFonts w:eastAsia="ＭＳ 明朝"/>
                <w:szCs w:val="18"/>
                <w:lang w:eastAsia="zh-CN"/>
              </w:rPr>
            </w:pPr>
          </w:p>
        </w:tc>
      </w:tr>
      <w:tr w:rsidR="00263030" w14:paraId="51A5B7A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284548D" w14:textId="77777777" w:rsidR="00263030" w:rsidRDefault="00263030" w:rsidP="00D07046">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29AC46B8" w14:textId="77777777" w:rsidR="00263030" w:rsidRDefault="00263030" w:rsidP="00D07046">
            <w:pPr>
              <w:pStyle w:val="TAL"/>
              <w:jc w:val="center"/>
              <w:rPr>
                <w:rFonts w:cs="Arial"/>
                <w:bCs/>
                <w:szCs w:val="18"/>
                <w:lang w:val="en-US"/>
              </w:rPr>
            </w:pPr>
            <w:r>
              <w:rPr>
                <w:rFonts w:cs="Arial"/>
                <w:bCs/>
                <w:szCs w:val="18"/>
                <w:lang w:val="en-US"/>
              </w:rPr>
              <w:t>CA_n3A-n258A</w:t>
            </w:r>
          </w:p>
          <w:p w14:paraId="5121BBBD" w14:textId="77777777" w:rsidR="00263030" w:rsidRDefault="00263030" w:rsidP="00D07046">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2C29AA"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74716BB"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D3FD1B6"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5CFB6C"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E2642F1"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E2CFD2"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44B94F0"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29D9985"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3177775"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4E8BF5"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E5C28A6"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01855"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025F47"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D0DFDEF"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CD39D2E"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D41C201"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EBC8776"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355911F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D841A6C"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F69261"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15A515B"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EFD9CA"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2C82EA08" w14:textId="77777777" w:rsidR="00263030" w:rsidRDefault="00263030" w:rsidP="00D07046">
            <w:pPr>
              <w:pStyle w:val="TAC"/>
              <w:keepNext w:val="0"/>
              <w:rPr>
                <w:rFonts w:eastAsia="ＭＳ 明朝"/>
                <w:szCs w:val="18"/>
                <w:lang w:eastAsia="zh-CN"/>
              </w:rPr>
            </w:pPr>
          </w:p>
        </w:tc>
      </w:tr>
      <w:tr w:rsidR="00263030" w14:paraId="2BDAA4D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132180" w14:textId="77777777" w:rsidR="00263030" w:rsidRDefault="00263030" w:rsidP="00D07046">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39F8ED23" w14:textId="77777777" w:rsidR="00263030" w:rsidRDefault="00263030" w:rsidP="00D07046">
            <w:pPr>
              <w:pStyle w:val="TAL"/>
              <w:jc w:val="center"/>
              <w:rPr>
                <w:rFonts w:cs="Arial"/>
                <w:bCs/>
                <w:szCs w:val="18"/>
                <w:lang w:val="en-US"/>
              </w:rPr>
            </w:pPr>
            <w:r>
              <w:rPr>
                <w:rFonts w:cs="Arial"/>
                <w:bCs/>
                <w:szCs w:val="18"/>
                <w:lang w:val="en-US"/>
              </w:rPr>
              <w:t>CA_n3A-n258A</w:t>
            </w:r>
          </w:p>
          <w:p w14:paraId="1DAE360D" w14:textId="77777777" w:rsidR="00263030" w:rsidRDefault="00263030" w:rsidP="00D07046">
            <w:pPr>
              <w:pStyle w:val="TAL"/>
              <w:jc w:val="center"/>
              <w:rPr>
                <w:rFonts w:cs="Arial"/>
                <w:bCs/>
                <w:szCs w:val="18"/>
                <w:lang w:val="en-US"/>
              </w:rPr>
            </w:pPr>
            <w:r>
              <w:rPr>
                <w:rFonts w:cs="Arial"/>
                <w:bCs/>
                <w:szCs w:val="18"/>
                <w:lang w:val="en-US"/>
              </w:rPr>
              <w:t>CA_n3A-n258D</w:t>
            </w:r>
          </w:p>
          <w:p w14:paraId="3F5C5E80" w14:textId="77777777" w:rsidR="00263030" w:rsidRDefault="00263030" w:rsidP="00D07046">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A21CCE"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37EF8A"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7ED5FC4"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87FCBD9"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9BC4861"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7319784"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48E7A78"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8FD2D6D"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494A7"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878D48"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643C8FE"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8276D7"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5E348"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3BD1E70"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945B45C"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225090F"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1D963E9"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230822F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F33CC6" w14:textId="77777777" w:rsidR="00263030" w:rsidRDefault="00263030" w:rsidP="00D07046">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776F6240"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71927DE"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B1170"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878F2D2" w14:textId="77777777" w:rsidR="00263030" w:rsidRDefault="00263030" w:rsidP="00D07046">
            <w:pPr>
              <w:pStyle w:val="TAC"/>
              <w:keepNext w:val="0"/>
              <w:rPr>
                <w:rFonts w:eastAsia="ＭＳ 明朝"/>
                <w:szCs w:val="18"/>
                <w:lang w:eastAsia="zh-CN"/>
              </w:rPr>
            </w:pPr>
          </w:p>
        </w:tc>
      </w:tr>
      <w:tr w:rsidR="00263030" w14:paraId="179184E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31BB1E" w14:textId="77777777" w:rsidR="00263030" w:rsidRDefault="00263030" w:rsidP="00D07046">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30E42486" w14:textId="77777777" w:rsidR="00263030" w:rsidRDefault="00263030" w:rsidP="00D07046">
            <w:pPr>
              <w:pStyle w:val="TAL"/>
              <w:jc w:val="center"/>
              <w:rPr>
                <w:rFonts w:cs="Arial"/>
                <w:bCs/>
                <w:szCs w:val="18"/>
                <w:lang w:val="en-US"/>
              </w:rPr>
            </w:pPr>
            <w:r>
              <w:rPr>
                <w:rFonts w:cs="Arial"/>
                <w:bCs/>
                <w:szCs w:val="18"/>
                <w:lang w:val="en-US"/>
              </w:rPr>
              <w:t>CA_n3A-n258A</w:t>
            </w:r>
          </w:p>
          <w:p w14:paraId="3B59EC1E" w14:textId="77777777" w:rsidR="00263030" w:rsidRDefault="00263030" w:rsidP="00D07046">
            <w:pPr>
              <w:pStyle w:val="TAL"/>
              <w:jc w:val="center"/>
              <w:rPr>
                <w:rFonts w:cs="Arial"/>
                <w:bCs/>
                <w:szCs w:val="18"/>
                <w:lang w:val="en-US"/>
              </w:rPr>
            </w:pPr>
            <w:r>
              <w:rPr>
                <w:rFonts w:cs="Arial"/>
                <w:bCs/>
                <w:szCs w:val="18"/>
                <w:lang w:val="en-US"/>
              </w:rPr>
              <w:t>CA_n3A-n258D</w:t>
            </w:r>
          </w:p>
          <w:p w14:paraId="03C400A9" w14:textId="77777777" w:rsidR="00263030" w:rsidRDefault="00263030" w:rsidP="00D07046">
            <w:pPr>
              <w:pStyle w:val="TAL"/>
              <w:jc w:val="center"/>
              <w:rPr>
                <w:rFonts w:cs="Arial"/>
                <w:bCs/>
                <w:szCs w:val="18"/>
                <w:lang w:val="en-US"/>
              </w:rPr>
            </w:pPr>
            <w:r>
              <w:rPr>
                <w:rFonts w:cs="Arial"/>
                <w:bCs/>
                <w:szCs w:val="18"/>
                <w:lang w:val="en-US"/>
              </w:rPr>
              <w:t>CA_n3A-n258E</w:t>
            </w:r>
          </w:p>
          <w:p w14:paraId="115A0AFF" w14:textId="77777777" w:rsidR="00263030" w:rsidRDefault="00263030" w:rsidP="00D07046">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648392"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91854F4"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57FD11B"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385E90E"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34A754E"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A832C85"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54FB578"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F19D8C"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3605B5"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85E8B7"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43D86E7"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6D1E43"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2EE214"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1A40F22"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DE5341E"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D0D0F2F"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90C4A76"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78C9FB5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4A41644"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5F6F6B5"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E636CF2"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76F08"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504B6E0E" w14:textId="77777777" w:rsidR="00263030" w:rsidRDefault="00263030" w:rsidP="00D07046">
            <w:pPr>
              <w:pStyle w:val="TAC"/>
              <w:keepNext w:val="0"/>
              <w:rPr>
                <w:rFonts w:eastAsia="ＭＳ 明朝"/>
                <w:szCs w:val="18"/>
                <w:lang w:eastAsia="zh-CN"/>
              </w:rPr>
            </w:pPr>
          </w:p>
        </w:tc>
      </w:tr>
      <w:tr w:rsidR="00263030" w14:paraId="6726DF27"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7BCBDF4" w14:textId="77777777" w:rsidR="00263030" w:rsidRDefault="00263030" w:rsidP="00D07046">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1ED02910" w14:textId="77777777" w:rsidR="00263030" w:rsidRDefault="00263030" w:rsidP="00D07046">
            <w:pPr>
              <w:pStyle w:val="TAL"/>
              <w:jc w:val="center"/>
              <w:rPr>
                <w:rFonts w:cs="Arial"/>
                <w:bCs/>
                <w:szCs w:val="18"/>
                <w:lang w:val="en-US"/>
              </w:rPr>
            </w:pPr>
            <w:r>
              <w:rPr>
                <w:rFonts w:cs="Arial"/>
                <w:bCs/>
                <w:szCs w:val="18"/>
                <w:lang w:val="en-US"/>
              </w:rPr>
              <w:t>CA_n3A-n258A</w:t>
            </w:r>
          </w:p>
          <w:p w14:paraId="32C40230" w14:textId="77777777" w:rsidR="00263030" w:rsidRDefault="00263030" w:rsidP="00D07046">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94A7D5"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5F75949"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D294D97"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4926E4D"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09E4EA6"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43C0580"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DABFF7A"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A74CE74"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20F788"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C4E983"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A3EF68B"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8515EC"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A7005C"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9C5AC8D"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F7982FA"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3A27DEC"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BC59D0C"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52B939F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4BB681"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8A55CD0"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AE66B43"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AD98B2"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2C7B6B6" w14:textId="77777777" w:rsidR="00263030" w:rsidRDefault="00263030" w:rsidP="00D07046">
            <w:pPr>
              <w:pStyle w:val="TAC"/>
              <w:keepNext w:val="0"/>
              <w:rPr>
                <w:rFonts w:eastAsia="ＭＳ 明朝"/>
                <w:szCs w:val="18"/>
                <w:lang w:eastAsia="zh-CN"/>
              </w:rPr>
            </w:pPr>
          </w:p>
        </w:tc>
      </w:tr>
      <w:tr w:rsidR="00263030" w14:paraId="0BAF612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F25888" w14:textId="77777777" w:rsidR="00263030" w:rsidRDefault="00263030" w:rsidP="00D07046">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3A3B2708" w14:textId="77777777" w:rsidR="00263030" w:rsidRDefault="00263030" w:rsidP="00D07046">
            <w:pPr>
              <w:pStyle w:val="TAL"/>
              <w:jc w:val="center"/>
              <w:rPr>
                <w:rFonts w:cs="Arial"/>
                <w:bCs/>
                <w:szCs w:val="18"/>
                <w:lang w:val="en-US"/>
              </w:rPr>
            </w:pPr>
            <w:r>
              <w:rPr>
                <w:rFonts w:cs="Arial"/>
                <w:bCs/>
                <w:szCs w:val="18"/>
                <w:lang w:val="en-US"/>
              </w:rPr>
              <w:t>CA_n3A-n258A</w:t>
            </w:r>
          </w:p>
          <w:p w14:paraId="0A553EA4" w14:textId="77777777" w:rsidR="00263030" w:rsidRDefault="00263030" w:rsidP="00D07046">
            <w:pPr>
              <w:pStyle w:val="TAL"/>
              <w:jc w:val="center"/>
              <w:rPr>
                <w:rFonts w:cs="Arial"/>
                <w:bCs/>
                <w:szCs w:val="18"/>
                <w:lang w:val="en-US"/>
              </w:rPr>
            </w:pPr>
            <w:r>
              <w:rPr>
                <w:rFonts w:cs="Arial"/>
                <w:bCs/>
                <w:szCs w:val="18"/>
                <w:lang w:val="en-US"/>
              </w:rPr>
              <w:t>CA_n3A-n258G</w:t>
            </w:r>
          </w:p>
          <w:p w14:paraId="0350E02A" w14:textId="77777777" w:rsidR="00263030" w:rsidRDefault="00263030" w:rsidP="00D07046">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B462C7"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33E5CFD"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A822794"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E355884"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91B49F"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CAE431"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A120FC"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7B670C"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D08CE"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B7B1B0"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E286129"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2452E2"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8CA503"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8A30FC5"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2A0F4CD"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3DC2D19"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BADCA5"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068A039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22E4238"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AF5BA0"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95AD794"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0D030F"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073B3C6E" w14:textId="77777777" w:rsidR="00263030" w:rsidRDefault="00263030" w:rsidP="00D07046">
            <w:pPr>
              <w:pStyle w:val="TAC"/>
              <w:keepNext w:val="0"/>
              <w:rPr>
                <w:rFonts w:eastAsia="ＭＳ 明朝"/>
                <w:szCs w:val="18"/>
                <w:lang w:eastAsia="zh-CN"/>
              </w:rPr>
            </w:pPr>
          </w:p>
        </w:tc>
      </w:tr>
      <w:tr w:rsidR="00263030" w14:paraId="3BD80E4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7B91B42" w14:textId="77777777" w:rsidR="00263030" w:rsidRDefault="00263030" w:rsidP="00D07046">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1357BDE6" w14:textId="77777777" w:rsidR="00263030" w:rsidRDefault="00263030" w:rsidP="00D07046">
            <w:pPr>
              <w:pStyle w:val="TAL"/>
              <w:jc w:val="center"/>
              <w:rPr>
                <w:rFonts w:cs="Arial"/>
                <w:bCs/>
                <w:szCs w:val="18"/>
                <w:lang w:val="en-US"/>
              </w:rPr>
            </w:pPr>
            <w:r>
              <w:rPr>
                <w:rFonts w:cs="Arial"/>
                <w:bCs/>
                <w:szCs w:val="18"/>
                <w:lang w:val="en-US"/>
              </w:rPr>
              <w:t>CA_n3A-n258A</w:t>
            </w:r>
          </w:p>
          <w:p w14:paraId="281CCB0A" w14:textId="77777777" w:rsidR="00263030" w:rsidRDefault="00263030" w:rsidP="00D07046">
            <w:pPr>
              <w:pStyle w:val="TAL"/>
              <w:jc w:val="center"/>
              <w:rPr>
                <w:rFonts w:cs="Arial"/>
                <w:bCs/>
                <w:szCs w:val="18"/>
                <w:lang w:val="en-US"/>
              </w:rPr>
            </w:pPr>
            <w:r>
              <w:rPr>
                <w:rFonts w:cs="Arial"/>
                <w:bCs/>
                <w:szCs w:val="18"/>
                <w:lang w:val="en-US"/>
              </w:rPr>
              <w:t>CA_n3A-n258G</w:t>
            </w:r>
          </w:p>
          <w:p w14:paraId="73A61818" w14:textId="77777777" w:rsidR="00263030" w:rsidRDefault="00263030" w:rsidP="00D07046">
            <w:pPr>
              <w:pStyle w:val="TAL"/>
              <w:jc w:val="center"/>
              <w:rPr>
                <w:rFonts w:cs="Arial"/>
                <w:bCs/>
                <w:szCs w:val="18"/>
                <w:lang w:val="en-US"/>
              </w:rPr>
            </w:pPr>
            <w:r>
              <w:rPr>
                <w:rFonts w:cs="Arial"/>
                <w:bCs/>
                <w:szCs w:val="18"/>
                <w:lang w:val="en-US"/>
              </w:rPr>
              <w:t>CA_n3A-n258H</w:t>
            </w:r>
          </w:p>
          <w:p w14:paraId="45F74C47" w14:textId="77777777" w:rsidR="00263030" w:rsidRDefault="00263030" w:rsidP="00D07046">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360780"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2CA8CD3"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F892D87"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CA47AB1"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D03D2A9"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6B568A0"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87B83AF"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77CE4E"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325862"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757D78"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45B4493"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62AF6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EF7011"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AADC64"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1D5EC94"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E1BFB5"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D8469B4"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5215E36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A7DB15"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8C9E0E"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98485D"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A1D0A5A"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3722EE1F" w14:textId="77777777" w:rsidR="00263030" w:rsidRDefault="00263030" w:rsidP="00D07046">
            <w:pPr>
              <w:pStyle w:val="TAC"/>
              <w:keepNext w:val="0"/>
              <w:rPr>
                <w:rFonts w:eastAsia="ＭＳ 明朝"/>
                <w:szCs w:val="18"/>
                <w:lang w:eastAsia="zh-CN"/>
              </w:rPr>
            </w:pPr>
          </w:p>
        </w:tc>
      </w:tr>
      <w:tr w:rsidR="00263030" w14:paraId="69F3E7B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C256A4" w14:textId="77777777" w:rsidR="00263030" w:rsidRDefault="00263030" w:rsidP="00D07046">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36829218" w14:textId="77777777" w:rsidR="00263030" w:rsidRDefault="00263030" w:rsidP="00D07046">
            <w:pPr>
              <w:pStyle w:val="TAL"/>
              <w:jc w:val="center"/>
              <w:rPr>
                <w:rFonts w:cs="Arial"/>
                <w:bCs/>
                <w:szCs w:val="18"/>
                <w:lang w:val="en-US"/>
              </w:rPr>
            </w:pPr>
            <w:r>
              <w:rPr>
                <w:rFonts w:cs="Arial"/>
                <w:bCs/>
                <w:szCs w:val="18"/>
                <w:lang w:val="en-US"/>
              </w:rPr>
              <w:t>CA_n3A-n258A</w:t>
            </w:r>
          </w:p>
          <w:p w14:paraId="4A2B6541" w14:textId="77777777" w:rsidR="00263030" w:rsidRDefault="00263030" w:rsidP="00D07046">
            <w:pPr>
              <w:pStyle w:val="TAL"/>
              <w:jc w:val="center"/>
              <w:rPr>
                <w:rFonts w:cs="Arial"/>
                <w:bCs/>
                <w:szCs w:val="18"/>
                <w:lang w:val="en-US"/>
              </w:rPr>
            </w:pPr>
            <w:r>
              <w:rPr>
                <w:rFonts w:cs="Arial"/>
                <w:bCs/>
                <w:szCs w:val="18"/>
                <w:lang w:val="en-US"/>
              </w:rPr>
              <w:t>CA_n3A-n258G</w:t>
            </w:r>
          </w:p>
          <w:p w14:paraId="7DD853D7" w14:textId="77777777" w:rsidR="00263030" w:rsidRDefault="00263030" w:rsidP="00D07046">
            <w:pPr>
              <w:pStyle w:val="TAL"/>
              <w:jc w:val="center"/>
              <w:rPr>
                <w:rFonts w:cs="Arial"/>
                <w:bCs/>
                <w:szCs w:val="18"/>
                <w:lang w:val="en-US"/>
              </w:rPr>
            </w:pPr>
            <w:r>
              <w:rPr>
                <w:rFonts w:cs="Arial"/>
                <w:bCs/>
                <w:szCs w:val="18"/>
                <w:lang w:val="en-US"/>
              </w:rPr>
              <w:t>CA_n3A-n258H</w:t>
            </w:r>
          </w:p>
          <w:p w14:paraId="6F154827" w14:textId="77777777" w:rsidR="00263030" w:rsidRDefault="00263030" w:rsidP="00D07046">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7DF37C"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F2A480"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79DB524"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83AFC78"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9F471FD"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1C5F46A"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23E69DE"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F701795"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456FDE"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E18618"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AE216AA"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8C70B0"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CC16BB"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C90FB71"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0B1377"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F687FB"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CB9A86"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73F3F3E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0D139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B4BBCF"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9599A9"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34E1B5"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2C3933B" w14:textId="77777777" w:rsidR="00263030" w:rsidRDefault="00263030" w:rsidP="00D07046">
            <w:pPr>
              <w:pStyle w:val="TAC"/>
              <w:keepNext w:val="0"/>
              <w:rPr>
                <w:rFonts w:eastAsia="ＭＳ 明朝"/>
                <w:szCs w:val="18"/>
                <w:lang w:eastAsia="zh-CN"/>
              </w:rPr>
            </w:pPr>
          </w:p>
        </w:tc>
      </w:tr>
      <w:tr w:rsidR="00263030" w14:paraId="3B9CE14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0E1E5D2" w14:textId="77777777" w:rsidR="00263030" w:rsidRDefault="00263030" w:rsidP="00D07046">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253AACF1" w14:textId="77777777" w:rsidR="00263030" w:rsidRDefault="00263030" w:rsidP="00D07046">
            <w:pPr>
              <w:pStyle w:val="TAL"/>
              <w:jc w:val="center"/>
              <w:rPr>
                <w:rFonts w:cs="Arial"/>
                <w:bCs/>
                <w:szCs w:val="18"/>
                <w:lang w:val="en-US"/>
              </w:rPr>
            </w:pPr>
            <w:r>
              <w:rPr>
                <w:rFonts w:cs="Arial"/>
                <w:bCs/>
                <w:szCs w:val="18"/>
                <w:lang w:val="en-US"/>
              </w:rPr>
              <w:t>CA_n3A-n258A</w:t>
            </w:r>
          </w:p>
          <w:p w14:paraId="57095292" w14:textId="77777777" w:rsidR="00263030" w:rsidRDefault="00263030" w:rsidP="00D07046">
            <w:pPr>
              <w:pStyle w:val="TAL"/>
              <w:jc w:val="center"/>
              <w:rPr>
                <w:rFonts w:cs="Arial"/>
                <w:bCs/>
                <w:szCs w:val="18"/>
                <w:lang w:val="en-US"/>
              </w:rPr>
            </w:pPr>
            <w:r>
              <w:rPr>
                <w:rFonts w:cs="Arial"/>
                <w:bCs/>
                <w:szCs w:val="18"/>
                <w:lang w:val="en-US"/>
              </w:rPr>
              <w:t>CA_n3A-n258G</w:t>
            </w:r>
          </w:p>
          <w:p w14:paraId="1BB18DA6" w14:textId="77777777" w:rsidR="00263030" w:rsidRDefault="00263030" w:rsidP="00D07046">
            <w:pPr>
              <w:pStyle w:val="TAL"/>
              <w:jc w:val="center"/>
              <w:rPr>
                <w:rFonts w:cs="Arial"/>
                <w:bCs/>
                <w:szCs w:val="18"/>
                <w:lang w:val="en-US"/>
              </w:rPr>
            </w:pPr>
            <w:r>
              <w:rPr>
                <w:rFonts w:cs="Arial"/>
                <w:bCs/>
                <w:szCs w:val="18"/>
                <w:lang w:val="en-US"/>
              </w:rPr>
              <w:t>CA_n3A-n258H</w:t>
            </w:r>
          </w:p>
          <w:p w14:paraId="0593CE48" w14:textId="77777777" w:rsidR="00263030" w:rsidRDefault="00263030" w:rsidP="00D07046">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5D63BF"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C843B8"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4DABF90"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F3C95B"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180A44A"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F2B8ADE"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47B3446"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5914229"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40BD7"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0671525"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DA2DE58"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38AEC2"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952BAF"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B99EEF"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A12FFCF"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5EC5888"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70D12F4"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77F1B0B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C7C0577"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EA6C71"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4EE619"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DE05A8"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18BB6D3" w14:textId="77777777" w:rsidR="00263030" w:rsidRDefault="00263030" w:rsidP="00D07046">
            <w:pPr>
              <w:pStyle w:val="TAC"/>
              <w:keepNext w:val="0"/>
              <w:rPr>
                <w:rFonts w:eastAsia="ＭＳ 明朝"/>
                <w:szCs w:val="18"/>
                <w:lang w:eastAsia="zh-CN"/>
              </w:rPr>
            </w:pPr>
          </w:p>
        </w:tc>
      </w:tr>
      <w:tr w:rsidR="00263030" w14:paraId="30F83E1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E15442F" w14:textId="77777777" w:rsidR="00263030" w:rsidRDefault="00263030" w:rsidP="00D07046">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0E58189" w14:textId="77777777" w:rsidR="00263030" w:rsidRDefault="00263030" w:rsidP="00D07046">
            <w:pPr>
              <w:pStyle w:val="TAL"/>
              <w:jc w:val="center"/>
              <w:rPr>
                <w:rFonts w:cs="Arial"/>
                <w:bCs/>
                <w:szCs w:val="18"/>
                <w:lang w:val="en-US"/>
              </w:rPr>
            </w:pPr>
            <w:r>
              <w:rPr>
                <w:rFonts w:cs="Arial"/>
                <w:bCs/>
                <w:szCs w:val="18"/>
                <w:lang w:val="en-US"/>
              </w:rPr>
              <w:t>CA_n3A-n258A</w:t>
            </w:r>
          </w:p>
          <w:p w14:paraId="5FA74307" w14:textId="77777777" w:rsidR="00263030" w:rsidRDefault="00263030" w:rsidP="00D07046">
            <w:pPr>
              <w:pStyle w:val="TAL"/>
              <w:jc w:val="center"/>
              <w:rPr>
                <w:rFonts w:cs="Arial"/>
                <w:bCs/>
                <w:szCs w:val="18"/>
                <w:lang w:val="en-US"/>
              </w:rPr>
            </w:pPr>
            <w:r>
              <w:rPr>
                <w:rFonts w:cs="Arial"/>
                <w:bCs/>
                <w:szCs w:val="18"/>
                <w:lang w:val="en-US"/>
              </w:rPr>
              <w:t>CA_n3A-n258G</w:t>
            </w:r>
          </w:p>
          <w:p w14:paraId="2EC350B7" w14:textId="77777777" w:rsidR="00263030" w:rsidRDefault="00263030" w:rsidP="00D07046">
            <w:pPr>
              <w:pStyle w:val="TAL"/>
              <w:jc w:val="center"/>
              <w:rPr>
                <w:rFonts w:cs="Arial"/>
                <w:bCs/>
                <w:szCs w:val="18"/>
                <w:lang w:val="en-US"/>
              </w:rPr>
            </w:pPr>
            <w:r>
              <w:rPr>
                <w:rFonts w:cs="Arial"/>
                <w:bCs/>
                <w:szCs w:val="18"/>
                <w:lang w:val="en-US"/>
              </w:rPr>
              <w:t>CA_n3A-n258H</w:t>
            </w:r>
          </w:p>
          <w:p w14:paraId="15FC48E9" w14:textId="77777777" w:rsidR="00263030" w:rsidRDefault="00263030" w:rsidP="00D07046">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85D09D"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AA0D2D4"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6C4E6E9"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ADB2E98"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5974EAA"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8B1BA9A"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550A6E5"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21F9043"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EE117C"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21B643"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759F79D"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7D229F"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A5E669"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8509E9"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DDA04B0"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FF2B3FE"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CF0123B"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001EB04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E73F930"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22B7CAF"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95AFBAC"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75D4E0"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4D744242" w14:textId="77777777" w:rsidR="00263030" w:rsidRDefault="00263030" w:rsidP="00D07046">
            <w:pPr>
              <w:pStyle w:val="TAC"/>
              <w:keepNext w:val="0"/>
              <w:rPr>
                <w:rFonts w:eastAsia="ＭＳ 明朝"/>
                <w:szCs w:val="18"/>
                <w:lang w:eastAsia="zh-CN"/>
              </w:rPr>
            </w:pPr>
          </w:p>
        </w:tc>
      </w:tr>
      <w:tr w:rsidR="00263030" w14:paraId="38DFD31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45C4BA9" w14:textId="77777777" w:rsidR="00263030" w:rsidRDefault="00263030" w:rsidP="00D07046">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53CF6604" w14:textId="77777777" w:rsidR="00263030" w:rsidRDefault="00263030" w:rsidP="00D07046">
            <w:pPr>
              <w:pStyle w:val="TAL"/>
              <w:jc w:val="center"/>
              <w:rPr>
                <w:rFonts w:cs="Arial"/>
                <w:bCs/>
                <w:szCs w:val="18"/>
                <w:lang w:val="en-US"/>
              </w:rPr>
            </w:pPr>
            <w:r>
              <w:rPr>
                <w:rFonts w:cs="Arial"/>
                <w:bCs/>
                <w:szCs w:val="18"/>
                <w:lang w:val="en-US"/>
              </w:rPr>
              <w:t>CA_n3A-n258A</w:t>
            </w:r>
          </w:p>
          <w:p w14:paraId="56898497" w14:textId="77777777" w:rsidR="00263030" w:rsidRDefault="00263030" w:rsidP="00D07046">
            <w:pPr>
              <w:pStyle w:val="TAL"/>
              <w:jc w:val="center"/>
              <w:rPr>
                <w:rFonts w:cs="Arial"/>
                <w:bCs/>
                <w:szCs w:val="18"/>
                <w:lang w:val="en-US"/>
              </w:rPr>
            </w:pPr>
            <w:r>
              <w:rPr>
                <w:rFonts w:cs="Arial"/>
                <w:bCs/>
                <w:szCs w:val="18"/>
                <w:lang w:val="en-US"/>
              </w:rPr>
              <w:t>CA_n3A-n258G</w:t>
            </w:r>
          </w:p>
          <w:p w14:paraId="74B0663A" w14:textId="77777777" w:rsidR="00263030" w:rsidRDefault="00263030" w:rsidP="00D07046">
            <w:pPr>
              <w:pStyle w:val="TAL"/>
              <w:jc w:val="center"/>
              <w:rPr>
                <w:rFonts w:cs="Arial"/>
                <w:bCs/>
                <w:szCs w:val="18"/>
                <w:lang w:val="en-US"/>
              </w:rPr>
            </w:pPr>
            <w:r>
              <w:rPr>
                <w:rFonts w:cs="Arial"/>
                <w:bCs/>
                <w:szCs w:val="18"/>
                <w:lang w:val="en-US"/>
              </w:rPr>
              <w:t>CA_n3A-n258H</w:t>
            </w:r>
          </w:p>
          <w:p w14:paraId="2E4EA2F3" w14:textId="77777777" w:rsidR="00263030" w:rsidRDefault="00263030" w:rsidP="00D07046">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CE2310" w14:textId="77777777" w:rsidR="00263030" w:rsidRDefault="00263030" w:rsidP="00D07046">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23EE0A" w14:textId="77777777" w:rsidR="00263030" w:rsidRDefault="00263030" w:rsidP="00D07046">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6FA536"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321EF91"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7F07D8A"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00D1EAD"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25EC350"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877C68E"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08FE0A" w14:textId="77777777" w:rsidR="00263030" w:rsidRDefault="00263030" w:rsidP="00D0704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06B847" w14:textId="77777777" w:rsidR="00263030" w:rsidRDefault="00263030" w:rsidP="00D07046">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6D82BD2" w14:textId="77777777" w:rsidR="00263030" w:rsidRDefault="00263030" w:rsidP="00D07046">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1601B1"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4BAB14"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AEF1EEC" w14:textId="77777777" w:rsidR="00263030" w:rsidRDefault="00263030" w:rsidP="00D07046">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281F291" w14:textId="77777777" w:rsidR="00263030" w:rsidRDefault="00263030" w:rsidP="00D07046">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E436C4F" w14:textId="77777777" w:rsidR="00263030" w:rsidRDefault="00263030" w:rsidP="00D07046">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B9EDF0E" w14:textId="77777777" w:rsidR="00263030" w:rsidRDefault="00263030" w:rsidP="00D07046">
            <w:pPr>
              <w:pStyle w:val="TAC"/>
              <w:keepNext w:val="0"/>
              <w:rPr>
                <w:rFonts w:eastAsia="ＭＳ 明朝"/>
                <w:szCs w:val="18"/>
                <w:lang w:val="en-US" w:eastAsia="zh-CN"/>
              </w:rPr>
            </w:pPr>
            <w:r>
              <w:rPr>
                <w:szCs w:val="18"/>
                <w:lang w:val="en-US" w:eastAsia="zh-CN"/>
              </w:rPr>
              <w:t>0</w:t>
            </w:r>
          </w:p>
        </w:tc>
      </w:tr>
      <w:tr w:rsidR="00263030" w14:paraId="40F2949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B1B2E7"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52945CD"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6782F1" w14:textId="77777777" w:rsidR="00263030" w:rsidRDefault="00263030" w:rsidP="00D07046">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173D9B" w14:textId="77777777" w:rsidR="00263030" w:rsidRDefault="00263030" w:rsidP="00D07046">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4FA325EB" w14:textId="77777777" w:rsidR="00263030" w:rsidRDefault="00263030" w:rsidP="00D07046">
            <w:pPr>
              <w:pStyle w:val="TAC"/>
              <w:keepNext w:val="0"/>
              <w:rPr>
                <w:rFonts w:eastAsia="ＭＳ 明朝"/>
                <w:szCs w:val="18"/>
                <w:lang w:eastAsia="zh-CN"/>
              </w:rPr>
            </w:pPr>
          </w:p>
        </w:tc>
      </w:tr>
      <w:tr w:rsidR="00263030" w14:paraId="712BAEB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3A639B" w14:textId="77777777" w:rsidR="00263030" w:rsidRDefault="00263030" w:rsidP="00D07046">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C0BFE7D" w14:textId="77777777" w:rsidR="00263030" w:rsidRDefault="00263030" w:rsidP="00D07046">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32EB856" w14:textId="77777777" w:rsidR="00263030" w:rsidRDefault="00263030" w:rsidP="00D07046">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62743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103114"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7855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041B00"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8C9D2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75A5F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6C51B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88A02C"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569AA"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6362A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CC1D2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87000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19532E"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998D391"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6F942F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3899BD3" w14:textId="77777777" w:rsidR="00263030" w:rsidRDefault="00263030" w:rsidP="00D07046">
            <w:pPr>
              <w:pStyle w:val="TAC"/>
              <w:rPr>
                <w:rFonts w:eastAsia="ＭＳ 明朝"/>
                <w:szCs w:val="18"/>
                <w:lang w:eastAsia="zh-CN"/>
              </w:rPr>
            </w:pPr>
            <w:r>
              <w:rPr>
                <w:szCs w:val="18"/>
                <w:lang w:eastAsia="zh-CN"/>
              </w:rPr>
              <w:t>0</w:t>
            </w:r>
          </w:p>
        </w:tc>
      </w:tr>
      <w:tr w:rsidR="00263030" w14:paraId="62E9360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3D9894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734B1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13BDD1" w14:textId="77777777" w:rsidR="00263030" w:rsidRDefault="00263030" w:rsidP="00D07046">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7D65D151"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1BFAD3"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A7247CB"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D391A1A"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2AB2BB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B9D8C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BD884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0B05"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A0DA8FE"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18DA8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839CF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28C31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BD0EE4C"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952A224"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2231253"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682CC6D" w14:textId="77777777" w:rsidR="00263030" w:rsidRDefault="00263030" w:rsidP="00D07046">
            <w:pPr>
              <w:pStyle w:val="TAC"/>
              <w:rPr>
                <w:rFonts w:eastAsia="ＭＳ 明朝"/>
                <w:szCs w:val="18"/>
                <w:lang w:eastAsia="zh-CN"/>
              </w:rPr>
            </w:pPr>
          </w:p>
        </w:tc>
      </w:tr>
      <w:tr w:rsidR="00263030" w14:paraId="175BBB5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C9BE59" w14:textId="77777777" w:rsidR="00263030" w:rsidRDefault="00263030" w:rsidP="00D07046">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1982B16" w14:textId="77777777" w:rsidR="00263030" w:rsidRDefault="00263030" w:rsidP="00D07046">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5B99ACC"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74599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9E57EB"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9F864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EFE6B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735498"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81420F"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CFF039"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3F8C1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EDBF26"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CACD2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D1B6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1D84D"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53C23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4D787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133C94"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07E152" w14:textId="77777777" w:rsidR="00263030" w:rsidRDefault="00263030" w:rsidP="00D07046">
            <w:pPr>
              <w:pStyle w:val="TAC"/>
              <w:rPr>
                <w:szCs w:val="18"/>
                <w:lang w:eastAsia="zh-CN"/>
              </w:rPr>
            </w:pPr>
            <w:r>
              <w:rPr>
                <w:szCs w:val="18"/>
                <w:lang w:eastAsia="zh-CN"/>
              </w:rPr>
              <w:t>0</w:t>
            </w:r>
          </w:p>
        </w:tc>
      </w:tr>
      <w:tr w:rsidR="00263030" w14:paraId="2B95FB0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52DD291"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9F3CABC"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B561C4"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748361"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2DE0FEA6" w14:textId="77777777" w:rsidR="00263030" w:rsidRDefault="00263030" w:rsidP="00D07046">
            <w:pPr>
              <w:pStyle w:val="TAC"/>
              <w:rPr>
                <w:szCs w:val="18"/>
                <w:lang w:eastAsia="zh-CN"/>
              </w:rPr>
            </w:pPr>
          </w:p>
        </w:tc>
      </w:tr>
      <w:tr w:rsidR="00263030" w14:paraId="1E8A0C7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CCE5E9"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69CDA5C"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A71D689"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401AD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517D9F"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4D115B"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9FACA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B00970"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670E6A"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A0D4BF"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E6DDE"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99A641"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8BE5D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FCC42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FE6A69"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44E7E2"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80833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37DFED"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96716B" w14:textId="77777777" w:rsidR="00263030" w:rsidRDefault="00263030" w:rsidP="00D07046">
            <w:pPr>
              <w:pStyle w:val="TAC"/>
              <w:rPr>
                <w:szCs w:val="18"/>
                <w:lang w:eastAsia="zh-CN"/>
              </w:rPr>
            </w:pPr>
            <w:r>
              <w:rPr>
                <w:szCs w:val="18"/>
                <w:lang w:eastAsia="zh-CN"/>
              </w:rPr>
              <w:t>0</w:t>
            </w:r>
          </w:p>
        </w:tc>
      </w:tr>
      <w:tr w:rsidR="00263030" w14:paraId="6ABD8C5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10DB921"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683F6C9"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9F6804"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6649FA"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C30E492" w14:textId="77777777" w:rsidR="00263030" w:rsidRDefault="00263030" w:rsidP="00D07046">
            <w:pPr>
              <w:pStyle w:val="TAC"/>
              <w:rPr>
                <w:szCs w:val="18"/>
                <w:lang w:eastAsia="zh-CN"/>
              </w:rPr>
            </w:pPr>
          </w:p>
        </w:tc>
      </w:tr>
      <w:tr w:rsidR="00263030" w14:paraId="7532C437"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BD63D0"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AAC840" w14:textId="77777777" w:rsidR="00263030" w:rsidRDefault="00263030" w:rsidP="00D07046">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2D12719"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CD5E0FF"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25543B"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1D1AC0"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97FDE3"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F3A18A"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890E31"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F2263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B129ED"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A26567"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1912D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F45D4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AC50B4"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A0DB6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0F2D8D"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5380B7"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7DEE7B" w14:textId="77777777" w:rsidR="00263030" w:rsidRDefault="00263030" w:rsidP="00D07046">
            <w:pPr>
              <w:pStyle w:val="TAC"/>
              <w:rPr>
                <w:szCs w:val="18"/>
                <w:lang w:eastAsia="zh-CN"/>
              </w:rPr>
            </w:pPr>
            <w:r>
              <w:rPr>
                <w:szCs w:val="18"/>
                <w:lang w:eastAsia="zh-CN"/>
              </w:rPr>
              <w:t>0</w:t>
            </w:r>
          </w:p>
        </w:tc>
      </w:tr>
      <w:tr w:rsidR="00263030" w14:paraId="339D3DC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79E6286"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23681ED"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23335F"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7687EC"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B493C5B" w14:textId="77777777" w:rsidR="00263030" w:rsidRDefault="00263030" w:rsidP="00D07046">
            <w:pPr>
              <w:pStyle w:val="TAC"/>
              <w:rPr>
                <w:szCs w:val="18"/>
                <w:lang w:eastAsia="zh-CN"/>
              </w:rPr>
            </w:pPr>
          </w:p>
        </w:tc>
      </w:tr>
      <w:tr w:rsidR="00263030" w14:paraId="05DF79B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59045E"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C095FA5" w14:textId="77777777" w:rsidR="00263030" w:rsidRDefault="00263030" w:rsidP="00D07046">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EA6FA16"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D4D9DC"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B6ABC8"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E8EFDA"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4629A8"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5B8D2FF"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83521F"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F2337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AC817F"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F099E3"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4C6E8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38514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93321D"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F65F2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ACFBC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434235"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4FA0FB" w14:textId="77777777" w:rsidR="00263030" w:rsidRDefault="00263030" w:rsidP="00D07046">
            <w:pPr>
              <w:pStyle w:val="TAC"/>
              <w:rPr>
                <w:szCs w:val="18"/>
                <w:lang w:eastAsia="zh-CN"/>
              </w:rPr>
            </w:pPr>
            <w:r>
              <w:rPr>
                <w:szCs w:val="18"/>
                <w:lang w:eastAsia="zh-CN"/>
              </w:rPr>
              <w:t>0</w:t>
            </w:r>
          </w:p>
        </w:tc>
      </w:tr>
      <w:tr w:rsidR="00263030" w14:paraId="2ACA2B7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94DA56A"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2CFD355"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EB5F6F"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B91352"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26FD25" w14:textId="77777777" w:rsidR="00263030" w:rsidRDefault="00263030" w:rsidP="00D07046">
            <w:pPr>
              <w:pStyle w:val="TAC"/>
              <w:rPr>
                <w:szCs w:val="18"/>
                <w:lang w:eastAsia="zh-CN"/>
              </w:rPr>
            </w:pPr>
          </w:p>
        </w:tc>
      </w:tr>
      <w:tr w:rsidR="00263030" w14:paraId="7861567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F14DF7"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48D43F" w14:textId="77777777" w:rsidR="00263030" w:rsidRDefault="00263030" w:rsidP="00D07046">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10354B9"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D5FCE6"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53C62B"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E62575"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37B812"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79D57B7"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3AE4C5"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671283"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3E0739"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A81B87"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4F3C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88B5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87044B"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BC69B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31763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90EDCE"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FFB8CD" w14:textId="77777777" w:rsidR="00263030" w:rsidRDefault="00263030" w:rsidP="00D07046">
            <w:pPr>
              <w:pStyle w:val="TAC"/>
              <w:rPr>
                <w:szCs w:val="18"/>
                <w:lang w:eastAsia="zh-CN"/>
              </w:rPr>
            </w:pPr>
            <w:r>
              <w:rPr>
                <w:szCs w:val="18"/>
                <w:lang w:eastAsia="zh-CN"/>
              </w:rPr>
              <w:t>0</w:t>
            </w:r>
          </w:p>
        </w:tc>
      </w:tr>
      <w:tr w:rsidR="00263030" w14:paraId="2F2524B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93E9301"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09A78BD"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6A94D"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69C31F"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D6F3A86" w14:textId="77777777" w:rsidR="00263030" w:rsidRDefault="00263030" w:rsidP="00D07046">
            <w:pPr>
              <w:pStyle w:val="TAC"/>
              <w:rPr>
                <w:szCs w:val="18"/>
                <w:lang w:eastAsia="zh-CN"/>
              </w:rPr>
            </w:pPr>
          </w:p>
        </w:tc>
      </w:tr>
      <w:tr w:rsidR="00263030" w14:paraId="4E296AA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EFE21AD"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65EAF3B" w14:textId="77777777" w:rsidR="00263030" w:rsidRDefault="00263030" w:rsidP="00D07046">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754BEA"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3EE35E9"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9706AE"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E835A6"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5F05A2"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67FA02"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EF69E"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77E7B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010291"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CC393C"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BC945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42D9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A4EA98"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C897AA"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46F5BC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20C76C"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8F43D0" w14:textId="77777777" w:rsidR="00263030" w:rsidRDefault="00263030" w:rsidP="00D07046">
            <w:pPr>
              <w:pStyle w:val="TAC"/>
              <w:rPr>
                <w:szCs w:val="18"/>
                <w:lang w:eastAsia="zh-CN"/>
              </w:rPr>
            </w:pPr>
            <w:r>
              <w:rPr>
                <w:szCs w:val="18"/>
                <w:lang w:eastAsia="zh-CN"/>
              </w:rPr>
              <w:t>0</w:t>
            </w:r>
          </w:p>
        </w:tc>
      </w:tr>
      <w:tr w:rsidR="00263030" w14:paraId="20409EA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5ECD498"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A49BD8"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FB7208"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525819"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10AA3F4" w14:textId="77777777" w:rsidR="00263030" w:rsidRDefault="00263030" w:rsidP="00D07046">
            <w:pPr>
              <w:pStyle w:val="TAC"/>
              <w:rPr>
                <w:szCs w:val="18"/>
                <w:lang w:eastAsia="zh-CN"/>
              </w:rPr>
            </w:pPr>
          </w:p>
        </w:tc>
      </w:tr>
      <w:tr w:rsidR="00263030" w14:paraId="4BBB434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128244"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31C6D9A"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A5934C"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F10A917"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33D96E"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93762"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3EB67E"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EBDE69"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C0256E"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68CB2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4630A4"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C4FA7E"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CA717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6EC25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221F41"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5DB6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8FC422"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641687"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C13280" w14:textId="77777777" w:rsidR="00263030" w:rsidRDefault="00263030" w:rsidP="00D07046">
            <w:pPr>
              <w:pStyle w:val="TAC"/>
              <w:rPr>
                <w:szCs w:val="18"/>
                <w:lang w:eastAsia="zh-CN"/>
              </w:rPr>
            </w:pPr>
            <w:r>
              <w:rPr>
                <w:szCs w:val="18"/>
                <w:lang w:eastAsia="zh-CN"/>
              </w:rPr>
              <w:t>0</w:t>
            </w:r>
          </w:p>
        </w:tc>
      </w:tr>
      <w:tr w:rsidR="00263030" w14:paraId="4D8645A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A10A80C"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C0BC97A"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3CFD21"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C78A1E"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2B0A8468" w14:textId="77777777" w:rsidR="00263030" w:rsidRDefault="00263030" w:rsidP="00D07046">
            <w:pPr>
              <w:pStyle w:val="TAC"/>
              <w:rPr>
                <w:szCs w:val="18"/>
                <w:lang w:eastAsia="zh-CN"/>
              </w:rPr>
            </w:pPr>
          </w:p>
        </w:tc>
      </w:tr>
      <w:tr w:rsidR="00263030" w14:paraId="7E1B091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32AD02A" w14:textId="77777777" w:rsidR="00263030" w:rsidRDefault="00263030" w:rsidP="00D07046">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0C80B374" w14:textId="77777777" w:rsidR="00263030" w:rsidRDefault="00263030" w:rsidP="00D07046">
            <w:pPr>
              <w:pStyle w:val="TAC"/>
              <w:rPr>
                <w:szCs w:val="18"/>
              </w:rPr>
            </w:pPr>
            <w:r>
              <w:rPr>
                <w:szCs w:val="18"/>
              </w:rPr>
              <w:t>CA_n5A-n260A</w:t>
            </w:r>
          </w:p>
          <w:p w14:paraId="40711499" w14:textId="77777777" w:rsidR="00263030" w:rsidRDefault="00263030" w:rsidP="00D07046">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D3018E8"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3868A1"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12B4FE"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B63935"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BD8449"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288E326"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87F0198"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B6D076C"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C2A6F5"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68BCDFC"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C6A133E"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C70EB11"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F6D833" w14:textId="77777777" w:rsidR="00263030" w:rsidRDefault="00263030" w:rsidP="00D07046">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22D0DB18" w14:textId="77777777" w:rsidR="00263030" w:rsidRDefault="00263030" w:rsidP="00D07046">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4171F4E5"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BCCD27A"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0BB371A2" w14:textId="77777777" w:rsidR="00263030" w:rsidRDefault="00263030" w:rsidP="00D07046">
            <w:pPr>
              <w:pStyle w:val="TAC"/>
              <w:rPr>
                <w:szCs w:val="18"/>
                <w:lang w:eastAsia="zh-CN"/>
              </w:rPr>
            </w:pPr>
            <w:r>
              <w:rPr>
                <w:rFonts w:cs="Arial"/>
                <w:szCs w:val="18"/>
                <w:lang w:val="en-US" w:eastAsia="zh-CN"/>
              </w:rPr>
              <w:t>0</w:t>
            </w:r>
          </w:p>
        </w:tc>
      </w:tr>
      <w:tr w:rsidR="00263030" w14:paraId="4B8F021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E39F015"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FBC3F5A"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744ED"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7BFAC8" w14:textId="77777777" w:rsidR="00263030" w:rsidRDefault="00263030" w:rsidP="00D07046">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0350BDD3" w14:textId="77777777" w:rsidR="00263030" w:rsidRDefault="00263030" w:rsidP="00D07046">
            <w:pPr>
              <w:pStyle w:val="TAC"/>
              <w:rPr>
                <w:szCs w:val="18"/>
                <w:lang w:eastAsia="zh-CN"/>
              </w:rPr>
            </w:pPr>
          </w:p>
        </w:tc>
      </w:tr>
      <w:tr w:rsidR="00263030" w14:paraId="24E4C8F8"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85046A3" w14:textId="77777777" w:rsidR="00263030" w:rsidRDefault="00263030" w:rsidP="00D07046">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AB2A59E" w14:textId="77777777" w:rsidR="00263030" w:rsidRDefault="00263030" w:rsidP="00D07046">
            <w:pPr>
              <w:pStyle w:val="TAC"/>
              <w:rPr>
                <w:szCs w:val="18"/>
              </w:rPr>
            </w:pPr>
            <w:r>
              <w:rPr>
                <w:szCs w:val="18"/>
              </w:rPr>
              <w:t>CA_n5A-n260A</w:t>
            </w:r>
          </w:p>
          <w:p w14:paraId="42888666" w14:textId="77777777" w:rsidR="00263030" w:rsidRDefault="00263030" w:rsidP="00D07046">
            <w:pPr>
              <w:pStyle w:val="TAC"/>
              <w:rPr>
                <w:szCs w:val="18"/>
              </w:rPr>
            </w:pPr>
            <w:r>
              <w:rPr>
                <w:szCs w:val="18"/>
              </w:rPr>
              <w:t>CA_n5A-n260G</w:t>
            </w:r>
          </w:p>
          <w:p w14:paraId="0A98D565" w14:textId="77777777" w:rsidR="00263030" w:rsidRDefault="00263030" w:rsidP="00D07046">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43F2B1B"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665731E"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FE043E"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576CB"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DB3364"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4F87E0"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81C82A8"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8CD1830"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F25A2E9"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E78456"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9CC99D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372C64"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4AEDD42"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36AFA2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0B8775"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7584C74"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179B36A" w14:textId="77777777" w:rsidR="00263030" w:rsidRDefault="00263030" w:rsidP="00D07046">
            <w:pPr>
              <w:pStyle w:val="TAC"/>
              <w:rPr>
                <w:szCs w:val="18"/>
                <w:lang w:eastAsia="zh-CN"/>
              </w:rPr>
            </w:pPr>
            <w:r>
              <w:rPr>
                <w:rFonts w:cs="Arial"/>
                <w:szCs w:val="18"/>
                <w:lang w:val="en-US" w:eastAsia="zh-CN"/>
              </w:rPr>
              <w:t>0</w:t>
            </w:r>
          </w:p>
        </w:tc>
      </w:tr>
      <w:tr w:rsidR="00263030" w14:paraId="0B7D014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7FE954D"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CB2A88D"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9138B"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6FB21C" w14:textId="77777777" w:rsidR="00263030" w:rsidRDefault="00263030" w:rsidP="00D07046">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1A10A455" w14:textId="77777777" w:rsidR="00263030" w:rsidRDefault="00263030" w:rsidP="00D07046">
            <w:pPr>
              <w:pStyle w:val="TAC"/>
              <w:rPr>
                <w:szCs w:val="18"/>
                <w:lang w:eastAsia="zh-CN"/>
              </w:rPr>
            </w:pPr>
          </w:p>
        </w:tc>
      </w:tr>
      <w:tr w:rsidR="00263030" w14:paraId="46ADA7D1"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5A70E08" w14:textId="77777777" w:rsidR="00263030" w:rsidRDefault="00263030" w:rsidP="00D07046">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4D231CF" w14:textId="77777777" w:rsidR="00263030" w:rsidRDefault="00263030" w:rsidP="00D07046">
            <w:pPr>
              <w:pStyle w:val="TAC"/>
              <w:rPr>
                <w:szCs w:val="18"/>
              </w:rPr>
            </w:pPr>
            <w:r>
              <w:rPr>
                <w:rFonts w:cs="Arial"/>
                <w:szCs w:val="18"/>
              </w:rPr>
              <w:t>CA_n5A-n260A</w:t>
            </w:r>
          </w:p>
          <w:p w14:paraId="0ECD9111" w14:textId="77777777" w:rsidR="00263030" w:rsidRDefault="00263030" w:rsidP="00D07046">
            <w:pPr>
              <w:pStyle w:val="TAC"/>
              <w:rPr>
                <w:szCs w:val="18"/>
              </w:rPr>
            </w:pPr>
            <w:r>
              <w:rPr>
                <w:rFonts w:cs="Arial"/>
                <w:szCs w:val="18"/>
              </w:rPr>
              <w:t>CA_n5A-n260G</w:t>
            </w:r>
          </w:p>
          <w:p w14:paraId="7F42FBDC" w14:textId="77777777" w:rsidR="00263030" w:rsidRDefault="00263030" w:rsidP="00D07046">
            <w:pPr>
              <w:pStyle w:val="TAC"/>
              <w:rPr>
                <w:szCs w:val="18"/>
              </w:rPr>
            </w:pPr>
            <w:r>
              <w:rPr>
                <w:rFonts w:cs="Arial"/>
                <w:szCs w:val="18"/>
              </w:rPr>
              <w:t>CA_n5A-n260H</w:t>
            </w:r>
          </w:p>
          <w:p w14:paraId="47C51A16" w14:textId="77777777" w:rsidR="00263030" w:rsidRDefault="00263030" w:rsidP="00D07046">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F869EDF"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89CBE6"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5FE5D6"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010DD3"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7C0B48"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1C98267"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A9C8611"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1D017D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2F488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BFE506F"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660BA04"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7CD29DC"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4CBA0D0"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12E4EE68"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39AD103"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5515A00"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CF679DB" w14:textId="77777777" w:rsidR="00263030" w:rsidRDefault="00263030" w:rsidP="00D07046">
            <w:pPr>
              <w:pStyle w:val="TAC"/>
              <w:rPr>
                <w:szCs w:val="18"/>
                <w:lang w:eastAsia="zh-CN"/>
              </w:rPr>
            </w:pPr>
            <w:r>
              <w:rPr>
                <w:rFonts w:cs="Arial"/>
                <w:szCs w:val="18"/>
                <w:lang w:val="en-US" w:eastAsia="zh-CN"/>
              </w:rPr>
              <w:t>0</w:t>
            </w:r>
          </w:p>
        </w:tc>
      </w:tr>
      <w:tr w:rsidR="00263030" w14:paraId="6BEB674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F0BCE14"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2ED7DE0"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02E572"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2935E9" w14:textId="77777777" w:rsidR="00263030" w:rsidRDefault="00263030" w:rsidP="00D07046">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4605E9E9" w14:textId="77777777" w:rsidR="00263030" w:rsidRDefault="00263030" w:rsidP="00D07046">
            <w:pPr>
              <w:pStyle w:val="TAC"/>
              <w:rPr>
                <w:szCs w:val="18"/>
                <w:lang w:eastAsia="zh-CN"/>
              </w:rPr>
            </w:pPr>
          </w:p>
        </w:tc>
      </w:tr>
      <w:tr w:rsidR="00263030" w14:paraId="273E478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0E72F78" w14:textId="77777777" w:rsidR="00263030" w:rsidRDefault="00263030" w:rsidP="00D07046">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0014EC7C" w14:textId="77777777" w:rsidR="00263030" w:rsidRDefault="00263030" w:rsidP="00D07046">
            <w:pPr>
              <w:pStyle w:val="TAC"/>
              <w:rPr>
                <w:szCs w:val="18"/>
              </w:rPr>
            </w:pPr>
            <w:r>
              <w:rPr>
                <w:rFonts w:cs="Arial"/>
                <w:szCs w:val="18"/>
              </w:rPr>
              <w:t>CA_n5A-n260A</w:t>
            </w:r>
          </w:p>
          <w:p w14:paraId="3DC0F503" w14:textId="77777777" w:rsidR="00263030" w:rsidRDefault="00263030" w:rsidP="00D07046">
            <w:pPr>
              <w:pStyle w:val="TAC"/>
              <w:rPr>
                <w:szCs w:val="18"/>
              </w:rPr>
            </w:pPr>
            <w:r>
              <w:rPr>
                <w:rFonts w:cs="Arial"/>
                <w:szCs w:val="18"/>
              </w:rPr>
              <w:t>CA_n5A-n260G</w:t>
            </w:r>
          </w:p>
          <w:p w14:paraId="2E845520" w14:textId="77777777" w:rsidR="00263030" w:rsidRDefault="00263030" w:rsidP="00D07046">
            <w:pPr>
              <w:pStyle w:val="TAC"/>
              <w:rPr>
                <w:szCs w:val="18"/>
              </w:rPr>
            </w:pPr>
            <w:r>
              <w:rPr>
                <w:rFonts w:cs="Arial"/>
                <w:szCs w:val="18"/>
              </w:rPr>
              <w:t>CA_n5A-n260H</w:t>
            </w:r>
          </w:p>
          <w:p w14:paraId="25C2765B" w14:textId="77777777" w:rsidR="00263030" w:rsidRDefault="00263030" w:rsidP="00D07046">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04350B5"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7C0CD1"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047855"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891684"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1A449"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7878A9"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AB9B3DA"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1357E7A"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C41BE59"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13046BC"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416569D"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805A75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1A5EF"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077A495"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8F1AB30"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A414014"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44431FB" w14:textId="77777777" w:rsidR="00263030" w:rsidRDefault="00263030" w:rsidP="00D07046">
            <w:pPr>
              <w:pStyle w:val="TAC"/>
              <w:rPr>
                <w:szCs w:val="18"/>
                <w:lang w:eastAsia="zh-CN"/>
              </w:rPr>
            </w:pPr>
            <w:r>
              <w:rPr>
                <w:rFonts w:cs="Arial"/>
                <w:szCs w:val="18"/>
                <w:lang w:val="en-US" w:eastAsia="zh-CN"/>
              </w:rPr>
              <w:t>0</w:t>
            </w:r>
          </w:p>
        </w:tc>
      </w:tr>
      <w:tr w:rsidR="00263030" w14:paraId="5019D41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B4B85C7"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B57D472"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7DF940"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FCBF1" w14:textId="77777777" w:rsidR="00263030" w:rsidRDefault="00263030" w:rsidP="00D07046">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78CF9F29" w14:textId="77777777" w:rsidR="00263030" w:rsidRDefault="00263030" w:rsidP="00D07046">
            <w:pPr>
              <w:pStyle w:val="TAC"/>
              <w:rPr>
                <w:szCs w:val="18"/>
                <w:lang w:eastAsia="zh-CN"/>
              </w:rPr>
            </w:pPr>
          </w:p>
        </w:tc>
      </w:tr>
      <w:tr w:rsidR="00263030" w14:paraId="0A5C280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9EA725E" w14:textId="77777777" w:rsidR="00263030" w:rsidRDefault="00263030" w:rsidP="00D07046">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023224DE" w14:textId="77777777" w:rsidR="00263030" w:rsidRDefault="00263030" w:rsidP="00D07046">
            <w:pPr>
              <w:pStyle w:val="TAC"/>
              <w:rPr>
                <w:szCs w:val="18"/>
              </w:rPr>
            </w:pPr>
            <w:r>
              <w:rPr>
                <w:rFonts w:cs="Arial"/>
                <w:szCs w:val="18"/>
              </w:rPr>
              <w:t>CA_n5A-n260A</w:t>
            </w:r>
          </w:p>
          <w:p w14:paraId="58BD0C46" w14:textId="77777777" w:rsidR="00263030" w:rsidRDefault="00263030" w:rsidP="00D07046">
            <w:pPr>
              <w:pStyle w:val="TAC"/>
              <w:rPr>
                <w:szCs w:val="18"/>
              </w:rPr>
            </w:pPr>
            <w:r>
              <w:rPr>
                <w:rFonts w:cs="Arial"/>
                <w:szCs w:val="18"/>
              </w:rPr>
              <w:t>CA_n5A-n260G</w:t>
            </w:r>
          </w:p>
          <w:p w14:paraId="678CB90A" w14:textId="77777777" w:rsidR="00263030" w:rsidRDefault="00263030" w:rsidP="00D07046">
            <w:pPr>
              <w:pStyle w:val="TAC"/>
              <w:rPr>
                <w:szCs w:val="18"/>
              </w:rPr>
            </w:pPr>
            <w:r>
              <w:rPr>
                <w:rFonts w:cs="Arial"/>
                <w:szCs w:val="18"/>
              </w:rPr>
              <w:t>CA_n5A-n260H</w:t>
            </w:r>
          </w:p>
          <w:p w14:paraId="1CA39CC9" w14:textId="77777777" w:rsidR="00263030" w:rsidRDefault="00263030" w:rsidP="00D07046">
            <w:pPr>
              <w:pStyle w:val="TAC"/>
              <w:rPr>
                <w:rFonts w:cs="Arial"/>
                <w:szCs w:val="18"/>
              </w:rPr>
            </w:pPr>
            <w:r>
              <w:rPr>
                <w:rFonts w:cs="Arial"/>
                <w:szCs w:val="18"/>
              </w:rPr>
              <w:t>CA_n5A-n260I</w:t>
            </w:r>
          </w:p>
          <w:p w14:paraId="4BC290ED" w14:textId="77777777" w:rsidR="00263030" w:rsidRDefault="00263030" w:rsidP="00D07046">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023EC000"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C5862B1"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CEFDF7"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1B929"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5917DD"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53515"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2021828"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56592D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4BF39E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71DB0DB"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169C2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71286F"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2900DD"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2B13169F"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657A0AA"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ABB5780"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01896C0" w14:textId="77777777" w:rsidR="00263030" w:rsidRDefault="00263030" w:rsidP="00D07046">
            <w:pPr>
              <w:pStyle w:val="TAC"/>
              <w:rPr>
                <w:szCs w:val="18"/>
                <w:lang w:eastAsia="zh-CN"/>
              </w:rPr>
            </w:pPr>
            <w:r>
              <w:rPr>
                <w:rFonts w:cs="Arial"/>
                <w:szCs w:val="18"/>
                <w:lang w:val="en-US" w:eastAsia="zh-CN"/>
              </w:rPr>
              <w:t>0</w:t>
            </w:r>
          </w:p>
        </w:tc>
      </w:tr>
      <w:tr w:rsidR="00263030" w14:paraId="0E93F17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C77898E"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0E4C23C"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FC53BC"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252843" w14:textId="77777777" w:rsidR="00263030" w:rsidRDefault="00263030" w:rsidP="00D07046">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5D8691CB" w14:textId="77777777" w:rsidR="00263030" w:rsidRDefault="00263030" w:rsidP="00D07046">
            <w:pPr>
              <w:pStyle w:val="TAC"/>
              <w:rPr>
                <w:szCs w:val="18"/>
                <w:lang w:eastAsia="zh-CN"/>
              </w:rPr>
            </w:pPr>
          </w:p>
        </w:tc>
      </w:tr>
      <w:tr w:rsidR="00263030" w14:paraId="4507AB2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CA3181A" w14:textId="77777777" w:rsidR="00263030" w:rsidRDefault="00263030" w:rsidP="00D07046">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77E08E49" w14:textId="77777777" w:rsidR="00263030" w:rsidRDefault="00263030" w:rsidP="00D07046">
            <w:pPr>
              <w:pStyle w:val="TAC"/>
              <w:rPr>
                <w:szCs w:val="18"/>
              </w:rPr>
            </w:pPr>
            <w:r>
              <w:rPr>
                <w:rFonts w:cs="Arial"/>
                <w:szCs w:val="18"/>
              </w:rPr>
              <w:t>CA_n5A-n260A</w:t>
            </w:r>
          </w:p>
          <w:p w14:paraId="7CBF757C" w14:textId="77777777" w:rsidR="00263030" w:rsidRDefault="00263030" w:rsidP="00D07046">
            <w:pPr>
              <w:pStyle w:val="TAC"/>
              <w:rPr>
                <w:szCs w:val="18"/>
              </w:rPr>
            </w:pPr>
            <w:r>
              <w:rPr>
                <w:rFonts w:cs="Arial"/>
                <w:szCs w:val="18"/>
              </w:rPr>
              <w:t>CA_n5A-n260G</w:t>
            </w:r>
          </w:p>
          <w:p w14:paraId="580B16B3" w14:textId="77777777" w:rsidR="00263030" w:rsidRDefault="00263030" w:rsidP="00D07046">
            <w:pPr>
              <w:pStyle w:val="TAC"/>
              <w:rPr>
                <w:szCs w:val="18"/>
              </w:rPr>
            </w:pPr>
            <w:r>
              <w:rPr>
                <w:rFonts w:cs="Arial"/>
                <w:szCs w:val="18"/>
              </w:rPr>
              <w:t>CA_n5A-n260H</w:t>
            </w:r>
          </w:p>
          <w:p w14:paraId="3C72A639" w14:textId="77777777" w:rsidR="00263030" w:rsidRDefault="00263030" w:rsidP="00D07046">
            <w:pPr>
              <w:pStyle w:val="TAC"/>
              <w:rPr>
                <w:rFonts w:cs="Arial"/>
                <w:szCs w:val="18"/>
              </w:rPr>
            </w:pPr>
            <w:r>
              <w:rPr>
                <w:rFonts w:cs="Arial"/>
                <w:szCs w:val="18"/>
              </w:rPr>
              <w:t>CA_n5A-n260I</w:t>
            </w:r>
          </w:p>
          <w:p w14:paraId="155FA057" w14:textId="77777777" w:rsidR="00263030" w:rsidRDefault="00263030" w:rsidP="00D07046">
            <w:pPr>
              <w:pStyle w:val="TAC"/>
              <w:rPr>
                <w:szCs w:val="18"/>
              </w:rPr>
            </w:pPr>
            <w:r>
              <w:rPr>
                <w:rFonts w:cs="Arial"/>
                <w:szCs w:val="18"/>
              </w:rPr>
              <w:t>CA_n5A-n260K</w:t>
            </w:r>
          </w:p>
          <w:p w14:paraId="1096F5F6" w14:textId="77777777" w:rsidR="00263030" w:rsidRDefault="00263030" w:rsidP="00D07046">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0A66955E"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7CF711"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1EF855"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298E5A"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46D264"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01EE15"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61749C1"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675153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4BC410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17F6D9"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365B0F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F437854"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A6C24FA"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1D36B68"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6CC2D6E"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1F794BB"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2118428" w14:textId="77777777" w:rsidR="00263030" w:rsidRDefault="00263030" w:rsidP="00D07046">
            <w:pPr>
              <w:pStyle w:val="TAC"/>
              <w:rPr>
                <w:szCs w:val="18"/>
                <w:lang w:eastAsia="zh-CN"/>
              </w:rPr>
            </w:pPr>
            <w:r>
              <w:rPr>
                <w:rFonts w:cs="Arial"/>
                <w:szCs w:val="18"/>
                <w:lang w:eastAsia="zh-CN"/>
              </w:rPr>
              <w:t>0</w:t>
            </w:r>
          </w:p>
        </w:tc>
      </w:tr>
      <w:tr w:rsidR="00263030" w14:paraId="76B7E55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23EDA7A"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0506132"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ADA411"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7BDF0B" w14:textId="77777777" w:rsidR="00263030" w:rsidRDefault="00263030" w:rsidP="00D07046">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31286BAF" w14:textId="77777777" w:rsidR="00263030" w:rsidRDefault="00263030" w:rsidP="00D07046">
            <w:pPr>
              <w:pStyle w:val="TAC"/>
              <w:rPr>
                <w:szCs w:val="18"/>
                <w:lang w:eastAsia="zh-CN"/>
              </w:rPr>
            </w:pPr>
          </w:p>
        </w:tc>
      </w:tr>
      <w:tr w:rsidR="00263030" w14:paraId="1AA0E79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7E774B0" w14:textId="77777777" w:rsidR="00263030" w:rsidRDefault="00263030" w:rsidP="00D07046">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55742B20" w14:textId="77777777" w:rsidR="00263030" w:rsidRDefault="00263030" w:rsidP="00D07046">
            <w:pPr>
              <w:pStyle w:val="TAC"/>
              <w:rPr>
                <w:szCs w:val="18"/>
              </w:rPr>
            </w:pPr>
            <w:r>
              <w:rPr>
                <w:rFonts w:cs="Arial"/>
                <w:szCs w:val="18"/>
              </w:rPr>
              <w:t>CA_n5A-n260A</w:t>
            </w:r>
          </w:p>
          <w:p w14:paraId="64A74463" w14:textId="77777777" w:rsidR="00263030" w:rsidRDefault="00263030" w:rsidP="00D07046">
            <w:pPr>
              <w:pStyle w:val="TAC"/>
              <w:rPr>
                <w:szCs w:val="18"/>
              </w:rPr>
            </w:pPr>
            <w:r>
              <w:rPr>
                <w:rFonts w:cs="Arial"/>
                <w:szCs w:val="18"/>
              </w:rPr>
              <w:t>CA_n5A-n260G</w:t>
            </w:r>
          </w:p>
          <w:p w14:paraId="7FF77B07" w14:textId="77777777" w:rsidR="00263030" w:rsidRDefault="00263030" w:rsidP="00D07046">
            <w:pPr>
              <w:pStyle w:val="TAC"/>
              <w:rPr>
                <w:szCs w:val="18"/>
              </w:rPr>
            </w:pPr>
            <w:r>
              <w:rPr>
                <w:rFonts w:cs="Arial"/>
                <w:szCs w:val="18"/>
              </w:rPr>
              <w:t>CA_n5A-n260H</w:t>
            </w:r>
          </w:p>
          <w:p w14:paraId="5437BF6A" w14:textId="77777777" w:rsidR="00263030" w:rsidRDefault="00263030" w:rsidP="00D07046">
            <w:pPr>
              <w:pStyle w:val="TAC"/>
              <w:rPr>
                <w:rFonts w:cs="Arial"/>
                <w:szCs w:val="18"/>
              </w:rPr>
            </w:pPr>
            <w:r>
              <w:rPr>
                <w:rFonts w:cs="Arial"/>
                <w:szCs w:val="18"/>
              </w:rPr>
              <w:t>CA_n5A-n260I</w:t>
            </w:r>
          </w:p>
          <w:p w14:paraId="79B739B8" w14:textId="77777777" w:rsidR="00263030" w:rsidRDefault="00263030" w:rsidP="00D07046">
            <w:pPr>
              <w:pStyle w:val="TAC"/>
              <w:rPr>
                <w:szCs w:val="18"/>
              </w:rPr>
            </w:pPr>
            <w:r>
              <w:rPr>
                <w:rFonts w:cs="Arial"/>
                <w:szCs w:val="18"/>
              </w:rPr>
              <w:t>CA_n5A-n260K</w:t>
            </w:r>
          </w:p>
          <w:p w14:paraId="052E3D7C" w14:textId="77777777" w:rsidR="00263030" w:rsidRDefault="00263030" w:rsidP="00D07046">
            <w:pPr>
              <w:pStyle w:val="TAC"/>
              <w:rPr>
                <w:szCs w:val="18"/>
              </w:rPr>
            </w:pPr>
            <w:r>
              <w:rPr>
                <w:rFonts w:cs="Arial"/>
                <w:szCs w:val="18"/>
              </w:rPr>
              <w:t>CA_n5A-n260L</w:t>
            </w:r>
          </w:p>
          <w:p w14:paraId="59F9786A" w14:textId="77777777" w:rsidR="00263030" w:rsidRDefault="00263030" w:rsidP="00D07046">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28D6774" w14:textId="77777777" w:rsidR="00263030" w:rsidRDefault="00263030" w:rsidP="00D07046">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C6AB07" w14:textId="77777777" w:rsidR="00263030" w:rsidRDefault="00263030" w:rsidP="00D07046">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9BF5E0" w14:textId="77777777" w:rsidR="00263030" w:rsidRDefault="00263030" w:rsidP="00D07046">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344D0B" w14:textId="77777777" w:rsidR="00263030" w:rsidRDefault="00263030" w:rsidP="00D07046">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7C8175" w14:textId="77777777" w:rsidR="00263030" w:rsidRDefault="00263030" w:rsidP="00D07046">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7F1802" w14:textId="77777777" w:rsidR="00263030" w:rsidRDefault="00263030" w:rsidP="00D07046">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9C8C889"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56C2185E"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2DBDDD"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D9C0D2"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4C703BD"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1E7667E"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553BAC6"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8313750"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323DBCA" w14:textId="77777777" w:rsidR="00263030" w:rsidRDefault="00263030" w:rsidP="00D07046">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1B3CB85" w14:textId="77777777" w:rsidR="00263030" w:rsidRDefault="00263030" w:rsidP="00D07046">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9937FF7" w14:textId="77777777" w:rsidR="00263030" w:rsidRDefault="00263030" w:rsidP="00D07046">
            <w:pPr>
              <w:pStyle w:val="TAC"/>
              <w:rPr>
                <w:szCs w:val="18"/>
                <w:lang w:eastAsia="zh-CN"/>
              </w:rPr>
            </w:pPr>
            <w:r>
              <w:rPr>
                <w:rFonts w:cs="Arial"/>
                <w:szCs w:val="18"/>
                <w:lang w:eastAsia="zh-CN"/>
              </w:rPr>
              <w:t>0</w:t>
            </w:r>
          </w:p>
        </w:tc>
      </w:tr>
      <w:tr w:rsidR="00263030" w14:paraId="0E252CF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9E27DC7"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1000BEA"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D5FAEF" w14:textId="77777777" w:rsidR="00263030" w:rsidRDefault="00263030" w:rsidP="00D07046">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085E18" w14:textId="77777777" w:rsidR="00263030" w:rsidRDefault="00263030" w:rsidP="00D07046">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090E8C33" w14:textId="77777777" w:rsidR="00263030" w:rsidRDefault="00263030" w:rsidP="00D07046">
            <w:pPr>
              <w:pStyle w:val="TAC"/>
              <w:rPr>
                <w:szCs w:val="18"/>
                <w:lang w:eastAsia="zh-CN"/>
              </w:rPr>
            </w:pPr>
          </w:p>
        </w:tc>
      </w:tr>
      <w:tr w:rsidR="00263030" w14:paraId="454DC44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3AA831" w14:textId="77777777" w:rsidR="00263030" w:rsidRDefault="00263030" w:rsidP="00D07046">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3C533CF0" w14:textId="77777777" w:rsidR="00263030" w:rsidRDefault="00263030" w:rsidP="00D07046">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055948F" w14:textId="77777777" w:rsidR="00263030" w:rsidRDefault="00263030" w:rsidP="00D07046">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E3115D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1F44B9"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9C5DD2"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C841B8"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8DF00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3F3C7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FFE3AC"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DFEBF" w14:textId="77777777" w:rsidR="00263030" w:rsidRDefault="00263030" w:rsidP="00D07046">
            <w:pPr>
              <w:pStyle w:val="TAC"/>
              <w:rPr>
                <w:rFonts w:eastAsia="游明朝"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B2C73E"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92780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4857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50A13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45738D" w14:textId="77777777" w:rsidR="00263030" w:rsidRDefault="00263030" w:rsidP="00D07046">
            <w:pPr>
              <w:pStyle w:val="TAC"/>
              <w:rPr>
                <w:rFonts w:eastAsia="游明朝"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86EC762" w14:textId="77777777" w:rsidR="00263030" w:rsidRDefault="00263030" w:rsidP="00D07046">
            <w:pPr>
              <w:pStyle w:val="TAC"/>
              <w:rPr>
                <w:rFonts w:eastAsia="游明朝"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E3C84D" w14:textId="77777777" w:rsidR="00263030" w:rsidRDefault="00263030" w:rsidP="00D07046">
            <w:pPr>
              <w:pStyle w:val="TAC"/>
              <w:rPr>
                <w:rFonts w:eastAsia="游明朝" w:cs="Arial"/>
                <w:szCs w:val="18"/>
              </w:rPr>
            </w:pPr>
          </w:p>
        </w:tc>
        <w:tc>
          <w:tcPr>
            <w:tcW w:w="1375" w:type="dxa"/>
            <w:gridSpan w:val="2"/>
            <w:tcBorders>
              <w:top w:val="single" w:sz="4" w:space="0" w:color="auto"/>
              <w:left w:val="single" w:sz="4" w:space="0" w:color="auto"/>
              <w:bottom w:val="nil"/>
              <w:right w:val="single" w:sz="4" w:space="0" w:color="auto"/>
            </w:tcBorders>
            <w:hideMark/>
          </w:tcPr>
          <w:p w14:paraId="098819AD" w14:textId="77777777" w:rsidR="00263030" w:rsidRDefault="00263030" w:rsidP="00D07046">
            <w:pPr>
              <w:pStyle w:val="TAC"/>
              <w:rPr>
                <w:rFonts w:eastAsia="ＭＳ 明朝"/>
                <w:szCs w:val="18"/>
                <w:lang w:eastAsia="zh-CN"/>
              </w:rPr>
            </w:pPr>
            <w:r>
              <w:rPr>
                <w:szCs w:val="18"/>
                <w:lang w:eastAsia="zh-CN"/>
              </w:rPr>
              <w:t>0</w:t>
            </w:r>
          </w:p>
        </w:tc>
      </w:tr>
      <w:tr w:rsidR="00263030" w14:paraId="0460C30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370E8F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A5EC2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246C6" w14:textId="77777777" w:rsidR="00263030" w:rsidRDefault="00263030" w:rsidP="00D07046">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241FE42"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8C40C21"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4124C3F"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D03C2EA"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4593D1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884F2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524C5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646602C" w14:textId="77777777" w:rsidR="00263030" w:rsidRDefault="00263030" w:rsidP="00D07046">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4E439EB"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8EE69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309F7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639BFC"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363EC17" w14:textId="77777777" w:rsidR="00263030" w:rsidRDefault="00263030" w:rsidP="00D07046">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64E428" w14:textId="77777777" w:rsidR="00263030" w:rsidRDefault="00263030" w:rsidP="00D07046">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891960A" w14:textId="77777777" w:rsidR="00263030" w:rsidRDefault="00263030" w:rsidP="00D07046">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435F0B9" w14:textId="77777777" w:rsidR="00263030" w:rsidRDefault="00263030" w:rsidP="00D07046">
            <w:pPr>
              <w:pStyle w:val="TAC"/>
              <w:rPr>
                <w:rFonts w:eastAsia="ＭＳ 明朝"/>
                <w:szCs w:val="18"/>
                <w:lang w:eastAsia="zh-CN"/>
              </w:rPr>
            </w:pPr>
          </w:p>
        </w:tc>
      </w:tr>
      <w:tr w:rsidR="00263030" w14:paraId="0EC82F2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277509"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77C18D4B"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566AD5"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4D5F7F"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55571E"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FBD46B"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10E165"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A38EF9"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B0B18A"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97AEC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182816"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C6A523"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BA250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2C4E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D70FB"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442993"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FFB9E7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FAAEDF"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13559C" w14:textId="77777777" w:rsidR="00263030" w:rsidRDefault="00263030" w:rsidP="00D07046">
            <w:pPr>
              <w:pStyle w:val="TAC"/>
              <w:rPr>
                <w:szCs w:val="18"/>
                <w:lang w:eastAsia="zh-CN"/>
              </w:rPr>
            </w:pPr>
            <w:r>
              <w:rPr>
                <w:szCs w:val="18"/>
                <w:lang w:eastAsia="zh-CN"/>
              </w:rPr>
              <w:t>0</w:t>
            </w:r>
          </w:p>
        </w:tc>
      </w:tr>
      <w:tr w:rsidR="00263030" w14:paraId="2CA60CD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0C57762"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281B562"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182EB7"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C51292"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266610E" w14:textId="77777777" w:rsidR="00263030" w:rsidRDefault="00263030" w:rsidP="00D07046">
            <w:pPr>
              <w:pStyle w:val="TAC"/>
              <w:rPr>
                <w:szCs w:val="18"/>
                <w:lang w:eastAsia="zh-CN"/>
              </w:rPr>
            </w:pPr>
          </w:p>
        </w:tc>
      </w:tr>
      <w:tr w:rsidR="00263030" w14:paraId="029EB6C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48254B"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5FCBA920"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3242CA2"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DD10DEE"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103D74"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124463"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D65B1D"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723683"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A2044C"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8BC71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62151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CF5191"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79157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38943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B386E"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D0B91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5A6F9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78D152"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5031739" w14:textId="77777777" w:rsidR="00263030" w:rsidRDefault="00263030" w:rsidP="00D07046">
            <w:pPr>
              <w:pStyle w:val="TAC"/>
              <w:rPr>
                <w:szCs w:val="18"/>
                <w:lang w:eastAsia="zh-CN"/>
              </w:rPr>
            </w:pPr>
            <w:r>
              <w:rPr>
                <w:szCs w:val="18"/>
                <w:lang w:eastAsia="zh-CN"/>
              </w:rPr>
              <w:t>0</w:t>
            </w:r>
          </w:p>
        </w:tc>
      </w:tr>
      <w:tr w:rsidR="00263030" w14:paraId="30B9D91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DD6DEAA"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728E897"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6FC89D"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700E1E"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43DA81FE" w14:textId="77777777" w:rsidR="00263030" w:rsidRDefault="00263030" w:rsidP="00D07046">
            <w:pPr>
              <w:pStyle w:val="TAC"/>
              <w:rPr>
                <w:szCs w:val="18"/>
                <w:lang w:eastAsia="zh-CN"/>
              </w:rPr>
            </w:pPr>
          </w:p>
        </w:tc>
      </w:tr>
      <w:tr w:rsidR="00263030" w14:paraId="6F1E448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CA562B"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41589167"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DCEF7D4"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80670F0"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275078"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470F04"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17FD5F"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5FF515"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4A2316"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30D18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E29C94"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9DBB9F"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33A52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342D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395B54"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7151CC"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5BE65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A13CCD"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A6552C" w14:textId="77777777" w:rsidR="00263030" w:rsidRDefault="00263030" w:rsidP="00D07046">
            <w:pPr>
              <w:pStyle w:val="TAC"/>
              <w:rPr>
                <w:szCs w:val="18"/>
                <w:lang w:eastAsia="zh-CN"/>
              </w:rPr>
            </w:pPr>
            <w:r>
              <w:rPr>
                <w:szCs w:val="18"/>
                <w:lang w:eastAsia="zh-CN"/>
              </w:rPr>
              <w:t>0</w:t>
            </w:r>
          </w:p>
        </w:tc>
      </w:tr>
      <w:tr w:rsidR="00263030" w14:paraId="0A2558E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7373306"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BAD5A81"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75BAF0"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916C3F"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4CF2654F" w14:textId="77777777" w:rsidR="00263030" w:rsidRDefault="00263030" w:rsidP="00D07046">
            <w:pPr>
              <w:pStyle w:val="TAC"/>
              <w:rPr>
                <w:szCs w:val="18"/>
                <w:lang w:eastAsia="zh-CN"/>
              </w:rPr>
            </w:pPr>
          </w:p>
        </w:tc>
      </w:tr>
      <w:tr w:rsidR="00263030" w14:paraId="1581CC9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D12BAD"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548572CC"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E91EBFB"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F16B6ED"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5748B87"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195CF5"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101591"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185178"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FA0A63"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6D4EBB"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7242CF"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79E82D"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CCCC42"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C4C58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D9FBA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7C699"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AADDBB"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093C6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5F23B8"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9EA1DB1" w14:textId="77777777" w:rsidR="00263030" w:rsidRDefault="00263030" w:rsidP="00D07046">
            <w:pPr>
              <w:pStyle w:val="TAC"/>
              <w:rPr>
                <w:szCs w:val="18"/>
                <w:lang w:eastAsia="zh-CN"/>
              </w:rPr>
            </w:pPr>
            <w:r>
              <w:rPr>
                <w:szCs w:val="18"/>
                <w:lang w:eastAsia="zh-CN"/>
              </w:rPr>
              <w:t>0</w:t>
            </w:r>
          </w:p>
        </w:tc>
      </w:tr>
      <w:tr w:rsidR="00263030" w14:paraId="74C211E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F92AD06"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90495CC"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F38C0D"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509981"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081DA7FC" w14:textId="77777777" w:rsidR="00263030" w:rsidRDefault="00263030" w:rsidP="00D07046">
            <w:pPr>
              <w:pStyle w:val="TAC"/>
              <w:rPr>
                <w:szCs w:val="18"/>
                <w:lang w:eastAsia="zh-CN"/>
              </w:rPr>
            </w:pPr>
          </w:p>
        </w:tc>
      </w:tr>
      <w:tr w:rsidR="00263030" w14:paraId="0EFBF92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360DA8"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8B6C32B"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66A19FE"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F740927"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18FFBE0"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BEB0FD"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98DA57"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FCFBF8"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5B340E"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EA8F"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7B31F6"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8852E"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5A153F"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EDDC11"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04B4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F480C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FCABDA"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59C36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AB28E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4D0CDE"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F39085" w14:textId="77777777" w:rsidR="00263030" w:rsidRDefault="00263030" w:rsidP="00D07046">
            <w:pPr>
              <w:pStyle w:val="TAC"/>
              <w:rPr>
                <w:szCs w:val="18"/>
                <w:lang w:eastAsia="zh-CN"/>
              </w:rPr>
            </w:pPr>
            <w:r>
              <w:rPr>
                <w:szCs w:val="18"/>
                <w:lang w:eastAsia="zh-CN"/>
              </w:rPr>
              <w:t>0</w:t>
            </w:r>
          </w:p>
        </w:tc>
      </w:tr>
      <w:tr w:rsidR="00263030" w14:paraId="5A97746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3917DBE"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F91CD8C"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874084"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C2B475"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4A91E8A9" w14:textId="77777777" w:rsidR="00263030" w:rsidRDefault="00263030" w:rsidP="00D07046">
            <w:pPr>
              <w:pStyle w:val="TAC"/>
              <w:rPr>
                <w:szCs w:val="18"/>
                <w:lang w:eastAsia="zh-CN"/>
              </w:rPr>
            </w:pPr>
          </w:p>
        </w:tc>
      </w:tr>
      <w:tr w:rsidR="00263030" w14:paraId="55F7DD0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59B1E3" w14:textId="77777777" w:rsidR="00263030" w:rsidRDefault="00263030" w:rsidP="00D07046">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2F0A5830"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AE5F3B1"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2C2A75E"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209B815D"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8BE99D1" w14:textId="77777777" w:rsidR="00263030" w:rsidRDefault="00263030" w:rsidP="00D07046">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1F8FEA"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E0C532"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F9EA0E"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94DB3A"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AB0620"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16F375"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86B6D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20CF5C"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BFEF49"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4BAED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7E65F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1A66A2"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E02DA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43CFC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871861"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BF0A37" w14:textId="77777777" w:rsidR="00263030" w:rsidRDefault="00263030" w:rsidP="00D07046">
            <w:pPr>
              <w:pStyle w:val="TAC"/>
              <w:rPr>
                <w:szCs w:val="18"/>
                <w:lang w:eastAsia="zh-CN"/>
              </w:rPr>
            </w:pPr>
            <w:r>
              <w:rPr>
                <w:szCs w:val="18"/>
                <w:lang w:eastAsia="zh-CN"/>
              </w:rPr>
              <w:t>0</w:t>
            </w:r>
          </w:p>
        </w:tc>
      </w:tr>
      <w:tr w:rsidR="00263030" w14:paraId="0EBE6A4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0E7822E"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C79E55E"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612C01" w14:textId="77777777" w:rsidR="00263030" w:rsidRDefault="00263030" w:rsidP="00D07046">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E1E8B8"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6AA9CA2F" w14:textId="77777777" w:rsidR="00263030" w:rsidRDefault="00263030" w:rsidP="00D07046">
            <w:pPr>
              <w:pStyle w:val="TAC"/>
              <w:rPr>
                <w:szCs w:val="18"/>
                <w:lang w:eastAsia="zh-CN"/>
              </w:rPr>
            </w:pPr>
          </w:p>
        </w:tc>
      </w:tr>
      <w:tr w:rsidR="00263030" w14:paraId="2DE6DE8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0013A3" w14:textId="77777777" w:rsidR="00263030" w:rsidRDefault="00263030" w:rsidP="00D07046">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2FFE38FF" w14:textId="77777777" w:rsidR="00263030" w:rsidRDefault="00263030" w:rsidP="00D07046">
            <w:pPr>
              <w:pStyle w:val="TAC"/>
              <w:rPr>
                <w:rFonts w:cs="Arial"/>
                <w:szCs w:val="18"/>
              </w:rPr>
            </w:pPr>
            <w:r>
              <w:rPr>
                <w:rFonts w:cs="Arial"/>
                <w:szCs w:val="18"/>
              </w:rPr>
              <w:t>CA_n5A-n261A</w:t>
            </w:r>
          </w:p>
          <w:p w14:paraId="46DD4DE0"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5A_n261G</w:t>
            </w:r>
          </w:p>
          <w:p w14:paraId="33016FE7"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5A_n261H</w:t>
            </w:r>
          </w:p>
          <w:p w14:paraId="592ECF7A" w14:textId="77777777" w:rsidR="00263030" w:rsidRDefault="00263030" w:rsidP="00D07046">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3DA5DFF" w14:textId="77777777" w:rsidR="00263030" w:rsidRDefault="00263030" w:rsidP="00D07046">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B55084F"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2C7E2A"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F0E554"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9A99B7"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07BEED"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343B7B"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DA85B1"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47D75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1D81DF"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0C0A4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F2029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5AC77C"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A384F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31A67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CB1EAE"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64ED0E" w14:textId="77777777" w:rsidR="00263030" w:rsidRDefault="00263030" w:rsidP="00D07046">
            <w:pPr>
              <w:pStyle w:val="TAC"/>
              <w:rPr>
                <w:szCs w:val="18"/>
                <w:lang w:eastAsia="zh-CN"/>
              </w:rPr>
            </w:pPr>
            <w:r>
              <w:rPr>
                <w:szCs w:val="18"/>
                <w:lang w:eastAsia="zh-CN"/>
              </w:rPr>
              <w:t>0</w:t>
            </w:r>
          </w:p>
        </w:tc>
      </w:tr>
      <w:tr w:rsidR="00263030" w14:paraId="70A2B89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CF36325"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02F3936"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2C45A" w14:textId="77777777" w:rsidR="00263030" w:rsidRDefault="00263030" w:rsidP="00D07046">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2394BA" w14:textId="77777777" w:rsidR="00263030" w:rsidRDefault="00263030" w:rsidP="00D07046">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0D69DA" w14:textId="77777777" w:rsidR="00263030" w:rsidRDefault="00263030" w:rsidP="00D07046">
            <w:pPr>
              <w:pStyle w:val="TAC"/>
              <w:rPr>
                <w:szCs w:val="18"/>
                <w:lang w:eastAsia="zh-CN"/>
              </w:rPr>
            </w:pPr>
          </w:p>
        </w:tc>
      </w:tr>
      <w:tr w:rsidR="00263030" w14:paraId="41EFC16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8F93EE" w14:textId="77777777" w:rsidR="00263030" w:rsidRDefault="00263030" w:rsidP="00D07046">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782AD1AC" w14:textId="77777777" w:rsidR="00263030" w:rsidRDefault="00263030" w:rsidP="00D07046">
            <w:pPr>
              <w:pStyle w:val="TAC"/>
              <w:rPr>
                <w:rFonts w:cs="Arial"/>
                <w:szCs w:val="18"/>
              </w:rPr>
            </w:pPr>
            <w:r>
              <w:rPr>
                <w:rFonts w:cs="Arial"/>
                <w:szCs w:val="18"/>
              </w:rPr>
              <w:t>CA_n5A-n261A</w:t>
            </w:r>
          </w:p>
          <w:p w14:paraId="1DBAA6E0"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5A_n261G</w:t>
            </w:r>
          </w:p>
          <w:p w14:paraId="1CA0AEBA"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5A_n261H</w:t>
            </w:r>
          </w:p>
          <w:p w14:paraId="5B5BD6C2"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D4AAB5D" w14:textId="77777777" w:rsidR="00263030" w:rsidRDefault="00263030" w:rsidP="00D07046">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49CF549"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7ADDF0"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A13A06"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3BB924"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A3A866D"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43D01A"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933A6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37947"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C04AB1"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E677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D3B06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23EC8F"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37152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34100D"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589F1C"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DCDBF9" w14:textId="77777777" w:rsidR="00263030" w:rsidRDefault="00263030" w:rsidP="00D07046">
            <w:pPr>
              <w:pStyle w:val="TAC"/>
              <w:rPr>
                <w:szCs w:val="18"/>
                <w:lang w:eastAsia="zh-CN"/>
              </w:rPr>
            </w:pPr>
            <w:r>
              <w:rPr>
                <w:szCs w:val="18"/>
                <w:lang w:eastAsia="zh-CN"/>
              </w:rPr>
              <w:t>0</w:t>
            </w:r>
          </w:p>
        </w:tc>
      </w:tr>
      <w:tr w:rsidR="00263030" w14:paraId="2406F15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5DADC51"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842D1BC"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750FFC" w14:textId="77777777" w:rsidR="00263030" w:rsidRDefault="00263030" w:rsidP="00D07046">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F30599" w14:textId="77777777" w:rsidR="00263030" w:rsidRDefault="00263030" w:rsidP="00D07046">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3D2A8A43" w14:textId="77777777" w:rsidR="00263030" w:rsidRDefault="00263030" w:rsidP="00D07046">
            <w:pPr>
              <w:pStyle w:val="TAC"/>
              <w:rPr>
                <w:szCs w:val="18"/>
                <w:lang w:eastAsia="zh-CN"/>
              </w:rPr>
            </w:pPr>
          </w:p>
        </w:tc>
      </w:tr>
      <w:tr w:rsidR="00263030" w14:paraId="73A6119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65C856" w14:textId="77777777" w:rsidR="00263030" w:rsidRDefault="00263030" w:rsidP="00D07046">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10C35F64" w14:textId="77777777" w:rsidR="00263030" w:rsidRDefault="00263030" w:rsidP="00D07046">
            <w:pPr>
              <w:pStyle w:val="TAC"/>
              <w:rPr>
                <w:rFonts w:cs="Arial"/>
                <w:szCs w:val="18"/>
              </w:rPr>
            </w:pPr>
            <w:r>
              <w:rPr>
                <w:rFonts w:cs="Arial"/>
                <w:szCs w:val="18"/>
              </w:rPr>
              <w:t>CA_n5A-n261A</w:t>
            </w:r>
          </w:p>
          <w:p w14:paraId="322F3221"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5A_n261G</w:t>
            </w:r>
          </w:p>
          <w:p w14:paraId="57A2FBAC"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5A_n261H</w:t>
            </w:r>
          </w:p>
          <w:p w14:paraId="229DCD9A" w14:textId="77777777" w:rsidR="00263030" w:rsidRDefault="00263030" w:rsidP="00D07046">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AE557CD" w14:textId="77777777" w:rsidR="00263030" w:rsidRDefault="00263030" w:rsidP="00D07046">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66188E" w14:textId="77777777" w:rsidR="00263030" w:rsidRDefault="00263030" w:rsidP="00D07046">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C8EB8F" w14:textId="77777777" w:rsidR="00263030" w:rsidRDefault="00263030" w:rsidP="00D07046">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019D0D" w14:textId="77777777" w:rsidR="00263030" w:rsidRDefault="00263030" w:rsidP="00D07046">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F2B5DE" w14:textId="77777777" w:rsidR="00263030" w:rsidRDefault="00263030" w:rsidP="00D07046">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F37DDB0"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409330"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5B61CB"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C37BEB"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75B1AD"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2E026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1E167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516551"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A8BF3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BBDB2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D30F8E"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0890C1" w14:textId="77777777" w:rsidR="00263030" w:rsidRDefault="00263030" w:rsidP="00D07046">
            <w:pPr>
              <w:pStyle w:val="TAC"/>
              <w:rPr>
                <w:szCs w:val="18"/>
                <w:lang w:eastAsia="zh-CN"/>
              </w:rPr>
            </w:pPr>
            <w:r>
              <w:rPr>
                <w:szCs w:val="18"/>
                <w:lang w:eastAsia="zh-CN"/>
              </w:rPr>
              <w:t>0</w:t>
            </w:r>
          </w:p>
        </w:tc>
      </w:tr>
      <w:tr w:rsidR="00263030" w14:paraId="5DF1E41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4FE4AD0" w14:textId="77777777" w:rsidR="00263030" w:rsidRDefault="00263030" w:rsidP="00D07046">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A88EFCB"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641D9C"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D09B7F" w14:textId="77777777" w:rsidR="00263030" w:rsidRDefault="00263030" w:rsidP="00D07046">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5EEA4F52" w14:textId="77777777" w:rsidR="00263030" w:rsidRDefault="00263030" w:rsidP="00D07046">
            <w:pPr>
              <w:pStyle w:val="TAC"/>
              <w:rPr>
                <w:szCs w:val="18"/>
                <w:lang w:eastAsia="zh-CN"/>
              </w:rPr>
            </w:pPr>
          </w:p>
        </w:tc>
      </w:tr>
      <w:tr w:rsidR="00263030" w14:paraId="072193D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C918E2" w14:textId="77777777" w:rsidR="00263030" w:rsidRDefault="00263030" w:rsidP="00D07046">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74CC629A"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FEF993E"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05D6BD90" w14:textId="77777777" w:rsidR="00263030" w:rsidRDefault="00263030" w:rsidP="00D07046">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A32EF38" w14:textId="77777777" w:rsidR="00263030" w:rsidRDefault="00263030" w:rsidP="00D07046">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0FE9C6" w14:textId="77777777" w:rsidR="00263030" w:rsidRDefault="00263030" w:rsidP="00D07046">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0880DC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852B49"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DA7ED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41BAF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AEE8BB"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231497"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D9C9B6"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1C1154"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D17E90"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F112E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E474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B0A30A"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6B9E56"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A60BB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1BD6A6"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5068B7A" w14:textId="77777777" w:rsidR="00263030" w:rsidRDefault="00263030" w:rsidP="00D07046">
            <w:pPr>
              <w:pStyle w:val="TAC"/>
              <w:rPr>
                <w:szCs w:val="18"/>
                <w:lang w:eastAsia="zh-CN"/>
              </w:rPr>
            </w:pPr>
            <w:r>
              <w:rPr>
                <w:szCs w:val="18"/>
                <w:lang w:eastAsia="zh-CN"/>
              </w:rPr>
              <w:t>0</w:t>
            </w:r>
          </w:p>
        </w:tc>
      </w:tr>
      <w:tr w:rsidR="00263030" w14:paraId="02EC79C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E30CA9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D8BA8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78A54F"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6AA07D"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459BBE9D" w14:textId="77777777" w:rsidR="00263030" w:rsidRDefault="00263030" w:rsidP="00D07046">
            <w:pPr>
              <w:pStyle w:val="TAC"/>
              <w:rPr>
                <w:szCs w:val="18"/>
                <w:lang w:eastAsia="zh-CN"/>
              </w:rPr>
            </w:pPr>
          </w:p>
        </w:tc>
      </w:tr>
      <w:tr w:rsidR="00263030" w14:paraId="201E6FA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7D075" w14:textId="77777777" w:rsidR="00263030" w:rsidRDefault="00263030" w:rsidP="00D07046">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57D4EF32" w14:textId="77777777" w:rsidR="00263030" w:rsidRDefault="00263030" w:rsidP="00D07046">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EE94814"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67EE4D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E8B3C"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D0695F"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671CA2"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C2326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14015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85413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240BE2"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E8D7B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A734B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DDF5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8CFEE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1C44B4"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84843B"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D1B947"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BDBD93" w14:textId="77777777" w:rsidR="00263030" w:rsidRDefault="00263030" w:rsidP="00D07046">
            <w:pPr>
              <w:pStyle w:val="TAC"/>
              <w:rPr>
                <w:szCs w:val="18"/>
                <w:lang w:eastAsia="zh-CN"/>
              </w:rPr>
            </w:pPr>
            <w:r>
              <w:rPr>
                <w:szCs w:val="18"/>
                <w:lang w:val="en-US" w:eastAsia="zh-CN"/>
              </w:rPr>
              <w:t>0</w:t>
            </w:r>
          </w:p>
        </w:tc>
      </w:tr>
      <w:tr w:rsidR="00263030" w14:paraId="2B90717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AADCC1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7C065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D26D5"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977553" w14:textId="77777777" w:rsidR="00263030" w:rsidRDefault="00263030" w:rsidP="00D07046">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557CB09E" w14:textId="77777777" w:rsidR="00263030" w:rsidRDefault="00263030" w:rsidP="00D07046">
            <w:pPr>
              <w:pStyle w:val="TAC"/>
              <w:rPr>
                <w:szCs w:val="18"/>
                <w:lang w:eastAsia="zh-CN"/>
              </w:rPr>
            </w:pPr>
          </w:p>
        </w:tc>
      </w:tr>
      <w:tr w:rsidR="00263030" w14:paraId="67CA079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5DDACA" w14:textId="77777777" w:rsidR="00263030" w:rsidRDefault="00263030" w:rsidP="00D07046">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2E9F5B30" w14:textId="77777777" w:rsidR="00263030" w:rsidRDefault="00263030" w:rsidP="00D07046">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27A182E"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0FE6B17"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5F04AF"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43714F"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5EC554"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C51B5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744D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D95461"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8710B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99F41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369AA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D7F99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90136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44B9DF"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9B71FD"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709F72"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A1BC84" w14:textId="77777777" w:rsidR="00263030" w:rsidRDefault="00263030" w:rsidP="00D07046">
            <w:pPr>
              <w:pStyle w:val="TAC"/>
              <w:rPr>
                <w:szCs w:val="18"/>
                <w:lang w:eastAsia="zh-CN"/>
              </w:rPr>
            </w:pPr>
            <w:r>
              <w:rPr>
                <w:szCs w:val="18"/>
                <w:lang w:val="en-US" w:eastAsia="zh-CN"/>
              </w:rPr>
              <w:t>0</w:t>
            </w:r>
          </w:p>
        </w:tc>
      </w:tr>
      <w:tr w:rsidR="00263030" w14:paraId="1219663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C9129E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026AA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C23E52"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DD855D" w14:textId="77777777" w:rsidR="00263030" w:rsidRDefault="00263030" w:rsidP="00D07046">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325215C1" w14:textId="77777777" w:rsidR="00263030" w:rsidRDefault="00263030" w:rsidP="00D07046">
            <w:pPr>
              <w:pStyle w:val="TAC"/>
              <w:rPr>
                <w:szCs w:val="18"/>
                <w:lang w:eastAsia="zh-CN"/>
              </w:rPr>
            </w:pPr>
          </w:p>
        </w:tc>
      </w:tr>
      <w:tr w:rsidR="00263030" w14:paraId="0EFF49C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72B19A" w14:textId="77777777" w:rsidR="00263030" w:rsidRDefault="00263030" w:rsidP="00D07046">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1214638C" w14:textId="77777777" w:rsidR="00263030" w:rsidRDefault="00263030" w:rsidP="00D07046">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33BBC6A"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B7FE1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9B41B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3524BC"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F018F"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7BACC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A13D3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5B653C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B8C93E"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0D221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E1D30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68908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7C65C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585C21"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D32E9C"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B00197"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3A05DA" w14:textId="77777777" w:rsidR="00263030" w:rsidRDefault="00263030" w:rsidP="00D07046">
            <w:pPr>
              <w:pStyle w:val="TAC"/>
              <w:rPr>
                <w:szCs w:val="18"/>
                <w:lang w:eastAsia="zh-CN"/>
              </w:rPr>
            </w:pPr>
            <w:r>
              <w:rPr>
                <w:szCs w:val="18"/>
                <w:lang w:val="en-US" w:eastAsia="zh-CN"/>
              </w:rPr>
              <w:t>0</w:t>
            </w:r>
          </w:p>
        </w:tc>
      </w:tr>
      <w:tr w:rsidR="00263030" w14:paraId="2157F61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2BCFE2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6EE8D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89099"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01266" w14:textId="77777777" w:rsidR="00263030" w:rsidRDefault="00263030" w:rsidP="00D07046">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12CEC493" w14:textId="77777777" w:rsidR="00263030" w:rsidRDefault="00263030" w:rsidP="00D07046">
            <w:pPr>
              <w:pStyle w:val="TAC"/>
              <w:rPr>
                <w:szCs w:val="18"/>
                <w:lang w:eastAsia="zh-CN"/>
              </w:rPr>
            </w:pPr>
          </w:p>
        </w:tc>
      </w:tr>
      <w:tr w:rsidR="00263030" w14:paraId="62726C9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87F2FF" w14:textId="77777777" w:rsidR="00263030" w:rsidRDefault="00263030" w:rsidP="00D07046">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6881EE09" w14:textId="77777777" w:rsidR="00263030" w:rsidRDefault="00263030" w:rsidP="00D07046">
            <w:pPr>
              <w:pStyle w:val="TAC"/>
              <w:rPr>
                <w:szCs w:val="18"/>
              </w:rPr>
            </w:pPr>
            <w:r>
              <w:rPr>
                <w:szCs w:val="18"/>
              </w:rPr>
              <w:t>CA_n5A-n261A</w:t>
            </w:r>
          </w:p>
          <w:p w14:paraId="5B95C175" w14:textId="77777777" w:rsidR="00263030" w:rsidRDefault="00263030" w:rsidP="00D07046">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B2B9ED1"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3786E5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2D3B0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3F0D8E"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F7E478"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0487F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DFF2C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72A2E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E03821"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63D7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00618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A88E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1FDD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844D10"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8D59D9"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BC9732"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01504E" w14:textId="77777777" w:rsidR="00263030" w:rsidRDefault="00263030" w:rsidP="00D07046">
            <w:pPr>
              <w:pStyle w:val="TAC"/>
              <w:rPr>
                <w:szCs w:val="18"/>
                <w:lang w:eastAsia="zh-CN"/>
              </w:rPr>
            </w:pPr>
            <w:r>
              <w:rPr>
                <w:szCs w:val="18"/>
                <w:lang w:val="en-US" w:eastAsia="zh-CN"/>
              </w:rPr>
              <w:t>0</w:t>
            </w:r>
          </w:p>
        </w:tc>
      </w:tr>
      <w:tr w:rsidR="00263030" w14:paraId="0A6148E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ABDD0A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FA55A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B5EB33"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CC816" w14:textId="77777777" w:rsidR="00263030" w:rsidRDefault="00263030" w:rsidP="00D07046">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F64D58C" w14:textId="77777777" w:rsidR="00263030" w:rsidRDefault="00263030" w:rsidP="00D07046">
            <w:pPr>
              <w:pStyle w:val="TAC"/>
              <w:rPr>
                <w:szCs w:val="18"/>
                <w:lang w:eastAsia="zh-CN"/>
              </w:rPr>
            </w:pPr>
          </w:p>
        </w:tc>
      </w:tr>
      <w:tr w:rsidR="00263030" w14:paraId="7D2987F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35C4AA" w14:textId="77777777" w:rsidR="00263030" w:rsidRDefault="00263030" w:rsidP="00D07046">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16C6A14D" w14:textId="77777777" w:rsidR="00263030" w:rsidRDefault="00263030" w:rsidP="00D07046">
            <w:pPr>
              <w:pStyle w:val="TAC"/>
              <w:rPr>
                <w:szCs w:val="18"/>
              </w:rPr>
            </w:pPr>
            <w:r>
              <w:rPr>
                <w:szCs w:val="18"/>
              </w:rPr>
              <w:t>CA_n5A-n261A</w:t>
            </w:r>
          </w:p>
          <w:p w14:paraId="5D26BDE5" w14:textId="77777777" w:rsidR="00263030" w:rsidRDefault="00263030" w:rsidP="00D07046">
            <w:pPr>
              <w:pStyle w:val="TAC"/>
              <w:rPr>
                <w:szCs w:val="18"/>
              </w:rPr>
            </w:pPr>
            <w:r>
              <w:rPr>
                <w:szCs w:val="18"/>
              </w:rPr>
              <w:t>CA_n5A-n261G</w:t>
            </w:r>
          </w:p>
          <w:p w14:paraId="324FD980" w14:textId="77777777" w:rsidR="00263030" w:rsidRDefault="00263030" w:rsidP="00D07046">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57DF23"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218212D"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BD7E8F"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AD0B2A"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923494"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F8086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66395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B1CE9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4F3B7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AA12F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A5439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1E35B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FEB89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FC6B46"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AC2C4E"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2C77EF"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021698" w14:textId="77777777" w:rsidR="00263030" w:rsidRDefault="00263030" w:rsidP="00D07046">
            <w:pPr>
              <w:pStyle w:val="TAC"/>
              <w:rPr>
                <w:szCs w:val="18"/>
                <w:lang w:eastAsia="zh-CN"/>
              </w:rPr>
            </w:pPr>
            <w:r>
              <w:rPr>
                <w:szCs w:val="18"/>
                <w:lang w:val="en-US" w:eastAsia="zh-CN"/>
              </w:rPr>
              <w:t>0</w:t>
            </w:r>
          </w:p>
        </w:tc>
      </w:tr>
      <w:tr w:rsidR="00263030" w14:paraId="45353FE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D527BF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6A1C7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D3502F"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B7E913" w14:textId="77777777" w:rsidR="00263030" w:rsidRDefault="00263030" w:rsidP="00D07046">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24755B1D" w14:textId="77777777" w:rsidR="00263030" w:rsidRDefault="00263030" w:rsidP="00D07046">
            <w:pPr>
              <w:pStyle w:val="TAC"/>
              <w:rPr>
                <w:szCs w:val="18"/>
                <w:lang w:eastAsia="zh-CN"/>
              </w:rPr>
            </w:pPr>
          </w:p>
        </w:tc>
      </w:tr>
      <w:tr w:rsidR="00263030" w14:paraId="7667EB8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E05423" w14:textId="77777777" w:rsidR="00263030" w:rsidRDefault="00263030" w:rsidP="00D07046">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07087B70" w14:textId="77777777" w:rsidR="00263030" w:rsidRDefault="00263030" w:rsidP="00D07046">
            <w:pPr>
              <w:pStyle w:val="TAC"/>
              <w:rPr>
                <w:szCs w:val="18"/>
              </w:rPr>
            </w:pPr>
            <w:r>
              <w:rPr>
                <w:szCs w:val="18"/>
              </w:rPr>
              <w:t>CA_n5A-n261A</w:t>
            </w:r>
          </w:p>
          <w:p w14:paraId="6B743E6B" w14:textId="77777777" w:rsidR="00263030" w:rsidRDefault="00263030" w:rsidP="00D07046">
            <w:pPr>
              <w:pStyle w:val="TAC"/>
              <w:rPr>
                <w:szCs w:val="18"/>
              </w:rPr>
            </w:pPr>
            <w:r>
              <w:rPr>
                <w:szCs w:val="18"/>
              </w:rPr>
              <w:t>CA_n5A-n261G</w:t>
            </w:r>
          </w:p>
          <w:p w14:paraId="658B7AB1" w14:textId="77777777" w:rsidR="00263030" w:rsidRDefault="00263030" w:rsidP="00D07046">
            <w:pPr>
              <w:pStyle w:val="TAC"/>
              <w:rPr>
                <w:szCs w:val="18"/>
              </w:rPr>
            </w:pPr>
            <w:r>
              <w:rPr>
                <w:szCs w:val="18"/>
              </w:rPr>
              <w:t>CA_n5A-n261H</w:t>
            </w:r>
          </w:p>
          <w:p w14:paraId="32EEC0D4"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684768"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8811B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1C3E0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851E6A"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EC89FE"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76CC0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7E4B5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1DFD4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8BA753"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9EFD0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5D184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8705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7ACE3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44E8C6"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A2A589"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B535AF"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D96E43" w14:textId="77777777" w:rsidR="00263030" w:rsidRDefault="00263030" w:rsidP="00D07046">
            <w:pPr>
              <w:pStyle w:val="TAC"/>
              <w:rPr>
                <w:szCs w:val="18"/>
                <w:lang w:eastAsia="zh-CN"/>
              </w:rPr>
            </w:pPr>
            <w:r>
              <w:rPr>
                <w:szCs w:val="18"/>
                <w:lang w:val="en-US" w:eastAsia="zh-CN"/>
              </w:rPr>
              <w:t>0</w:t>
            </w:r>
          </w:p>
        </w:tc>
      </w:tr>
      <w:tr w:rsidR="00263030" w14:paraId="78F7F4D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BC4CA7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97A79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04674E"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BD7F4" w14:textId="77777777" w:rsidR="00263030" w:rsidRDefault="00263030" w:rsidP="00D07046">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5F988374" w14:textId="77777777" w:rsidR="00263030" w:rsidRDefault="00263030" w:rsidP="00D07046">
            <w:pPr>
              <w:pStyle w:val="TAC"/>
              <w:rPr>
                <w:szCs w:val="18"/>
                <w:lang w:eastAsia="zh-CN"/>
              </w:rPr>
            </w:pPr>
          </w:p>
        </w:tc>
      </w:tr>
      <w:tr w:rsidR="00263030" w14:paraId="196076C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78FE66" w14:textId="77777777" w:rsidR="00263030" w:rsidRDefault="00263030" w:rsidP="00D07046">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4BC479AD" w14:textId="77777777" w:rsidR="00263030" w:rsidRDefault="00263030" w:rsidP="00D07046">
            <w:pPr>
              <w:pStyle w:val="TAC"/>
              <w:rPr>
                <w:szCs w:val="18"/>
              </w:rPr>
            </w:pPr>
            <w:r>
              <w:rPr>
                <w:szCs w:val="18"/>
              </w:rPr>
              <w:t>CA_n5A-n261A</w:t>
            </w:r>
          </w:p>
          <w:p w14:paraId="4B7CCDE5" w14:textId="77777777" w:rsidR="00263030" w:rsidRDefault="00263030" w:rsidP="00D07046">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DF3A130"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7B5D7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BE874F"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59C80E"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5C7935"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A2C1F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F8072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376F0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AC7103"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783C6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B2441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EAE5D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F7D5C"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F9049E"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330534"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5B73A2"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FDC39" w14:textId="77777777" w:rsidR="00263030" w:rsidRDefault="00263030" w:rsidP="00D07046">
            <w:pPr>
              <w:pStyle w:val="TAC"/>
              <w:rPr>
                <w:szCs w:val="18"/>
                <w:lang w:eastAsia="zh-CN"/>
              </w:rPr>
            </w:pPr>
            <w:r>
              <w:rPr>
                <w:szCs w:val="18"/>
                <w:lang w:val="en-US" w:eastAsia="zh-CN"/>
              </w:rPr>
              <w:t>0</w:t>
            </w:r>
          </w:p>
        </w:tc>
      </w:tr>
      <w:tr w:rsidR="00263030" w14:paraId="4C25B79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4B8DAA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A8FAE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E5FA4"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97C363" w14:textId="77777777" w:rsidR="00263030" w:rsidRDefault="00263030" w:rsidP="00D07046">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242F7845" w14:textId="77777777" w:rsidR="00263030" w:rsidRDefault="00263030" w:rsidP="00D07046">
            <w:pPr>
              <w:pStyle w:val="TAC"/>
              <w:rPr>
                <w:szCs w:val="18"/>
                <w:lang w:eastAsia="zh-CN"/>
              </w:rPr>
            </w:pPr>
          </w:p>
        </w:tc>
      </w:tr>
      <w:tr w:rsidR="00263030" w14:paraId="19177BC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013BD3" w14:textId="77777777" w:rsidR="00263030" w:rsidRDefault="00263030" w:rsidP="00D07046">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70610649" w14:textId="77777777" w:rsidR="00263030" w:rsidRDefault="00263030" w:rsidP="00D07046">
            <w:pPr>
              <w:pStyle w:val="TAC"/>
              <w:rPr>
                <w:szCs w:val="18"/>
              </w:rPr>
            </w:pPr>
            <w:r>
              <w:rPr>
                <w:szCs w:val="18"/>
              </w:rPr>
              <w:t>CA_n5A-n261A</w:t>
            </w:r>
          </w:p>
          <w:p w14:paraId="553B094B" w14:textId="77777777" w:rsidR="00263030" w:rsidRDefault="00263030" w:rsidP="00D07046">
            <w:pPr>
              <w:pStyle w:val="TAC"/>
              <w:rPr>
                <w:szCs w:val="18"/>
              </w:rPr>
            </w:pPr>
            <w:r>
              <w:rPr>
                <w:szCs w:val="18"/>
              </w:rPr>
              <w:t>CA_n5A-n261G</w:t>
            </w:r>
          </w:p>
          <w:p w14:paraId="54E055F1" w14:textId="77777777" w:rsidR="00263030" w:rsidRDefault="00263030" w:rsidP="00D07046">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D4DD445"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D52D1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308768"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C75A8D"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E9AEC9"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E32D8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55C1E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FD519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2F623F"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D8EFA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6F325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BD8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EEC0D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68B46C"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DE758A"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5014F6"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40F583" w14:textId="77777777" w:rsidR="00263030" w:rsidRDefault="00263030" w:rsidP="00D07046">
            <w:pPr>
              <w:pStyle w:val="TAC"/>
              <w:rPr>
                <w:szCs w:val="18"/>
                <w:lang w:eastAsia="zh-CN"/>
              </w:rPr>
            </w:pPr>
            <w:r>
              <w:rPr>
                <w:szCs w:val="18"/>
                <w:lang w:val="en-US" w:eastAsia="zh-CN"/>
              </w:rPr>
              <w:t>0</w:t>
            </w:r>
          </w:p>
        </w:tc>
      </w:tr>
      <w:tr w:rsidR="00263030" w14:paraId="1BE9377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4F37AC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BABC3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3C7EC"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A99441" w14:textId="77777777" w:rsidR="00263030" w:rsidRDefault="00263030" w:rsidP="00D07046">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4CA9748E" w14:textId="77777777" w:rsidR="00263030" w:rsidRDefault="00263030" w:rsidP="00D07046">
            <w:pPr>
              <w:pStyle w:val="TAC"/>
              <w:rPr>
                <w:szCs w:val="18"/>
                <w:lang w:eastAsia="zh-CN"/>
              </w:rPr>
            </w:pPr>
          </w:p>
        </w:tc>
      </w:tr>
      <w:tr w:rsidR="00263030" w14:paraId="4C3EB7D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029053" w14:textId="77777777" w:rsidR="00263030" w:rsidRDefault="00263030" w:rsidP="00D07046">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466798CB" w14:textId="77777777" w:rsidR="00263030" w:rsidRDefault="00263030" w:rsidP="00D07046">
            <w:pPr>
              <w:pStyle w:val="TAC"/>
              <w:rPr>
                <w:szCs w:val="18"/>
              </w:rPr>
            </w:pPr>
            <w:r>
              <w:rPr>
                <w:szCs w:val="18"/>
              </w:rPr>
              <w:t>CA_n5A-n261A</w:t>
            </w:r>
          </w:p>
          <w:p w14:paraId="0F5D7905" w14:textId="77777777" w:rsidR="00263030" w:rsidRDefault="00263030" w:rsidP="00D07046">
            <w:pPr>
              <w:pStyle w:val="TAC"/>
              <w:rPr>
                <w:szCs w:val="18"/>
              </w:rPr>
            </w:pPr>
            <w:r>
              <w:rPr>
                <w:szCs w:val="18"/>
              </w:rPr>
              <w:t>CA_n5A-n261G</w:t>
            </w:r>
          </w:p>
          <w:p w14:paraId="0FF85D0E" w14:textId="77777777" w:rsidR="00263030" w:rsidRDefault="00263030" w:rsidP="00D07046">
            <w:pPr>
              <w:pStyle w:val="TAC"/>
              <w:rPr>
                <w:szCs w:val="18"/>
              </w:rPr>
            </w:pPr>
            <w:r>
              <w:rPr>
                <w:szCs w:val="18"/>
              </w:rPr>
              <w:t>CA_n5A-n261H</w:t>
            </w:r>
          </w:p>
          <w:p w14:paraId="4616AA51"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E90C329"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9BDEA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B96FBA"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02237"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2D6455"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6EEE3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B6807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6A2033"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624AB9"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D9815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4389D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0B255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A5461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7EAA02"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4CFDC6"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B04FBF"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F042C7" w14:textId="77777777" w:rsidR="00263030" w:rsidRDefault="00263030" w:rsidP="00D07046">
            <w:pPr>
              <w:pStyle w:val="TAC"/>
              <w:rPr>
                <w:szCs w:val="18"/>
                <w:lang w:eastAsia="zh-CN"/>
              </w:rPr>
            </w:pPr>
            <w:r>
              <w:rPr>
                <w:szCs w:val="18"/>
                <w:lang w:val="en-US" w:eastAsia="zh-CN"/>
              </w:rPr>
              <w:t>0</w:t>
            </w:r>
          </w:p>
        </w:tc>
      </w:tr>
      <w:tr w:rsidR="00263030" w14:paraId="2C1E48E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D1E999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F695A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76402"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2479BE" w14:textId="77777777" w:rsidR="00263030" w:rsidRDefault="00263030" w:rsidP="00D07046">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475F3FC5" w14:textId="77777777" w:rsidR="00263030" w:rsidRDefault="00263030" w:rsidP="00D07046">
            <w:pPr>
              <w:pStyle w:val="TAC"/>
              <w:rPr>
                <w:szCs w:val="18"/>
                <w:lang w:eastAsia="zh-CN"/>
              </w:rPr>
            </w:pPr>
          </w:p>
        </w:tc>
      </w:tr>
      <w:tr w:rsidR="00263030" w14:paraId="6E8836E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E07634" w14:textId="77777777" w:rsidR="00263030" w:rsidRDefault="00263030" w:rsidP="00D07046">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5E237504" w14:textId="77777777" w:rsidR="00263030" w:rsidRDefault="00263030" w:rsidP="00D07046">
            <w:pPr>
              <w:pStyle w:val="TAC"/>
              <w:rPr>
                <w:szCs w:val="18"/>
              </w:rPr>
            </w:pPr>
            <w:r>
              <w:rPr>
                <w:szCs w:val="18"/>
              </w:rPr>
              <w:t>CA_n5A-n261A</w:t>
            </w:r>
          </w:p>
          <w:p w14:paraId="114D0946" w14:textId="77777777" w:rsidR="00263030" w:rsidRDefault="00263030" w:rsidP="00D07046">
            <w:pPr>
              <w:pStyle w:val="TAC"/>
              <w:rPr>
                <w:szCs w:val="18"/>
              </w:rPr>
            </w:pPr>
            <w:r>
              <w:rPr>
                <w:szCs w:val="18"/>
              </w:rPr>
              <w:t>CA_n5A-n261G</w:t>
            </w:r>
          </w:p>
          <w:p w14:paraId="53698EB5" w14:textId="77777777" w:rsidR="00263030" w:rsidRDefault="00263030" w:rsidP="00D07046">
            <w:pPr>
              <w:pStyle w:val="TAC"/>
              <w:rPr>
                <w:szCs w:val="18"/>
              </w:rPr>
            </w:pPr>
            <w:r>
              <w:rPr>
                <w:szCs w:val="18"/>
              </w:rPr>
              <w:t>CA_n5A-n261H</w:t>
            </w:r>
          </w:p>
          <w:p w14:paraId="13948C26"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D151D7"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D3D7C4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D4603E"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7CFED2"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487F07"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3E06F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9ECA6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C8085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F3F41A"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E859C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C8A99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1FDE1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976A4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D4E46E"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4C4A78"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1B6D6"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FF009" w14:textId="77777777" w:rsidR="00263030" w:rsidRDefault="00263030" w:rsidP="00D07046">
            <w:pPr>
              <w:pStyle w:val="TAC"/>
              <w:rPr>
                <w:szCs w:val="18"/>
                <w:lang w:eastAsia="zh-CN"/>
              </w:rPr>
            </w:pPr>
            <w:r>
              <w:rPr>
                <w:szCs w:val="18"/>
                <w:lang w:val="en-US" w:eastAsia="zh-CN"/>
              </w:rPr>
              <w:t>0</w:t>
            </w:r>
          </w:p>
        </w:tc>
      </w:tr>
      <w:tr w:rsidR="00263030" w14:paraId="6EB6AAC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AAF072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B1FE5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783396"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000B9" w14:textId="77777777" w:rsidR="00263030" w:rsidRDefault="00263030" w:rsidP="00D07046">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66087D2A" w14:textId="77777777" w:rsidR="00263030" w:rsidRDefault="00263030" w:rsidP="00D07046">
            <w:pPr>
              <w:pStyle w:val="TAC"/>
              <w:rPr>
                <w:szCs w:val="18"/>
                <w:lang w:eastAsia="zh-CN"/>
              </w:rPr>
            </w:pPr>
          </w:p>
        </w:tc>
      </w:tr>
      <w:tr w:rsidR="00263030" w14:paraId="33F68E8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C31538" w14:textId="77777777" w:rsidR="00263030" w:rsidRDefault="00263030" w:rsidP="00D07046">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0711FFB5" w14:textId="77777777" w:rsidR="00263030" w:rsidRDefault="00263030" w:rsidP="00D07046">
            <w:pPr>
              <w:pStyle w:val="TAC"/>
              <w:rPr>
                <w:szCs w:val="18"/>
              </w:rPr>
            </w:pPr>
            <w:r>
              <w:rPr>
                <w:szCs w:val="18"/>
              </w:rPr>
              <w:t>CA_n5A-n261A</w:t>
            </w:r>
          </w:p>
          <w:p w14:paraId="588B67B1" w14:textId="77777777" w:rsidR="00263030" w:rsidRDefault="00263030" w:rsidP="00D07046">
            <w:pPr>
              <w:pStyle w:val="TAC"/>
              <w:rPr>
                <w:szCs w:val="18"/>
              </w:rPr>
            </w:pPr>
            <w:r>
              <w:rPr>
                <w:szCs w:val="18"/>
              </w:rPr>
              <w:t>CA_n5A-n261G</w:t>
            </w:r>
          </w:p>
          <w:p w14:paraId="7715E031" w14:textId="77777777" w:rsidR="00263030" w:rsidRDefault="00263030" w:rsidP="00D07046">
            <w:pPr>
              <w:pStyle w:val="TAC"/>
              <w:rPr>
                <w:szCs w:val="18"/>
              </w:rPr>
            </w:pPr>
            <w:r>
              <w:rPr>
                <w:szCs w:val="18"/>
              </w:rPr>
              <w:t>CA_n5A-n261H</w:t>
            </w:r>
          </w:p>
          <w:p w14:paraId="1D46B169"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10DB7E"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C13C2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2D73A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BB3652"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FC167"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94B6F8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03339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DFDB2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E6A41C"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328A3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ECEA6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E9080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688A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1555D8"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8B1DE0"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06157C"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672FA3B" w14:textId="77777777" w:rsidR="00263030" w:rsidRDefault="00263030" w:rsidP="00D07046">
            <w:pPr>
              <w:pStyle w:val="TAC"/>
              <w:rPr>
                <w:szCs w:val="18"/>
                <w:lang w:eastAsia="zh-CN"/>
              </w:rPr>
            </w:pPr>
            <w:r>
              <w:rPr>
                <w:szCs w:val="18"/>
                <w:lang w:val="en-US" w:eastAsia="zh-CN"/>
              </w:rPr>
              <w:t>0</w:t>
            </w:r>
          </w:p>
        </w:tc>
      </w:tr>
      <w:tr w:rsidR="00263030" w14:paraId="6B7B942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4C612C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CB384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BE446"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12666" w14:textId="77777777" w:rsidR="00263030" w:rsidRDefault="00263030" w:rsidP="00D07046">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731AF024" w14:textId="77777777" w:rsidR="00263030" w:rsidRDefault="00263030" w:rsidP="00D07046">
            <w:pPr>
              <w:pStyle w:val="TAC"/>
              <w:rPr>
                <w:szCs w:val="18"/>
                <w:lang w:eastAsia="zh-CN"/>
              </w:rPr>
            </w:pPr>
          </w:p>
        </w:tc>
      </w:tr>
      <w:tr w:rsidR="00263030" w14:paraId="75DEF6F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EEF9EC4" w14:textId="77777777" w:rsidR="00263030" w:rsidRDefault="00263030" w:rsidP="00D07046">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49AAB61F" w14:textId="77777777" w:rsidR="00263030" w:rsidRDefault="00263030" w:rsidP="00D07046">
            <w:pPr>
              <w:pStyle w:val="TAC"/>
              <w:rPr>
                <w:szCs w:val="18"/>
              </w:rPr>
            </w:pPr>
            <w:r>
              <w:rPr>
                <w:szCs w:val="18"/>
              </w:rPr>
              <w:t>CA_n5A-n261A</w:t>
            </w:r>
          </w:p>
          <w:p w14:paraId="351992E9" w14:textId="77777777" w:rsidR="00263030" w:rsidRDefault="00263030" w:rsidP="00D07046">
            <w:pPr>
              <w:pStyle w:val="TAC"/>
              <w:rPr>
                <w:szCs w:val="18"/>
              </w:rPr>
            </w:pPr>
            <w:r>
              <w:rPr>
                <w:szCs w:val="18"/>
              </w:rPr>
              <w:t>CA_n5A-n261G</w:t>
            </w:r>
          </w:p>
          <w:p w14:paraId="3125D1B5" w14:textId="77777777" w:rsidR="00263030" w:rsidRDefault="00263030" w:rsidP="00D07046">
            <w:pPr>
              <w:pStyle w:val="TAC"/>
              <w:rPr>
                <w:szCs w:val="18"/>
              </w:rPr>
            </w:pPr>
            <w:r>
              <w:rPr>
                <w:szCs w:val="18"/>
              </w:rPr>
              <w:t>CA_n5A-n261H</w:t>
            </w:r>
          </w:p>
          <w:p w14:paraId="12EAD729"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64D0188"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3409CBD"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C9F2CD"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746AC8"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3138FE"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2646D4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C0D9C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6FFF8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AB0CDA"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18D83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2AB73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312D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B6B0D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AB6080"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A20F61"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4BFE7"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FB2B538" w14:textId="77777777" w:rsidR="00263030" w:rsidRDefault="00263030" w:rsidP="00D07046">
            <w:pPr>
              <w:pStyle w:val="TAC"/>
              <w:rPr>
                <w:szCs w:val="18"/>
                <w:lang w:eastAsia="zh-CN"/>
              </w:rPr>
            </w:pPr>
            <w:r>
              <w:rPr>
                <w:szCs w:val="18"/>
                <w:lang w:val="en-US" w:eastAsia="zh-CN"/>
              </w:rPr>
              <w:t>0</w:t>
            </w:r>
          </w:p>
        </w:tc>
      </w:tr>
      <w:tr w:rsidR="00263030" w14:paraId="5F00467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5B44DF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201BC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D77936"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5202A2" w14:textId="77777777" w:rsidR="00263030" w:rsidRDefault="00263030" w:rsidP="00D07046">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053BB7A1" w14:textId="77777777" w:rsidR="00263030" w:rsidRDefault="00263030" w:rsidP="00D07046">
            <w:pPr>
              <w:pStyle w:val="TAC"/>
              <w:rPr>
                <w:szCs w:val="18"/>
                <w:lang w:eastAsia="zh-CN"/>
              </w:rPr>
            </w:pPr>
          </w:p>
        </w:tc>
      </w:tr>
      <w:tr w:rsidR="00263030" w14:paraId="712C5CF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9D5A05" w14:textId="77777777" w:rsidR="00263030" w:rsidRDefault="00263030" w:rsidP="00D07046">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37932A2A" w14:textId="77777777" w:rsidR="00263030" w:rsidRDefault="00263030" w:rsidP="00D07046">
            <w:pPr>
              <w:pStyle w:val="TAC"/>
              <w:rPr>
                <w:szCs w:val="18"/>
              </w:rPr>
            </w:pPr>
            <w:r>
              <w:rPr>
                <w:szCs w:val="18"/>
              </w:rPr>
              <w:t>CA_n5A-n261A</w:t>
            </w:r>
          </w:p>
          <w:p w14:paraId="23C55784" w14:textId="77777777" w:rsidR="00263030" w:rsidRDefault="00263030" w:rsidP="00D07046">
            <w:pPr>
              <w:pStyle w:val="TAC"/>
              <w:rPr>
                <w:szCs w:val="18"/>
              </w:rPr>
            </w:pPr>
            <w:r>
              <w:rPr>
                <w:szCs w:val="18"/>
              </w:rPr>
              <w:t>CA_n5A-n261G</w:t>
            </w:r>
          </w:p>
          <w:p w14:paraId="64BB16A7" w14:textId="77777777" w:rsidR="00263030" w:rsidRDefault="00263030" w:rsidP="00D07046">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860EB3E"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2D9CE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E98C5C"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BA669D"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F4990"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B5D97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63FD3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F5610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96FDD1"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93F2F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0F3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D021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577F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B8B34C"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33FA7"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6DC9B9"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E0B92A" w14:textId="77777777" w:rsidR="00263030" w:rsidRDefault="00263030" w:rsidP="00D07046">
            <w:pPr>
              <w:pStyle w:val="TAC"/>
              <w:rPr>
                <w:szCs w:val="18"/>
                <w:lang w:eastAsia="zh-CN"/>
              </w:rPr>
            </w:pPr>
            <w:r>
              <w:rPr>
                <w:szCs w:val="18"/>
                <w:lang w:val="en-US" w:eastAsia="zh-CN"/>
              </w:rPr>
              <w:t>0</w:t>
            </w:r>
          </w:p>
        </w:tc>
      </w:tr>
      <w:tr w:rsidR="00263030" w14:paraId="426DAA8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DF67DD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46775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5D6DCC"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49E422" w14:textId="77777777" w:rsidR="00263030" w:rsidRDefault="00263030" w:rsidP="00D07046">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0AC1A899" w14:textId="77777777" w:rsidR="00263030" w:rsidRDefault="00263030" w:rsidP="00D07046">
            <w:pPr>
              <w:pStyle w:val="TAC"/>
              <w:rPr>
                <w:szCs w:val="18"/>
                <w:lang w:eastAsia="zh-CN"/>
              </w:rPr>
            </w:pPr>
          </w:p>
        </w:tc>
      </w:tr>
      <w:tr w:rsidR="00263030" w14:paraId="688E28B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34FF0A" w14:textId="77777777" w:rsidR="00263030" w:rsidRDefault="00263030" w:rsidP="00D07046">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028DE94" w14:textId="77777777" w:rsidR="00263030" w:rsidRDefault="00263030" w:rsidP="00D07046">
            <w:pPr>
              <w:pStyle w:val="TAC"/>
              <w:rPr>
                <w:szCs w:val="18"/>
              </w:rPr>
            </w:pPr>
            <w:r>
              <w:rPr>
                <w:szCs w:val="18"/>
              </w:rPr>
              <w:t>CA_n5A-n261A</w:t>
            </w:r>
          </w:p>
          <w:p w14:paraId="3AEF933B" w14:textId="77777777" w:rsidR="00263030" w:rsidRDefault="00263030" w:rsidP="00D07046">
            <w:pPr>
              <w:pStyle w:val="TAC"/>
              <w:rPr>
                <w:szCs w:val="18"/>
              </w:rPr>
            </w:pPr>
            <w:r>
              <w:rPr>
                <w:szCs w:val="18"/>
              </w:rPr>
              <w:t>CA_n5A-n261G</w:t>
            </w:r>
          </w:p>
          <w:p w14:paraId="13F01282" w14:textId="77777777" w:rsidR="00263030" w:rsidRDefault="00263030" w:rsidP="00D07046">
            <w:pPr>
              <w:pStyle w:val="TAC"/>
              <w:rPr>
                <w:szCs w:val="18"/>
              </w:rPr>
            </w:pPr>
            <w:r>
              <w:rPr>
                <w:szCs w:val="18"/>
              </w:rPr>
              <w:t>CA_n5A-n261H</w:t>
            </w:r>
          </w:p>
          <w:p w14:paraId="7C02BF71"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077576D"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61B05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B7A95E"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E93CDD"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D0A939"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F8DFB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ABAB4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D5976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1F476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4131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5D21D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E6F4E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4E925D"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52066E"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CD5B30"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30273D"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5E3117" w14:textId="77777777" w:rsidR="00263030" w:rsidRDefault="00263030" w:rsidP="00D07046">
            <w:pPr>
              <w:pStyle w:val="TAC"/>
              <w:rPr>
                <w:szCs w:val="18"/>
                <w:lang w:eastAsia="zh-CN"/>
              </w:rPr>
            </w:pPr>
            <w:r>
              <w:rPr>
                <w:szCs w:val="18"/>
                <w:lang w:val="en-US" w:eastAsia="zh-CN"/>
              </w:rPr>
              <w:t>0</w:t>
            </w:r>
          </w:p>
        </w:tc>
      </w:tr>
      <w:tr w:rsidR="00263030" w14:paraId="5BBA03F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0BC6A3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439E3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1A7756"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0C44D" w14:textId="77777777" w:rsidR="00263030" w:rsidRDefault="00263030" w:rsidP="00D07046">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6D57C8AA" w14:textId="77777777" w:rsidR="00263030" w:rsidRDefault="00263030" w:rsidP="00D07046">
            <w:pPr>
              <w:pStyle w:val="TAC"/>
              <w:rPr>
                <w:szCs w:val="18"/>
                <w:lang w:eastAsia="zh-CN"/>
              </w:rPr>
            </w:pPr>
          </w:p>
        </w:tc>
      </w:tr>
      <w:tr w:rsidR="00263030" w14:paraId="2E63E0C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37DFD9" w14:textId="77777777" w:rsidR="00263030" w:rsidRDefault="00263030" w:rsidP="00D07046">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1C9340A1" w14:textId="77777777" w:rsidR="00263030" w:rsidRDefault="00263030" w:rsidP="00D07046">
            <w:pPr>
              <w:pStyle w:val="TAC"/>
              <w:rPr>
                <w:szCs w:val="18"/>
              </w:rPr>
            </w:pPr>
            <w:r>
              <w:rPr>
                <w:szCs w:val="18"/>
              </w:rPr>
              <w:t>CA_n5A-n261A</w:t>
            </w:r>
          </w:p>
          <w:p w14:paraId="58232E30" w14:textId="77777777" w:rsidR="00263030" w:rsidRDefault="00263030" w:rsidP="00D07046">
            <w:pPr>
              <w:pStyle w:val="TAC"/>
              <w:rPr>
                <w:szCs w:val="18"/>
              </w:rPr>
            </w:pPr>
            <w:r>
              <w:rPr>
                <w:szCs w:val="18"/>
              </w:rPr>
              <w:t>CA_n5A-n261G</w:t>
            </w:r>
          </w:p>
          <w:p w14:paraId="58AFCF23" w14:textId="77777777" w:rsidR="00263030" w:rsidRDefault="00263030" w:rsidP="00D07046">
            <w:pPr>
              <w:pStyle w:val="TAC"/>
              <w:rPr>
                <w:szCs w:val="18"/>
              </w:rPr>
            </w:pPr>
            <w:r>
              <w:rPr>
                <w:szCs w:val="18"/>
              </w:rPr>
              <w:t>CA_n5A-n261H</w:t>
            </w:r>
          </w:p>
          <w:p w14:paraId="6BAA5A8A"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603E66"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4466FA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60DAA"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B740AD"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38E186"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309FC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6D934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B8787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F24D5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8EC45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0F62D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4F000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C21D4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E956B3"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AFF642"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8704A9"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CABA8F" w14:textId="77777777" w:rsidR="00263030" w:rsidRDefault="00263030" w:rsidP="00D07046">
            <w:pPr>
              <w:pStyle w:val="TAC"/>
              <w:rPr>
                <w:szCs w:val="18"/>
                <w:lang w:eastAsia="zh-CN"/>
              </w:rPr>
            </w:pPr>
            <w:r>
              <w:rPr>
                <w:szCs w:val="18"/>
                <w:lang w:val="en-US" w:eastAsia="zh-CN"/>
              </w:rPr>
              <w:t>0</w:t>
            </w:r>
          </w:p>
        </w:tc>
      </w:tr>
      <w:tr w:rsidR="00263030" w14:paraId="174C851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8B2400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4F264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7D6F66"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27A001" w14:textId="77777777" w:rsidR="00263030" w:rsidRDefault="00263030" w:rsidP="00D07046">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42321B42" w14:textId="77777777" w:rsidR="00263030" w:rsidRDefault="00263030" w:rsidP="00D07046">
            <w:pPr>
              <w:pStyle w:val="TAC"/>
              <w:rPr>
                <w:szCs w:val="18"/>
                <w:lang w:eastAsia="zh-CN"/>
              </w:rPr>
            </w:pPr>
          </w:p>
        </w:tc>
      </w:tr>
      <w:tr w:rsidR="00263030" w14:paraId="04FADB5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9AECEA" w14:textId="77777777" w:rsidR="00263030" w:rsidRDefault="00263030" w:rsidP="00D07046">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B7FCF3B" w14:textId="77777777" w:rsidR="00263030" w:rsidRDefault="00263030" w:rsidP="00D07046">
            <w:pPr>
              <w:pStyle w:val="TAC"/>
              <w:rPr>
                <w:szCs w:val="18"/>
              </w:rPr>
            </w:pPr>
            <w:r>
              <w:rPr>
                <w:szCs w:val="18"/>
              </w:rPr>
              <w:t>CA_n5A-n261A</w:t>
            </w:r>
          </w:p>
          <w:p w14:paraId="213DFEF3" w14:textId="77777777" w:rsidR="00263030" w:rsidRDefault="00263030" w:rsidP="00D07046">
            <w:pPr>
              <w:pStyle w:val="TAC"/>
              <w:rPr>
                <w:szCs w:val="18"/>
              </w:rPr>
            </w:pPr>
            <w:r>
              <w:rPr>
                <w:szCs w:val="18"/>
              </w:rPr>
              <w:t>CA_n5A-n261G</w:t>
            </w:r>
          </w:p>
          <w:p w14:paraId="626A7522" w14:textId="77777777" w:rsidR="00263030" w:rsidRDefault="00263030" w:rsidP="00D07046">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91C96C9"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8D1530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6BA56A"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B593DF"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F6ACFB"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56B9E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7A16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6799E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87F035"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17116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432E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228E1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B1894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EB6358"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4F13EB"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BBD5E4"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097C86" w14:textId="77777777" w:rsidR="00263030" w:rsidRDefault="00263030" w:rsidP="00D07046">
            <w:pPr>
              <w:pStyle w:val="TAC"/>
              <w:rPr>
                <w:szCs w:val="18"/>
                <w:lang w:eastAsia="zh-CN"/>
              </w:rPr>
            </w:pPr>
            <w:r>
              <w:rPr>
                <w:szCs w:val="18"/>
                <w:lang w:val="en-US" w:eastAsia="zh-CN"/>
              </w:rPr>
              <w:t>0</w:t>
            </w:r>
          </w:p>
        </w:tc>
      </w:tr>
      <w:tr w:rsidR="00263030" w14:paraId="35424F2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6BDC7C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A65DC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68B3D8"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C85EC6" w14:textId="77777777" w:rsidR="00263030" w:rsidRDefault="00263030" w:rsidP="00D07046">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2EE8D50E" w14:textId="77777777" w:rsidR="00263030" w:rsidRDefault="00263030" w:rsidP="00D07046">
            <w:pPr>
              <w:pStyle w:val="TAC"/>
              <w:rPr>
                <w:szCs w:val="18"/>
                <w:lang w:eastAsia="zh-CN"/>
              </w:rPr>
            </w:pPr>
          </w:p>
        </w:tc>
      </w:tr>
      <w:tr w:rsidR="00263030" w14:paraId="2153703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E2850C" w14:textId="77777777" w:rsidR="00263030" w:rsidRDefault="00263030" w:rsidP="00D07046">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4C16F1F4" w14:textId="77777777" w:rsidR="00263030" w:rsidRDefault="00263030" w:rsidP="00D07046">
            <w:pPr>
              <w:pStyle w:val="TAC"/>
              <w:rPr>
                <w:szCs w:val="18"/>
              </w:rPr>
            </w:pPr>
            <w:r>
              <w:rPr>
                <w:szCs w:val="18"/>
              </w:rPr>
              <w:t>CA_n5A-n261A</w:t>
            </w:r>
          </w:p>
          <w:p w14:paraId="274CFA41" w14:textId="77777777" w:rsidR="00263030" w:rsidRDefault="00263030" w:rsidP="00D07046">
            <w:pPr>
              <w:pStyle w:val="TAC"/>
              <w:rPr>
                <w:szCs w:val="18"/>
              </w:rPr>
            </w:pPr>
            <w:r>
              <w:rPr>
                <w:szCs w:val="18"/>
              </w:rPr>
              <w:t>CA_n5A-n261G</w:t>
            </w:r>
          </w:p>
          <w:p w14:paraId="4F295692" w14:textId="77777777" w:rsidR="00263030" w:rsidRDefault="00263030" w:rsidP="00D07046">
            <w:pPr>
              <w:pStyle w:val="TAC"/>
              <w:rPr>
                <w:szCs w:val="18"/>
              </w:rPr>
            </w:pPr>
            <w:r>
              <w:rPr>
                <w:szCs w:val="18"/>
              </w:rPr>
              <w:t>CA_n5A-n261H</w:t>
            </w:r>
          </w:p>
          <w:p w14:paraId="7FEAF966"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46EC081"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7DBF7D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BFF15C"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9B32BB"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F627BF"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45F8EE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F8DB9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0D6D93"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3176F1"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ACF3E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151A5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A145F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05E8F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C69269"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EBA1B5"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A7753E"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49B938" w14:textId="77777777" w:rsidR="00263030" w:rsidRDefault="00263030" w:rsidP="00D07046">
            <w:pPr>
              <w:pStyle w:val="TAC"/>
              <w:rPr>
                <w:szCs w:val="18"/>
                <w:lang w:eastAsia="zh-CN"/>
              </w:rPr>
            </w:pPr>
            <w:r>
              <w:rPr>
                <w:szCs w:val="18"/>
                <w:lang w:val="en-US" w:eastAsia="zh-CN"/>
              </w:rPr>
              <w:t>0</w:t>
            </w:r>
          </w:p>
        </w:tc>
      </w:tr>
      <w:tr w:rsidR="00263030" w14:paraId="4ABC71A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03A8E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74242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BAB68"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0B9A4F" w14:textId="77777777" w:rsidR="00263030" w:rsidRDefault="00263030" w:rsidP="00D07046">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92BA742" w14:textId="77777777" w:rsidR="00263030" w:rsidRDefault="00263030" w:rsidP="00D07046">
            <w:pPr>
              <w:pStyle w:val="TAC"/>
              <w:rPr>
                <w:szCs w:val="18"/>
                <w:lang w:eastAsia="zh-CN"/>
              </w:rPr>
            </w:pPr>
          </w:p>
        </w:tc>
      </w:tr>
      <w:tr w:rsidR="00263030" w14:paraId="3F519C1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611C56" w14:textId="77777777" w:rsidR="00263030" w:rsidRDefault="00263030" w:rsidP="00D07046">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3A88F512" w14:textId="77777777" w:rsidR="00263030" w:rsidRDefault="00263030" w:rsidP="00D07046">
            <w:pPr>
              <w:pStyle w:val="TAC"/>
              <w:rPr>
                <w:szCs w:val="18"/>
              </w:rPr>
            </w:pPr>
            <w:r>
              <w:rPr>
                <w:szCs w:val="18"/>
              </w:rPr>
              <w:t>CA_n5A-n261A</w:t>
            </w:r>
          </w:p>
          <w:p w14:paraId="332E879C" w14:textId="77777777" w:rsidR="00263030" w:rsidRDefault="00263030" w:rsidP="00D07046">
            <w:pPr>
              <w:pStyle w:val="TAC"/>
              <w:rPr>
                <w:szCs w:val="18"/>
              </w:rPr>
            </w:pPr>
            <w:r>
              <w:rPr>
                <w:szCs w:val="18"/>
              </w:rPr>
              <w:t>CA_n5A-n261G</w:t>
            </w:r>
          </w:p>
          <w:p w14:paraId="1B153DDF" w14:textId="77777777" w:rsidR="00263030" w:rsidRDefault="00263030" w:rsidP="00D07046">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8F35175"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88A6E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76FA7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73F402"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64DAD3"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2BB24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6367F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99746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14953A"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AD8FC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72EBD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CD6EE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2402FD"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935571"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418600"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BE7F72"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32C2343" w14:textId="77777777" w:rsidR="00263030" w:rsidRDefault="00263030" w:rsidP="00D07046">
            <w:pPr>
              <w:pStyle w:val="TAC"/>
              <w:rPr>
                <w:szCs w:val="18"/>
                <w:lang w:eastAsia="zh-CN"/>
              </w:rPr>
            </w:pPr>
            <w:r>
              <w:rPr>
                <w:szCs w:val="18"/>
                <w:lang w:val="en-US" w:eastAsia="zh-CN"/>
              </w:rPr>
              <w:t>0</w:t>
            </w:r>
          </w:p>
        </w:tc>
      </w:tr>
      <w:tr w:rsidR="00263030" w14:paraId="34BF919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8DD83D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1750A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7EF5EF"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D99AE" w14:textId="77777777" w:rsidR="00263030" w:rsidRDefault="00263030" w:rsidP="00D07046">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75ED8977" w14:textId="77777777" w:rsidR="00263030" w:rsidRDefault="00263030" w:rsidP="00D07046">
            <w:pPr>
              <w:pStyle w:val="TAC"/>
              <w:rPr>
                <w:szCs w:val="18"/>
                <w:lang w:eastAsia="zh-CN"/>
              </w:rPr>
            </w:pPr>
          </w:p>
        </w:tc>
      </w:tr>
      <w:tr w:rsidR="00263030" w14:paraId="162609F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413555" w14:textId="77777777" w:rsidR="00263030" w:rsidRDefault="00263030" w:rsidP="00D07046">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44A7D1CC" w14:textId="77777777" w:rsidR="00263030" w:rsidRDefault="00263030" w:rsidP="00D07046">
            <w:pPr>
              <w:pStyle w:val="TAC"/>
              <w:rPr>
                <w:szCs w:val="18"/>
              </w:rPr>
            </w:pPr>
            <w:r>
              <w:rPr>
                <w:szCs w:val="18"/>
              </w:rPr>
              <w:t>CA_n5A-n261A</w:t>
            </w:r>
          </w:p>
          <w:p w14:paraId="752869BB" w14:textId="77777777" w:rsidR="00263030" w:rsidRDefault="00263030" w:rsidP="00D07046">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A6D16FB"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17725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89BD82"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37F886"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45ED6A"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B1F94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B64B0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68303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0E996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20D69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D46F1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B5925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C62DC"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295570"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BF500D"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6EDC90"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1051FD" w14:textId="77777777" w:rsidR="00263030" w:rsidRDefault="00263030" w:rsidP="00D07046">
            <w:pPr>
              <w:pStyle w:val="TAC"/>
              <w:rPr>
                <w:szCs w:val="18"/>
                <w:lang w:eastAsia="zh-CN"/>
              </w:rPr>
            </w:pPr>
            <w:r>
              <w:rPr>
                <w:szCs w:val="18"/>
                <w:lang w:val="en-US" w:eastAsia="zh-CN"/>
              </w:rPr>
              <w:t>0</w:t>
            </w:r>
          </w:p>
        </w:tc>
      </w:tr>
      <w:tr w:rsidR="00263030" w14:paraId="24ECFAF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C580A6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94504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D7E652"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AB924F" w14:textId="77777777" w:rsidR="00263030" w:rsidRDefault="00263030" w:rsidP="00D07046">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E18B538" w14:textId="77777777" w:rsidR="00263030" w:rsidRDefault="00263030" w:rsidP="00D07046">
            <w:pPr>
              <w:pStyle w:val="TAC"/>
              <w:rPr>
                <w:szCs w:val="18"/>
                <w:lang w:eastAsia="zh-CN"/>
              </w:rPr>
            </w:pPr>
          </w:p>
        </w:tc>
      </w:tr>
      <w:tr w:rsidR="00263030" w14:paraId="2E19E53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586FD" w14:textId="77777777" w:rsidR="00263030" w:rsidRDefault="00263030" w:rsidP="00D07046">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7BF871E5" w14:textId="77777777" w:rsidR="00263030" w:rsidRDefault="00263030" w:rsidP="00D07046">
            <w:pPr>
              <w:pStyle w:val="TAC"/>
              <w:rPr>
                <w:szCs w:val="18"/>
              </w:rPr>
            </w:pPr>
            <w:r>
              <w:rPr>
                <w:szCs w:val="18"/>
              </w:rPr>
              <w:t>CA_n5A-n261A</w:t>
            </w:r>
          </w:p>
          <w:p w14:paraId="0536642B" w14:textId="77777777" w:rsidR="00263030" w:rsidRDefault="00263030" w:rsidP="00D07046">
            <w:pPr>
              <w:pStyle w:val="TAC"/>
              <w:rPr>
                <w:szCs w:val="18"/>
              </w:rPr>
            </w:pPr>
            <w:r>
              <w:rPr>
                <w:szCs w:val="18"/>
              </w:rPr>
              <w:t>CA_n5A-n261G</w:t>
            </w:r>
          </w:p>
          <w:p w14:paraId="12AD7069" w14:textId="77777777" w:rsidR="00263030" w:rsidRDefault="00263030" w:rsidP="00D07046">
            <w:pPr>
              <w:pStyle w:val="TAC"/>
              <w:rPr>
                <w:szCs w:val="18"/>
              </w:rPr>
            </w:pPr>
            <w:r>
              <w:rPr>
                <w:szCs w:val="18"/>
              </w:rPr>
              <w:t>CA_n5A-n261H</w:t>
            </w:r>
          </w:p>
          <w:p w14:paraId="22BE14C2" w14:textId="77777777" w:rsidR="00263030" w:rsidRDefault="00263030" w:rsidP="00D07046">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12F1B2F"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32C99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BA44E"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B1C00"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BE19C6"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4EF786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E9E49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F3BDBD"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C2D4A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65C29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7219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FFF4D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61DB3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239C7B"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6E9CF"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B47CD8"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2651B8" w14:textId="77777777" w:rsidR="00263030" w:rsidRDefault="00263030" w:rsidP="00D07046">
            <w:pPr>
              <w:pStyle w:val="TAC"/>
              <w:rPr>
                <w:szCs w:val="18"/>
                <w:lang w:eastAsia="zh-CN"/>
              </w:rPr>
            </w:pPr>
            <w:r>
              <w:rPr>
                <w:szCs w:val="18"/>
                <w:lang w:val="en-US" w:eastAsia="zh-CN"/>
              </w:rPr>
              <w:t>0</w:t>
            </w:r>
          </w:p>
        </w:tc>
      </w:tr>
      <w:tr w:rsidR="00263030" w14:paraId="439E121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27B8C5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35D7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E4733F"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25FE66" w14:textId="77777777" w:rsidR="00263030" w:rsidRDefault="00263030" w:rsidP="00D07046">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789D3F9B" w14:textId="77777777" w:rsidR="00263030" w:rsidRDefault="00263030" w:rsidP="00D07046">
            <w:pPr>
              <w:pStyle w:val="TAC"/>
              <w:rPr>
                <w:szCs w:val="18"/>
                <w:lang w:eastAsia="zh-CN"/>
              </w:rPr>
            </w:pPr>
          </w:p>
        </w:tc>
      </w:tr>
      <w:tr w:rsidR="00263030" w14:paraId="434E70F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2A0FFF" w14:textId="77777777" w:rsidR="00263030" w:rsidRDefault="00263030" w:rsidP="00D07046">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42B47038" w14:textId="77777777" w:rsidR="00263030" w:rsidRDefault="00263030" w:rsidP="00D07046">
            <w:pPr>
              <w:pStyle w:val="TAC"/>
              <w:rPr>
                <w:szCs w:val="18"/>
              </w:rPr>
            </w:pPr>
            <w:r>
              <w:rPr>
                <w:szCs w:val="18"/>
              </w:rPr>
              <w:t>CA_n5A-n261A</w:t>
            </w:r>
          </w:p>
          <w:p w14:paraId="1F41F23B" w14:textId="77777777" w:rsidR="00263030" w:rsidRDefault="00263030" w:rsidP="00D07046">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FF68BC3" w14:textId="77777777" w:rsidR="00263030" w:rsidRDefault="00263030" w:rsidP="00D07046">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05C98D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618578"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4A1A25"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D9D734"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21D6F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40528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AA5FCD"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2A311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AADFC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56CE1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2E616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5B02E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8B665C"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E2965C"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AF3771"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EEB2CE" w14:textId="77777777" w:rsidR="00263030" w:rsidRDefault="00263030" w:rsidP="00D07046">
            <w:pPr>
              <w:pStyle w:val="TAC"/>
              <w:rPr>
                <w:szCs w:val="18"/>
                <w:lang w:eastAsia="zh-CN"/>
              </w:rPr>
            </w:pPr>
            <w:r>
              <w:rPr>
                <w:szCs w:val="18"/>
                <w:lang w:val="en-US" w:eastAsia="zh-CN"/>
              </w:rPr>
              <w:t>0</w:t>
            </w:r>
          </w:p>
        </w:tc>
      </w:tr>
      <w:tr w:rsidR="00263030" w14:paraId="630398B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3515FD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D5C0D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5327B5" w14:textId="77777777" w:rsidR="00263030" w:rsidRDefault="00263030" w:rsidP="00D07046">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72869" w14:textId="77777777" w:rsidR="00263030" w:rsidRDefault="00263030" w:rsidP="00D07046">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4046464C" w14:textId="77777777" w:rsidR="00263030" w:rsidRDefault="00263030" w:rsidP="00D07046">
            <w:pPr>
              <w:pStyle w:val="TAC"/>
              <w:rPr>
                <w:szCs w:val="18"/>
                <w:lang w:eastAsia="zh-CN"/>
              </w:rPr>
            </w:pPr>
          </w:p>
        </w:tc>
      </w:tr>
      <w:tr w:rsidR="00263030" w14:paraId="49D52CB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C068CC8"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4253A880"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741A28"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71C3A55" w14:textId="77777777" w:rsidR="00263030" w:rsidRDefault="00263030" w:rsidP="00D07046">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0F6CBDC"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6F78FDC"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256DC10"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945364C"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F40A50D"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E08BA57"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E1748C"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40E9A4"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04FF6B3"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B7D465"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5BF658"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4065308"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AC4DC0"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2F6B2F"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2FB8E7" w14:textId="77777777" w:rsidR="00263030" w:rsidRDefault="00263030" w:rsidP="00D07046">
            <w:pPr>
              <w:pStyle w:val="TAC"/>
              <w:keepNext w:val="0"/>
              <w:rPr>
                <w:szCs w:val="18"/>
                <w:lang w:eastAsia="zh-CN"/>
              </w:rPr>
            </w:pPr>
            <w:r>
              <w:rPr>
                <w:rFonts w:cs="Arial"/>
                <w:bCs/>
                <w:szCs w:val="18"/>
                <w:lang w:val="en-US" w:eastAsia="zh-CN"/>
              </w:rPr>
              <w:t>0</w:t>
            </w:r>
          </w:p>
        </w:tc>
      </w:tr>
      <w:tr w:rsidR="00263030" w14:paraId="3937F02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2053AD"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D36D15C"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0ABB7F" w14:textId="77777777" w:rsidR="00263030" w:rsidRDefault="00263030" w:rsidP="00D07046">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5C7C165" w14:textId="77777777" w:rsidR="00263030" w:rsidRDefault="00263030" w:rsidP="00D07046">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B52F363" w14:textId="77777777" w:rsidR="00263030" w:rsidRDefault="00263030" w:rsidP="00D07046">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85029E8" w14:textId="77777777" w:rsidR="00263030" w:rsidRDefault="00263030" w:rsidP="00D07046">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6647661" w14:textId="77777777" w:rsidR="00263030" w:rsidRDefault="00263030" w:rsidP="00D07046">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71E63EC" w14:textId="77777777" w:rsidR="00263030" w:rsidRDefault="00263030" w:rsidP="00D07046">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3EC11CD" w14:textId="77777777" w:rsidR="00263030" w:rsidRDefault="00263030" w:rsidP="00D07046">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273C0BD" w14:textId="77777777" w:rsidR="00263030" w:rsidRDefault="00263030" w:rsidP="00D0704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DB5CF47"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32DDAE9D" w14:textId="77777777" w:rsidR="00263030" w:rsidRDefault="00263030" w:rsidP="00D07046">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D80830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2F2351"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6AC5CD"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033081D" w14:textId="77777777" w:rsidR="00263030" w:rsidRDefault="00263030" w:rsidP="00D07046">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30CB14AE" w14:textId="77777777" w:rsidR="00263030" w:rsidRDefault="00263030" w:rsidP="00D07046">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79E5305F" w14:textId="77777777" w:rsidR="00263030" w:rsidRDefault="00263030" w:rsidP="00D07046">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687DB28E" w14:textId="77777777" w:rsidR="00263030" w:rsidRDefault="00263030" w:rsidP="00D07046">
            <w:pPr>
              <w:pStyle w:val="TAC"/>
              <w:keepNext w:val="0"/>
              <w:rPr>
                <w:szCs w:val="18"/>
                <w:lang w:eastAsia="zh-CN"/>
              </w:rPr>
            </w:pPr>
          </w:p>
        </w:tc>
      </w:tr>
      <w:tr w:rsidR="00263030" w14:paraId="6F63D5D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0466E7"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6DEC6CE1"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19E016"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B678A5"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3F24D0"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574155C"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1641D13"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BC33A7"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71647AB"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C80EDC"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1EF006A"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EFAAF6"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7E9202"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BB42D1F"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33C24D"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B1B4C0"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2700D1C"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B3991A"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805618C"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17C0F4D" w14:textId="77777777" w:rsidR="00263030" w:rsidRDefault="00263030" w:rsidP="00D07046">
            <w:pPr>
              <w:pStyle w:val="TAC"/>
              <w:keepNext w:val="0"/>
              <w:rPr>
                <w:szCs w:val="18"/>
                <w:lang w:eastAsia="zh-CN"/>
              </w:rPr>
            </w:pPr>
            <w:r>
              <w:rPr>
                <w:rFonts w:cs="Arial"/>
                <w:bCs/>
                <w:szCs w:val="18"/>
                <w:lang w:val="en-US" w:eastAsia="zh-CN"/>
              </w:rPr>
              <w:t>0</w:t>
            </w:r>
          </w:p>
        </w:tc>
      </w:tr>
      <w:tr w:rsidR="00263030" w14:paraId="4BBF17E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40F5CEA"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C6C65AF"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585BAE6"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5FD89B" w14:textId="77777777" w:rsidR="00263030" w:rsidRDefault="00263030" w:rsidP="00D07046">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76057DFC" w14:textId="77777777" w:rsidR="00263030" w:rsidRDefault="00263030" w:rsidP="00D07046">
            <w:pPr>
              <w:pStyle w:val="TAC"/>
              <w:keepNext w:val="0"/>
              <w:rPr>
                <w:szCs w:val="18"/>
                <w:lang w:eastAsia="zh-CN"/>
              </w:rPr>
            </w:pPr>
          </w:p>
        </w:tc>
      </w:tr>
      <w:tr w:rsidR="00263030" w14:paraId="42E29EA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D057772"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55C451E4"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7866CDF"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B0B8712"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499221"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577FEF7"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77D10B0"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3F60A4E"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0F60810"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9A00A5B"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BBA15E9"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CE73EBF"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EFA94"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BFEDC2"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A111E31"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DC01B3D"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E1BA0B"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7AB0B65"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E0DB8A"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852F94D"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232D358" w14:textId="77777777" w:rsidR="00263030" w:rsidRDefault="00263030" w:rsidP="00D07046">
            <w:pPr>
              <w:pStyle w:val="TAC"/>
              <w:keepNext w:val="0"/>
              <w:rPr>
                <w:szCs w:val="18"/>
                <w:lang w:eastAsia="zh-CN"/>
              </w:rPr>
            </w:pPr>
            <w:r>
              <w:rPr>
                <w:rFonts w:cs="Arial"/>
                <w:bCs/>
                <w:szCs w:val="18"/>
                <w:lang w:val="en-US" w:eastAsia="zh-CN"/>
              </w:rPr>
              <w:t>0</w:t>
            </w:r>
          </w:p>
        </w:tc>
      </w:tr>
      <w:tr w:rsidR="00263030" w14:paraId="3618AAD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AEE262C"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D3B18DC"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F359694"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5DE598D"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0E1E2907" w14:textId="77777777" w:rsidR="00263030" w:rsidRDefault="00263030" w:rsidP="00D07046">
            <w:pPr>
              <w:pStyle w:val="TAC"/>
              <w:keepNext w:val="0"/>
              <w:rPr>
                <w:szCs w:val="18"/>
                <w:lang w:eastAsia="zh-CN"/>
              </w:rPr>
            </w:pPr>
          </w:p>
        </w:tc>
      </w:tr>
      <w:tr w:rsidR="00263030" w14:paraId="2494896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B5FB866"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2321245"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5F3CC96"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FC896E"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7313339"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58711FC"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9C9C931"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D380BB4"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A25ED5B"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C0F845D"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A55C87D"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F9420C"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6789A6"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F185D21"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B97AD5"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A9F5F3"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4D4A70"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12D7863"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87055AB"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934395" w14:textId="77777777" w:rsidR="00263030" w:rsidRDefault="00263030" w:rsidP="00D07046">
            <w:pPr>
              <w:pStyle w:val="TAC"/>
              <w:keepNext w:val="0"/>
              <w:rPr>
                <w:szCs w:val="18"/>
                <w:lang w:eastAsia="zh-CN"/>
              </w:rPr>
            </w:pPr>
            <w:r>
              <w:rPr>
                <w:szCs w:val="18"/>
                <w:lang w:val="en-US" w:eastAsia="zh-CN"/>
              </w:rPr>
              <w:t>0</w:t>
            </w:r>
          </w:p>
        </w:tc>
      </w:tr>
      <w:tr w:rsidR="00263030" w14:paraId="7CFDCD9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678822"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BDE7325"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FF41069"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12647F1"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54A29A14" w14:textId="77777777" w:rsidR="00263030" w:rsidRDefault="00263030" w:rsidP="00D07046">
            <w:pPr>
              <w:pStyle w:val="TAC"/>
              <w:keepNext w:val="0"/>
              <w:rPr>
                <w:szCs w:val="18"/>
                <w:lang w:eastAsia="zh-CN"/>
              </w:rPr>
            </w:pPr>
          </w:p>
        </w:tc>
      </w:tr>
      <w:tr w:rsidR="00263030" w14:paraId="34639A2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C47837"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1F449A8B"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5E981B1"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A2129D0"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4DC11E"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2F66A5A"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25AB8FD"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D77A7E4"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70A879"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6FC1136"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F2D03A1"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F12E79"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90C2E2"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91134B"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9E111E"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0382E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C13A40"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2E45F6D"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E2D9897"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64390FC"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91DB989" w14:textId="77777777" w:rsidR="00263030" w:rsidRDefault="00263030" w:rsidP="00D07046">
            <w:pPr>
              <w:pStyle w:val="TAC"/>
              <w:keepNext w:val="0"/>
              <w:rPr>
                <w:szCs w:val="18"/>
                <w:lang w:eastAsia="zh-CN"/>
              </w:rPr>
            </w:pPr>
            <w:r>
              <w:rPr>
                <w:szCs w:val="18"/>
                <w:lang w:val="en-US" w:eastAsia="zh-CN"/>
              </w:rPr>
              <w:t>0</w:t>
            </w:r>
          </w:p>
        </w:tc>
      </w:tr>
      <w:tr w:rsidR="00263030" w14:paraId="5BC6C4D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C1CCA4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7886A39"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75FC62E"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429266"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4F73C07" w14:textId="77777777" w:rsidR="00263030" w:rsidRDefault="00263030" w:rsidP="00D07046">
            <w:pPr>
              <w:pStyle w:val="TAC"/>
              <w:keepNext w:val="0"/>
              <w:rPr>
                <w:szCs w:val="18"/>
                <w:lang w:eastAsia="zh-CN"/>
              </w:rPr>
            </w:pPr>
          </w:p>
        </w:tc>
      </w:tr>
      <w:tr w:rsidR="00263030" w14:paraId="79520C8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794B75"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0F50B6ED"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6865979"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B23335A"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075C69B"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510A04"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CFA0FE6"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040B93A"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0EDBA2"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B0CAF78"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B44B5D"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FBBEE2D"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7AD0174"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1D7A99"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F50B4B"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FBF3E4A"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C54652"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277C6C"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ADD23C3"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0B1B23A"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C0F325D"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E0BE4B8" w14:textId="77777777" w:rsidR="00263030" w:rsidRDefault="00263030" w:rsidP="00D07046">
            <w:pPr>
              <w:pStyle w:val="TAC"/>
              <w:keepNext w:val="0"/>
              <w:rPr>
                <w:szCs w:val="18"/>
                <w:lang w:eastAsia="zh-CN"/>
              </w:rPr>
            </w:pPr>
            <w:r>
              <w:rPr>
                <w:szCs w:val="18"/>
                <w:lang w:val="en-US" w:eastAsia="zh-CN"/>
              </w:rPr>
              <w:t>0</w:t>
            </w:r>
          </w:p>
        </w:tc>
      </w:tr>
      <w:tr w:rsidR="00263030" w14:paraId="552BCC9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BB7A541"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4BA587"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419E9A3"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124D187"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2C87148A" w14:textId="77777777" w:rsidR="00263030" w:rsidRDefault="00263030" w:rsidP="00D07046">
            <w:pPr>
              <w:pStyle w:val="TAC"/>
              <w:keepNext w:val="0"/>
              <w:rPr>
                <w:szCs w:val="18"/>
                <w:lang w:eastAsia="zh-CN"/>
              </w:rPr>
            </w:pPr>
          </w:p>
        </w:tc>
      </w:tr>
      <w:tr w:rsidR="00263030" w14:paraId="47E201A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53E019"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08C8D782"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C004117"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CDBEEF"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022BDC8"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FD744CC"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0772739"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2860CA"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616103C"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798205"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B7DEACF"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A5DDBD"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3893FF"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926C8A"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5AA7DF"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E709A0"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692362"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57F1B6D"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84C009C"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6C03C9B" w14:textId="77777777" w:rsidR="00263030" w:rsidRDefault="00263030" w:rsidP="00D07046">
            <w:pPr>
              <w:pStyle w:val="TAC"/>
              <w:keepNext w:val="0"/>
              <w:rPr>
                <w:szCs w:val="18"/>
                <w:lang w:eastAsia="zh-CN"/>
              </w:rPr>
            </w:pPr>
            <w:r>
              <w:rPr>
                <w:szCs w:val="18"/>
                <w:lang w:val="en-US" w:eastAsia="zh-CN"/>
              </w:rPr>
              <w:t>0</w:t>
            </w:r>
          </w:p>
        </w:tc>
      </w:tr>
      <w:tr w:rsidR="00263030" w14:paraId="6CC6D6E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465C9D1"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FFC3D95"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AD32AC2"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1C4611"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41B8E21A" w14:textId="77777777" w:rsidR="00263030" w:rsidRDefault="00263030" w:rsidP="00D07046">
            <w:pPr>
              <w:pStyle w:val="TAC"/>
              <w:keepNext w:val="0"/>
              <w:rPr>
                <w:szCs w:val="18"/>
                <w:lang w:eastAsia="zh-CN"/>
              </w:rPr>
            </w:pPr>
          </w:p>
        </w:tc>
      </w:tr>
      <w:tr w:rsidR="00263030" w14:paraId="64D7FDC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32E9B55"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4E09CFD7"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9773B47"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E29FA45"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72FCFC"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5603A2C"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7A46FAB"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A5CCA1C"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4C28FF5"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719602E"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38B84B3"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6EA582"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D06E4E"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6667"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3793C82"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1335D3"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049706"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C22A3F0"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7F7F11A"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DE92DC9"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58E72D4" w14:textId="77777777" w:rsidR="00263030" w:rsidRDefault="00263030" w:rsidP="00D07046">
            <w:pPr>
              <w:pStyle w:val="TAC"/>
              <w:keepNext w:val="0"/>
              <w:rPr>
                <w:szCs w:val="18"/>
                <w:lang w:eastAsia="zh-CN"/>
              </w:rPr>
            </w:pPr>
            <w:r>
              <w:rPr>
                <w:szCs w:val="18"/>
                <w:lang w:val="en-US" w:eastAsia="zh-CN"/>
              </w:rPr>
              <w:t>0</w:t>
            </w:r>
          </w:p>
        </w:tc>
      </w:tr>
      <w:tr w:rsidR="00263030" w14:paraId="01E5BEC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2F1E5F"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ACF802"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21DE"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2723E2"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24984D99" w14:textId="77777777" w:rsidR="00263030" w:rsidRDefault="00263030" w:rsidP="00D07046">
            <w:pPr>
              <w:pStyle w:val="TAC"/>
              <w:keepNext w:val="0"/>
              <w:rPr>
                <w:szCs w:val="18"/>
                <w:lang w:eastAsia="zh-CN"/>
              </w:rPr>
            </w:pPr>
          </w:p>
        </w:tc>
      </w:tr>
      <w:tr w:rsidR="00263030" w14:paraId="2A6EBFE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D483C0"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4CF4415"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E739041"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271D10C"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36DA57C"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723DB7"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B6941B"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C5CCF1D"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825651"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361F8B"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64E139"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A213DB9"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4998E9"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7BC6B0"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20F93"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D9C58BD"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051870"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8748FE"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9081CFB"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4C8175"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0F28CB"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9CAB92" w14:textId="77777777" w:rsidR="00263030" w:rsidRDefault="00263030" w:rsidP="00D07046">
            <w:pPr>
              <w:pStyle w:val="TAC"/>
              <w:keepNext w:val="0"/>
              <w:rPr>
                <w:szCs w:val="18"/>
                <w:lang w:eastAsia="zh-CN"/>
              </w:rPr>
            </w:pPr>
            <w:r>
              <w:rPr>
                <w:szCs w:val="18"/>
                <w:lang w:val="en-US" w:eastAsia="zh-CN"/>
              </w:rPr>
              <w:t>0</w:t>
            </w:r>
          </w:p>
        </w:tc>
      </w:tr>
      <w:tr w:rsidR="00263030" w14:paraId="7F5393C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5C3EB49"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8263379"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C918EC8"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1F892A"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FDDE97E" w14:textId="77777777" w:rsidR="00263030" w:rsidRDefault="00263030" w:rsidP="00D07046">
            <w:pPr>
              <w:pStyle w:val="TAC"/>
              <w:keepNext w:val="0"/>
              <w:rPr>
                <w:szCs w:val="18"/>
                <w:lang w:eastAsia="zh-CN"/>
              </w:rPr>
            </w:pPr>
          </w:p>
        </w:tc>
      </w:tr>
      <w:tr w:rsidR="00263030" w14:paraId="25C7AFA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598087"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38A49449"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CD974CF"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D62FD31"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9983265"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D20E42"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B79AAFA"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5A13116"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3E4BAA3"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8D8C80C"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F7F3D1D"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F5869B0"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DDB4AD8"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D32C5D"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59DB33"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23B37A0"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D1D7F4"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569BE2"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2A70AD6"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D579680"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4356F69"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FFF0D9" w14:textId="77777777" w:rsidR="00263030" w:rsidRDefault="00263030" w:rsidP="00D07046">
            <w:pPr>
              <w:pStyle w:val="TAC"/>
              <w:keepNext w:val="0"/>
              <w:rPr>
                <w:szCs w:val="18"/>
                <w:lang w:eastAsia="zh-CN"/>
              </w:rPr>
            </w:pPr>
            <w:r>
              <w:rPr>
                <w:szCs w:val="18"/>
                <w:lang w:val="en-US" w:eastAsia="zh-CN"/>
              </w:rPr>
              <w:t>0</w:t>
            </w:r>
          </w:p>
        </w:tc>
      </w:tr>
      <w:tr w:rsidR="00263030" w14:paraId="0A40DE6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8A9F55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B356DAF"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DA838"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EB376B"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BBA0439" w14:textId="77777777" w:rsidR="00263030" w:rsidRDefault="00263030" w:rsidP="00D07046">
            <w:pPr>
              <w:pStyle w:val="TAC"/>
              <w:keepNext w:val="0"/>
              <w:rPr>
                <w:szCs w:val="18"/>
                <w:lang w:eastAsia="zh-CN"/>
              </w:rPr>
            </w:pPr>
          </w:p>
        </w:tc>
      </w:tr>
      <w:tr w:rsidR="00263030" w14:paraId="0251D50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5A07A71"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28863245"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F43463A"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2E9EBA6"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3020B35"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74CA2A"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B7CAC43"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E95BB0"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B6F1E24"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E4358C"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E74067"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B9EBC0F"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A1630B"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1615D6F"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4A4D41"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0829FF7"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3F8930"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7EFB0F"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725BC5"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E376EEE"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A77C8D"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761E9C3" w14:textId="77777777" w:rsidR="00263030" w:rsidRDefault="00263030" w:rsidP="00D07046">
            <w:pPr>
              <w:pStyle w:val="TAC"/>
              <w:keepNext w:val="0"/>
              <w:rPr>
                <w:szCs w:val="18"/>
                <w:lang w:eastAsia="zh-CN"/>
              </w:rPr>
            </w:pPr>
            <w:r>
              <w:rPr>
                <w:szCs w:val="18"/>
                <w:lang w:val="en-US" w:eastAsia="zh-CN"/>
              </w:rPr>
              <w:t>0</w:t>
            </w:r>
          </w:p>
        </w:tc>
      </w:tr>
      <w:tr w:rsidR="00263030" w14:paraId="152205F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8672D44"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403F81"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D11260"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BAD6E6"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DD31038" w14:textId="77777777" w:rsidR="00263030" w:rsidRDefault="00263030" w:rsidP="00D07046">
            <w:pPr>
              <w:pStyle w:val="TAC"/>
              <w:keepNext w:val="0"/>
              <w:rPr>
                <w:szCs w:val="18"/>
                <w:lang w:eastAsia="zh-CN"/>
              </w:rPr>
            </w:pPr>
          </w:p>
        </w:tc>
      </w:tr>
      <w:tr w:rsidR="00263030" w14:paraId="5AA5E85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54AC0F9" w14:textId="77777777" w:rsidR="00263030" w:rsidRDefault="00263030" w:rsidP="00D07046">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2FD9E2CE"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DEC436"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11A417C"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74EDACE"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2D09D8"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5DF962E"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916670"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E1396C0"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08B2935"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5B887A1"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38203A"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B39364C"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E4EAA9"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0B2232"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72BB8FA"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63F602"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E1847E"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2A4A07B"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0AD45D5"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25CCA3B"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CC708B5" w14:textId="77777777" w:rsidR="00263030" w:rsidRDefault="00263030" w:rsidP="00D07046">
            <w:pPr>
              <w:pStyle w:val="TAC"/>
              <w:keepNext w:val="0"/>
              <w:rPr>
                <w:szCs w:val="18"/>
                <w:lang w:eastAsia="zh-CN"/>
              </w:rPr>
            </w:pPr>
            <w:r>
              <w:rPr>
                <w:szCs w:val="18"/>
                <w:lang w:val="en-US" w:eastAsia="zh-CN"/>
              </w:rPr>
              <w:t>0</w:t>
            </w:r>
          </w:p>
        </w:tc>
      </w:tr>
      <w:tr w:rsidR="00263030" w14:paraId="6697FDE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9CF0A41"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C91F62"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CC595D1"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3115B00"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DCF460" w14:textId="77777777" w:rsidR="00263030" w:rsidRDefault="00263030" w:rsidP="00D07046">
            <w:pPr>
              <w:pStyle w:val="TAC"/>
              <w:keepNext w:val="0"/>
              <w:rPr>
                <w:szCs w:val="18"/>
                <w:lang w:eastAsia="zh-CN"/>
              </w:rPr>
            </w:pPr>
          </w:p>
        </w:tc>
      </w:tr>
      <w:tr w:rsidR="00263030" w14:paraId="6BDDF47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FF5ABCA"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3ECC48CA"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E113025"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470CF36" w14:textId="77777777" w:rsidR="00263030" w:rsidRDefault="00263030" w:rsidP="00D07046">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6CA274D" w14:textId="77777777" w:rsidR="00263030" w:rsidRDefault="00263030" w:rsidP="00D07046">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52A942" w14:textId="77777777" w:rsidR="00263030" w:rsidRDefault="00263030" w:rsidP="00D07046">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2344596" w14:textId="77777777" w:rsidR="00263030" w:rsidRDefault="00263030" w:rsidP="00D07046">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A5E41AA" w14:textId="77777777" w:rsidR="00263030" w:rsidRDefault="00263030" w:rsidP="00D0704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D09FD1D" w14:textId="77777777" w:rsidR="00263030" w:rsidRDefault="00263030" w:rsidP="00D0704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33FF9A9" w14:textId="77777777" w:rsidR="00263030" w:rsidRDefault="00263030" w:rsidP="00D0704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8597DBE" w14:textId="77777777" w:rsidR="00263030" w:rsidRDefault="00263030" w:rsidP="00D07046">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C39C873" w14:textId="77777777" w:rsidR="00263030" w:rsidRDefault="00263030" w:rsidP="00D07046">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FCBC93B" w14:textId="77777777" w:rsidR="00263030" w:rsidRDefault="00263030" w:rsidP="00D07046">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F3B407" w14:textId="77777777" w:rsidR="00263030" w:rsidRDefault="00263030" w:rsidP="00D07046">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4E30FB" w14:textId="77777777" w:rsidR="00263030" w:rsidRDefault="00263030" w:rsidP="00D07046">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B9EF1E"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1714E3" w14:textId="77777777" w:rsidR="00263030" w:rsidRDefault="00263030" w:rsidP="00D0704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890AC8" w14:textId="77777777" w:rsidR="00263030" w:rsidRDefault="00263030" w:rsidP="00D0704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16F449F" w14:textId="77777777" w:rsidR="00263030" w:rsidRDefault="00263030" w:rsidP="00D07046">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4A83073" w14:textId="77777777" w:rsidR="00263030" w:rsidRDefault="00263030" w:rsidP="00D07046">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35782F4" w14:textId="77777777" w:rsidR="00263030" w:rsidRDefault="00263030" w:rsidP="00D07046">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F47ADA9" w14:textId="77777777" w:rsidR="00263030" w:rsidRDefault="00263030" w:rsidP="00D07046">
            <w:pPr>
              <w:pStyle w:val="TAC"/>
              <w:keepNext w:val="0"/>
              <w:rPr>
                <w:szCs w:val="18"/>
                <w:lang w:eastAsia="zh-CN"/>
              </w:rPr>
            </w:pPr>
            <w:r>
              <w:rPr>
                <w:szCs w:val="18"/>
                <w:lang w:val="en-US" w:eastAsia="zh-CN"/>
              </w:rPr>
              <w:t>0</w:t>
            </w:r>
          </w:p>
        </w:tc>
      </w:tr>
      <w:tr w:rsidR="00263030" w14:paraId="3B2956D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F8BC1F"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D55B5F9"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C32DA96" w14:textId="77777777" w:rsidR="00263030" w:rsidRDefault="00263030" w:rsidP="00D07046">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F8911F" w14:textId="77777777" w:rsidR="00263030" w:rsidRDefault="00263030" w:rsidP="00D07046">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3BE429EE" w14:textId="77777777" w:rsidR="00263030" w:rsidRDefault="00263030" w:rsidP="00D07046">
            <w:pPr>
              <w:pStyle w:val="TAC"/>
              <w:keepNext w:val="0"/>
              <w:rPr>
                <w:szCs w:val="18"/>
                <w:lang w:eastAsia="zh-CN"/>
              </w:rPr>
            </w:pPr>
          </w:p>
        </w:tc>
      </w:tr>
      <w:tr w:rsidR="00263030" w14:paraId="400A0E8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66076" w14:textId="77777777" w:rsidR="00263030" w:rsidRDefault="00263030" w:rsidP="00D07046">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75DF523A" w14:textId="77777777" w:rsidR="00263030" w:rsidRDefault="00263030" w:rsidP="00D07046">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62603A"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124CF0" w14:textId="77777777" w:rsidR="00263030" w:rsidRDefault="00263030" w:rsidP="00D07046">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191E720D" w14:textId="77777777" w:rsidR="00263030" w:rsidRDefault="00263030" w:rsidP="00D07046">
            <w:pPr>
              <w:pStyle w:val="TAC"/>
              <w:rPr>
                <w:szCs w:val="18"/>
                <w:lang w:val="en-US" w:eastAsia="zh-CN"/>
              </w:rPr>
            </w:pPr>
            <w:r>
              <w:rPr>
                <w:szCs w:val="18"/>
                <w:lang w:val="en-US" w:eastAsia="zh-CN"/>
              </w:rPr>
              <w:t>0</w:t>
            </w:r>
          </w:p>
        </w:tc>
      </w:tr>
      <w:tr w:rsidR="00263030" w14:paraId="463F40F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CDD090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B0D25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818022" w14:textId="77777777" w:rsidR="00263030" w:rsidRDefault="00263030" w:rsidP="00D07046">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B1D8B3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772A847"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4AE89D5"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6EA6249"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8C93CF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33F31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02B29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98B46BD" w14:textId="77777777" w:rsidR="00263030" w:rsidRDefault="00263030" w:rsidP="00D07046">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25BDB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BF57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34A3E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81C92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C0F12B9" w14:textId="77777777" w:rsidR="00263030" w:rsidRDefault="00263030" w:rsidP="00D07046">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4DFB1A" w14:textId="77777777" w:rsidR="00263030" w:rsidRDefault="00263030" w:rsidP="00D07046">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FA7019E" w14:textId="77777777" w:rsidR="00263030" w:rsidRDefault="00263030" w:rsidP="00D07046">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64F5D6D3" w14:textId="77777777" w:rsidR="00263030" w:rsidRDefault="00263030" w:rsidP="00D07046">
            <w:pPr>
              <w:pStyle w:val="TAC"/>
              <w:rPr>
                <w:szCs w:val="18"/>
                <w:lang w:eastAsia="zh-CN"/>
              </w:rPr>
            </w:pPr>
          </w:p>
        </w:tc>
      </w:tr>
      <w:tr w:rsidR="00263030" w14:paraId="1883190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ACBF58" w14:textId="77777777" w:rsidR="00263030" w:rsidRDefault="00263030" w:rsidP="00D07046">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15354480" w14:textId="77777777" w:rsidR="00263030" w:rsidRDefault="00263030" w:rsidP="00D07046">
            <w:pPr>
              <w:pStyle w:val="TAC"/>
              <w:rPr>
                <w:rFonts w:cs="Arial"/>
                <w:bCs/>
                <w:szCs w:val="18"/>
                <w:lang w:val="en-US"/>
              </w:rPr>
            </w:pPr>
            <w:r>
              <w:rPr>
                <w:rFonts w:cs="Arial"/>
                <w:bCs/>
                <w:szCs w:val="18"/>
                <w:lang w:val="en-US"/>
              </w:rPr>
              <w:t>CA_n7A-n258A</w:t>
            </w:r>
          </w:p>
          <w:p w14:paraId="37919873" w14:textId="77777777" w:rsidR="00263030" w:rsidRDefault="00263030" w:rsidP="00D07046">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924539"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176868D"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B14D02C" w14:textId="77777777" w:rsidR="00263030" w:rsidRDefault="00263030" w:rsidP="00D07046">
            <w:pPr>
              <w:pStyle w:val="TAC"/>
              <w:keepNext w:val="0"/>
              <w:rPr>
                <w:szCs w:val="18"/>
                <w:lang w:eastAsia="zh-CN"/>
              </w:rPr>
            </w:pPr>
            <w:r>
              <w:rPr>
                <w:lang w:val="en-US" w:eastAsia="zh-CN"/>
              </w:rPr>
              <w:t>0</w:t>
            </w:r>
          </w:p>
        </w:tc>
      </w:tr>
      <w:tr w:rsidR="00263030" w14:paraId="6C45586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864E54E"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1BDDC84"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C1A577"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F5CD8D" w14:textId="77777777" w:rsidR="00263030" w:rsidRDefault="00263030" w:rsidP="00D07046">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6DB75DC" w14:textId="77777777" w:rsidR="00263030" w:rsidRDefault="00263030" w:rsidP="00D07046">
            <w:pPr>
              <w:pStyle w:val="TAC"/>
              <w:keepNext w:val="0"/>
              <w:rPr>
                <w:szCs w:val="18"/>
                <w:lang w:eastAsia="zh-CN"/>
              </w:rPr>
            </w:pPr>
          </w:p>
        </w:tc>
      </w:tr>
      <w:tr w:rsidR="00263030" w14:paraId="07E17C0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5C6AD0" w14:textId="77777777" w:rsidR="00263030" w:rsidRDefault="00263030" w:rsidP="00D07046">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637A84DA" w14:textId="77777777" w:rsidR="00263030" w:rsidRDefault="00263030" w:rsidP="00D07046">
            <w:pPr>
              <w:pStyle w:val="TAC"/>
              <w:rPr>
                <w:rFonts w:cs="Arial"/>
                <w:bCs/>
                <w:szCs w:val="18"/>
                <w:lang w:val="en-US"/>
              </w:rPr>
            </w:pPr>
            <w:r>
              <w:rPr>
                <w:rFonts w:cs="Arial"/>
                <w:bCs/>
                <w:szCs w:val="18"/>
                <w:lang w:val="en-US"/>
              </w:rPr>
              <w:t>CA_n7A-n258A</w:t>
            </w:r>
          </w:p>
          <w:p w14:paraId="6E47907C" w14:textId="77777777" w:rsidR="00263030" w:rsidRDefault="00263030" w:rsidP="00D07046">
            <w:pPr>
              <w:pStyle w:val="TAC"/>
              <w:rPr>
                <w:rFonts w:cs="Arial"/>
                <w:bCs/>
                <w:szCs w:val="18"/>
                <w:lang w:val="en-US"/>
              </w:rPr>
            </w:pPr>
            <w:r>
              <w:rPr>
                <w:rFonts w:cs="Arial"/>
                <w:bCs/>
                <w:szCs w:val="18"/>
                <w:lang w:val="en-US"/>
              </w:rPr>
              <w:t>CA_n7A-n258B</w:t>
            </w:r>
          </w:p>
          <w:p w14:paraId="4A7ED776" w14:textId="77777777" w:rsidR="00263030" w:rsidRDefault="00263030" w:rsidP="00D07046">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1CB1CA"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ADD901E"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0EE7A94" w14:textId="77777777" w:rsidR="00263030" w:rsidRDefault="00263030" w:rsidP="00D07046">
            <w:pPr>
              <w:pStyle w:val="TAC"/>
              <w:keepNext w:val="0"/>
              <w:rPr>
                <w:szCs w:val="18"/>
                <w:lang w:eastAsia="zh-CN"/>
              </w:rPr>
            </w:pPr>
            <w:r>
              <w:rPr>
                <w:lang w:val="en-US" w:eastAsia="zh-CN"/>
              </w:rPr>
              <w:t>0</w:t>
            </w:r>
          </w:p>
        </w:tc>
      </w:tr>
      <w:tr w:rsidR="00263030" w14:paraId="4F0CAF4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5EC5C4"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5F220"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B6B4A0"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3C59D5" w14:textId="77777777" w:rsidR="00263030" w:rsidRDefault="00263030" w:rsidP="00D07046">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224F1606" w14:textId="77777777" w:rsidR="00263030" w:rsidRDefault="00263030" w:rsidP="00D07046">
            <w:pPr>
              <w:pStyle w:val="TAC"/>
              <w:keepNext w:val="0"/>
              <w:rPr>
                <w:szCs w:val="18"/>
                <w:lang w:eastAsia="zh-CN"/>
              </w:rPr>
            </w:pPr>
          </w:p>
        </w:tc>
      </w:tr>
      <w:tr w:rsidR="00263030" w14:paraId="51121CD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4AC50F7" w14:textId="77777777" w:rsidR="00263030" w:rsidRDefault="00263030" w:rsidP="00D07046">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51AAF357" w14:textId="77777777" w:rsidR="00263030" w:rsidRDefault="00263030" w:rsidP="00D07046">
            <w:pPr>
              <w:pStyle w:val="TAC"/>
              <w:rPr>
                <w:rFonts w:cs="Arial"/>
                <w:bCs/>
                <w:szCs w:val="18"/>
                <w:lang w:val="en-US"/>
              </w:rPr>
            </w:pPr>
            <w:r>
              <w:rPr>
                <w:rFonts w:cs="Arial"/>
                <w:bCs/>
                <w:szCs w:val="18"/>
                <w:lang w:val="en-US"/>
              </w:rPr>
              <w:t>CA_n7A-n258A</w:t>
            </w:r>
          </w:p>
          <w:p w14:paraId="264621C1" w14:textId="77777777" w:rsidR="00263030" w:rsidRDefault="00263030" w:rsidP="00D07046">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89B816"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680F11"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C16C862" w14:textId="77777777" w:rsidR="00263030" w:rsidRDefault="00263030" w:rsidP="00D07046">
            <w:pPr>
              <w:pStyle w:val="TAC"/>
              <w:keepNext w:val="0"/>
              <w:rPr>
                <w:szCs w:val="18"/>
                <w:lang w:eastAsia="zh-CN"/>
              </w:rPr>
            </w:pPr>
            <w:r>
              <w:rPr>
                <w:lang w:val="en-US" w:eastAsia="zh-CN"/>
              </w:rPr>
              <w:t>0</w:t>
            </w:r>
          </w:p>
        </w:tc>
      </w:tr>
      <w:tr w:rsidR="00263030" w14:paraId="633041C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EE9114A"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E490BAB"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51530C"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1EBC87B" w14:textId="77777777" w:rsidR="00263030" w:rsidRDefault="00263030" w:rsidP="00D07046">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4D76D759" w14:textId="77777777" w:rsidR="00263030" w:rsidRDefault="00263030" w:rsidP="00D07046">
            <w:pPr>
              <w:pStyle w:val="TAC"/>
              <w:keepNext w:val="0"/>
              <w:rPr>
                <w:szCs w:val="18"/>
                <w:lang w:eastAsia="zh-CN"/>
              </w:rPr>
            </w:pPr>
          </w:p>
        </w:tc>
      </w:tr>
      <w:tr w:rsidR="00263030" w14:paraId="30D5048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D596FD3" w14:textId="77777777" w:rsidR="00263030" w:rsidRDefault="00263030" w:rsidP="00D07046">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7B23D262" w14:textId="77777777" w:rsidR="00263030" w:rsidRDefault="00263030" w:rsidP="00D07046">
            <w:pPr>
              <w:pStyle w:val="TAC"/>
              <w:rPr>
                <w:rFonts w:cs="Arial"/>
                <w:bCs/>
                <w:szCs w:val="18"/>
                <w:lang w:val="en-US"/>
              </w:rPr>
            </w:pPr>
            <w:r>
              <w:rPr>
                <w:rFonts w:cs="Arial"/>
                <w:bCs/>
                <w:szCs w:val="18"/>
                <w:lang w:val="en-US"/>
              </w:rPr>
              <w:t>CA_n7A-n258A</w:t>
            </w:r>
          </w:p>
          <w:p w14:paraId="284AE68D" w14:textId="77777777" w:rsidR="00263030" w:rsidRDefault="00263030" w:rsidP="00D07046">
            <w:pPr>
              <w:pStyle w:val="TAC"/>
              <w:rPr>
                <w:rFonts w:cs="Arial"/>
                <w:bCs/>
                <w:szCs w:val="18"/>
                <w:lang w:val="en-US"/>
              </w:rPr>
            </w:pPr>
            <w:r>
              <w:rPr>
                <w:rFonts w:cs="Arial"/>
                <w:bCs/>
                <w:szCs w:val="18"/>
                <w:lang w:val="en-US"/>
              </w:rPr>
              <w:t>CA_n7A-n258D</w:t>
            </w:r>
          </w:p>
          <w:p w14:paraId="5C7B66E5" w14:textId="77777777" w:rsidR="00263030" w:rsidRDefault="00263030" w:rsidP="00D07046">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273776"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875C4B"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FEC8C73" w14:textId="77777777" w:rsidR="00263030" w:rsidRDefault="00263030" w:rsidP="00D07046">
            <w:pPr>
              <w:pStyle w:val="TAC"/>
              <w:keepNext w:val="0"/>
              <w:rPr>
                <w:szCs w:val="18"/>
                <w:lang w:eastAsia="zh-CN"/>
              </w:rPr>
            </w:pPr>
            <w:r>
              <w:rPr>
                <w:lang w:val="en-US" w:eastAsia="zh-CN"/>
              </w:rPr>
              <w:t>0</w:t>
            </w:r>
          </w:p>
        </w:tc>
      </w:tr>
      <w:tr w:rsidR="00263030" w14:paraId="5B710AE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71A6B8D"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B9D043F"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B8C0D2"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CA33A0" w14:textId="77777777" w:rsidR="00263030" w:rsidRDefault="00263030" w:rsidP="00D07046">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732B33D9" w14:textId="77777777" w:rsidR="00263030" w:rsidRDefault="00263030" w:rsidP="00D07046">
            <w:pPr>
              <w:pStyle w:val="TAC"/>
              <w:keepNext w:val="0"/>
              <w:rPr>
                <w:szCs w:val="18"/>
                <w:lang w:eastAsia="zh-CN"/>
              </w:rPr>
            </w:pPr>
          </w:p>
        </w:tc>
      </w:tr>
      <w:tr w:rsidR="00263030" w14:paraId="65B891F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ABC68E2" w14:textId="77777777" w:rsidR="00263030" w:rsidRDefault="00263030" w:rsidP="00D07046">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49107094" w14:textId="77777777" w:rsidR="00263030" w:rsidRDefault="00263030" w:rsidP="00D07046">
            <w:pPr>
              <w:pStyle w:val="TAC"/>
              <w:rPr>
                <w:rFonts w:cs="Arial"/>
                <w:bCs/>
                <w:szCs w:val="18"/>
                <w:lang w:val="en-US"/>
              </w:rPr>
            </w:pPr>
            <w:r>
              <w:rPr>
                <w:rFonts w:cs="Arial"/>
                <w:bCs/>
                <w:szCs w:val="18"/>
                <w:lang w:val="en-US"/>
              </w:rPr>
              <w:t>CA_n7A-n258A</w:t>
            </w:r>
          </w:p>
          <w:p w14:paraId="16BBCCBD" w14:textId="77777777" w:rsidR="00263030" w:rsidRDefault="00263030" w:rsidP="00D07046">
            <w:pPr>
              <w:pStyle w:val="TAC"/>
              <w:rPr>
                <w:rFonts w:cs="Arial"/>
                <w:bCs/>
                <w:szCs w:val="18"/>
                <w:lang w:val="en-US"/>
              </w:rPr>
            </w:pPr>
            <w:r>
              <w:rPr>
                <w:rFonts w:cs="Arial"/>
                <w:bCs/>
                <w:szCs w:val="18"/>
                <w:lang w:val="en-US"/>
              </w:rPr>
              <w:t>CA_n7A-n258D</w:t>
            </w:r>
          </w:p>
          <w:p w14:paraId="3DAA2283" w14:textId="77777777" w:rsidR="00263030" w:rsidRDefault="00263030" w:rsidP="00D07046">
            <w:pPr>
              <w:pStyle w:val="TAC"/>
              <w:rPr>
                <w:rFonts w:cs="Arial"/>
                <w:bCs/>
                <w:szCs w:val="18"/>
                <w:lang w:val="en-US"/>
              </w:rPr>
            </w:pPr>
            <w:r>
              <w:rPr>
                <w:rFonts w:cs="Arial"/>
                <w:bCs/>
                <w:szCs w:val="18"/>
                <w:lang w:val="en-US"/>
              </w:rPr>
              <w:t>CA_n7A-n258E</w:t>
            </w:r>
          </w:p>
          <w:p w14:paraId="42FAC9BD" w14:textId="77777777" w:rsidR="00263030" w:rsidRDefault="00263030" w:rsidP="00D07046">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1A42CF"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81CF4C"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AFA771E" w14:textId="77777777" w:rsidR="00263030" w:rsidRDefault="00263030" w:rsidP="00D07046">
            <w:pPr>
              <w:pStyle w:val="TAC"/>
              <w:keepNext w:val="0"/>
              <w:rPr>
                <w:szCs w:val="18"/>
                <w:lang w:eastAsia="zh-CN"/>
              </w:rPr>
            </w:pPr>
            <w:r>
              <w:rPr>
                <w:lang w:val="en-US" w:eastAsia="zh-CN"/>
              </w:rPr>
              <w:t>0</w:t>
            </w:r>
          </w:p>
        </w:tc>
      </w:tr>
      <w:tr w:rsidR="00263030" w14:paraId="696E523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4C38E6F"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3C27E5"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D34180"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E84A603" w14:textId="77777777" w:rsidR="00263030" w:rsidRDefault="00263030" w:rsidP="00D07046">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21E1AB1E" w14:textId="77777777" w:rsidR="00263030" w:rsidRDefault="00263030" w:rsidP="00D07046">
            <w:pPr>
              <w:pStyle w:val="TAC"/>
              <w:keepNext w:val="0"/>
              <w:rPr>
                <w:szCs w:val="18"/>
                <w:lang w:eastAsia="zh-CN"/>
              </w:rPr>
            </w:pPr>
          </w:p>
        </w:tc>
      </w:tr>
      <w:tr w:rsidR="00263030" w14:paraId="54C5E86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8544020" w14:textId="77777777" w:rsidR="00263030" w:rsidRDefault="00263030" w:rsidP="00D07046">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632CDE0B" w14:textId="77777777" w:rsidR="00263030" w:rsidRDefault="00263030" w:rsidP="00D07046">
            <w:pPr>
              <w:pStyle w:val="TAL"/>
              <w:jc w:val="center"/>
              <w:rPr>
                <w:rFonts w:cs="Arial"/>
                <w:bCs/>
                <w:szCs w:val="18"/>
                <w:lang w:val="en-US"/>
              </w:rPr>
            </w:pPr>
            <w:r>
              <w:rPr>
                <w:rFonts w:cs="Arial"/>
                <w:bCs/>
                <w:szCs w:val="18"/>
                <w:lang w:val="en-US"/>
              </w:rPr>
              <w:t>CA_n7A-n258A</w:t>
            </w:r>
          </w:p>
          <w:p w14:paraId="4B4F44B5" w14:textId="77777777" w:rsidR="00263030" w:rsidRDefault="00263030" w:rsidP="00D07046">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0B9F22"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E4AADA"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A7B3C52" w14:textId="77777777" w:rsidR="00263030" w:rsidRDefault="00263030" w:rsidP="00D07046">
            <w:pPr>
              <w:pStyle w:val="TAC"/>
              <w:keepNext w:val="0"/>
              <w:rPr>
                <w:szCs w:val="18"/>
                <w:lang w:eastAsia="zh-CN"/>
              </w:rPr>
            </w:pPr>
            <w:r>
              <w:rPr>
                <w:lang w:val="en-US" w:eastAsia="zh-CN"/>
              </w:rPr>
              <w:t>0</w:t>
            </w:r>
          </w:p>
        </w:tc>
      </w:tr>
      <w:tr w:rsidR="00263030" w14:paraId="68BA100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772D19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DED9C8"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559E47"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A5F4B7" w14:textId="77777777" w:rsidR="00263030" w:rsidRDefault="00263030" w:rsidP="00D07046">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4EA9F21D" w14:textId="77777777" w:rsidR="00263030" w:rsidRDefault="00263030" w:rsidP="00D07046">
            <w:pPr>
              <w:pStyle w:val="TAC"/>
              <w:keepNext w:val="0"/>
              <w:rPr>
                <w:szCs w:val="18"/>
                <w:lang w:eastAsia="zh-CN"/>
              </w:rPr>
            </w:pPr>
          </w:p>
        </w:tc>
      </w:tr>
      <w:tr w:rsidR="00263030" w14:paraId="7FB80B4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50515E3" w14:textId="77777777" w:rsidR="00263030" w:rsidRDefault="00263030" w:rsidP="00D07046">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257449" w14:textId="77777777" w:rsidR="00263030" w:rsidRDefault="00263030" w:rsidP="00D07046">
            <w:pPr>
              <w:pStyle w:val="TAL"/>
              <w:jc w:val="center"/>
              <w:rPr>
                <w:rFonts w:cs="Arial"/>
                <w:bCs/>
                <w:szCs w:val="18"/>
                <w:lang w:val="en-US"/>
              </w:rPr>
            </w:pPr>
            <w:r>
              <w:rPr>
                <w:rFonts w:cs="Arial"/>
                <w:bCs/>
                <w:szCs w:val="18"/>
                <w:lang w:val="en-US"/>
              </w:rPr>
              <w:t>CA_n7A-n258A</w:t>
            </w:r>
          </w:p>
          <w:p w14:paraId="0AEB1806" w14:textId="77777777" w:rsidR="00263030" w:rsidRDefault="00263030" w:rsidP="00D07046">
            <w:pPr>
              <w:pStyle w:val="TAL"/>
              <w:jc w:val="center"/>
              <w:rPr>
                <w:rFonts w:cs="Arial"/>
                <w:bCs/>
                <w:szCs w:val="18"/>
                <w:lang w:val="en-US"/>
              </w:rPr>
            </w:pPr>
            <w:r>
              <w:rPr>
                <w:rFonts w:cs="Arial"/>
                <w:bCs/>
                <w:szCs w:val="18"/>
                <w:lang w:val="en-US"/>
              </w:rPr>
              <w:t>CA_n7A-n258G</w:t>
            </w:r>
          </w:p>
          <w:p w14:paraId="78054943" w14:textId="77777777" w:rsidR="00263030" w:rsidRDefault="00263030" w:rsidP="00D07046">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D87A2F"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D45E2C"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22DBCFE" w14:textId="77777777" w:rsidR="00263030" w:rsidRDefault="00263030" w:rsidP="00D07046">
            <w:pPr>
              <w:pStyle w:val="TAC"/>
              <w:keepNext w:val="0"/>
              <w:rPr>
                <w:szCs w:val="18"/>
                <w:lang w:eastAsia="zh-CN"/>
              </w:rPr>
            </w:pPr>
            <w:r>
              <w:rPr>
                <w:lang w:val="en-US" w:eastAsia="zh-CN"/>
              </w:rPr>
              <w:t>0</w:t>
            </w:r>
          </w:p>
        </w:tc>
      </w:tr>
      <w:tr w:rsidR="00263030" w14:paraId="14BD377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294922E"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8B8D956"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767DED"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C9C418" w14:textId="77777777" w:rsidR="00263030" w:rsidRDefault="00263030" w:rsidP="00D07046">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49747BC6" w14:textId="77777777" w:rsidR="00263030" w:rsidRDefault="00263030" w:rsidP="00D07046">
            <w:pPr>
              <w:pStyle w:val="TAC"/>
              <w:keepNext w:val="0"/>
              <w:rPr>
                <w:szCs w:val="18"/>
                <w:lang w:eastAsia="zh-CN"/>
              </w:rPr>
            </w:pPr>
          </w:p>
        </w:tc>
      </w:tr>
      <w:tr w:rsidR="00263030" w14:paraId="65F5D20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A05B695" w14:textId="77777777" w:rsidR="00263030" w:rsidRDefault="00263030" w:rsidP="00D07046">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83A509E" w14:textId="77777777" w:rsidR="00263030" w:rsidRDefault="00263030" w:rsidP="00D07046">
            <w:pPr>
              <w:pStyle w:val="TAL"/>
              <w:jc w:val="center"/>
              <w:rPr>
                <w:rFonts w:cs="Arial"/>
                <w:bCs/>
                <w:szCs w:val="18"/>
                <w:lang w:val="en-US"/>
              </w:rPr>
            </w:pPr>
            <w:r>
              <w:rPr>
                <w:rFonts w:cs="Arial"/>
                <w:bCs/>
                <w:szCs w:val="18"/>
                <w:lang w:val="en-US"/>
              </w:rPr>
              <w:t>CA_n7A-n258A</w:t>
            </w:r>
          </w:p>
          <w:p w14:paraId="403372BF" w14:textId="77777777" w:rsidR="00263030" w:rsidRDefault="00263030" w:rsidP="00D07046">
            <w:pPr>
              <w:pStyle w:val="TAL"/>
              <w:jc w:val="center"/>
              <w:rPr>
                <w:rFonts w:cs="Arial"/>
                <w:bCs/>
                <w:szCs w:val="18"/>
                <w:lang w:val="en-US"/>
              </w:rPr>
            </w:pPr>
            <w:r>
              <w:rPr>
                <w:rFonts w:cs="Arial"/>
                <w:bCs/>
                <w:szCs w:val="18"/>
                <w:lang w:val="en-US"/>
              </w:rPr>
              <w:t>CA_n7A-n258G</w:t>
            </w:r>
          </w:p>
          <w:p w14:paraId="10C5EFD1" w14:textId="77777777" w:rsidR="00263030" w:rsidRDefault="00263030" w:rsidP="00D07046">
            <w:pPr>
              <w:pStyle w:val="TAL"/>
              <w:jc w:val="center"/>
              <w:rPr>
                <w:rFonts w:cs="Arial"/>
                <w:bCs/>
                <w:szCs w:val="18"/>
                <w:lang w:val="en-US"/>
              </w:rPr>
            </w:pPr>
            <w:r>
              <w:rPr>
                <w:rFonts w:cs="Arial"/>
                <w:bCs/>
                <w:szCs w:val="18"/>
                <w:lang w:val="en-US"/>
              </w:rPr>
              <w:t>CA_n7A-n258H</w:t>
            </w:r>
          </w:p>
          <w:p w14:paraId="148DE405" w14:textId="77777777" w:rsidR="00263030" w:rsidRDefault="00263030" w:rsidP="00D07046">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71450C"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729DCC"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E1C7D0B" w14:textId="77777777" w:rsidR="00263030" w:rsidRDefault="00263030" w:rsidP="00D07046">
            <w:pPr>
              <w:pStyle w:val="TAC"/>
              <w:keepNext w:val="0"/>
              <w:rPr>
                <w:szCs w:val="18"/>
                <w:lang w:eastAsia="zh-CN"/>
              </w:rPr>
            </w:pPr>
            <w:r>
              <w:rPr>
                <w:lang w:val="en-US" w:eastAsia="zh-CN"/>
              </w:rPr>
              <w:t>0</w:t>
            </w:r>
          </w:p>
        </w:tc>
      </w:tr>
      <w:tr w:rsidR="00263030" w14:paraId="4491560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852BB"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2DA9C22"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A4BA23"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85BF3D" w14:textId="77777777" w:rsidR="00263030" w:rsidRDefault="00263030" w:rsidP="00D07046">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770637A3" w14:textId="77777777" w:rsidR="00263030" w:rsidRDefault="00263030" w:rsidP="00D07046">
            <w:pPr>
              <w:pStyle w:val="TAC"/>
              <w:keepNext w:val="0"/>
              <w:rPr>
                <w:szCs w:val="18"/>
                <w:lang w:eastAsia="zh-CN"/>
              </w:rPr>
            </w:pPr>
          </w:p>
        </w:tc>
      </w:tr>
      <w:tr w:rsidR="00263030" w14:paraId="46BC36F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9F6261" w14:textId="77777777" w:rsidR="00263030" w:rsidRDefault="00263030" w:rsidP="00D07046">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7B8DF069" w14:textId="77777777" w:rsidR="00263030" w:rsidRDefault="00263030" w:rsidP="00D07046">
            <w:pPr>
              <w:pStyle w:val="TAL"/>
              <w:jc w:val="center"/>
              <w:rPr>
                <w:rFonts w:cs="Arial"/>
                <w:bCs/>
                <w:szCs w:val="18"/>
                <w:lang w:val="en-US"/>
              </w:rPr>
            </w:pPr>
            <w:r>
              <w:rPr>
                <w:rFonts w:cs="Arial"/>
                <w:bCs/>
                <w:szCs w:val="18"/>
                <w:lang w:val="en-US"/>
              </w:rPr>
              <w:t>CA_n7A-n258A</w:t>
            </w:r>
          </w:p>
          <w:p w14:paraId="0F4CEFCC" w14:textId="77777777" w:rsidR="00263030" w:rsidRDefault="00263030" w:rsidP="00D07046">
            <w:pPr>
              <w:pStyle w:val="TAL"/>
              <w:jc w:val="center"/>
              <w:rPr>
                <w:rFonts w:cs="Arial"/>
                <w:bCs/>
                <w:szCs w:val="18"/>
                <w:lang w:val="en-US"/>
              </w:rPr>
            </w:pPr>
            <w:r>
              <w:rPr>
                <w:rFonts w:cs="Arial"/>
                <w:bCs/>
                <w:szCs w:val="18"/>
                <w:lang w:val="en-US"/>
              </w:rPr>
              <w:t>CA_n7A-n258G</w:t>
            </w:r>
          </w:p>
          <w:p w14:paraId="15981E22" w14:textId="77777777" w:rsidR="00263030" w:rsidRDefault="00263030" w:rsidP="00D07046">
            <w:pPr>
              <w:pStyle w:val="TAL"/>
              <w:jc w:val="center"/>
              <w:rPr>
                <w:rFonts w:cs="Arial"/>
                <w:bCs/>
                <w:szCs w:val="18"/>
                <w:lang w:val="en-US"/>
              </w:rPr>
            </w:pPr>
            <w:r>
              <w:rPr>
                <w:rFonts w:cs="Arial"/>
                <w:bCs/>
                <w:szCs w:val="18"/>
                <w:lang w:val="en-US"/>
              </w:rPr>
              <w:t>CA_n7A-n258H</w:t>
            </w:r>
          </w:p>
          <w:p w14:paraId="07C8BA99" w14:textId="77777777" w:rsidR="00263030" w:rsidRDefault="00263030" w:rsidP="00D07046">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AB348F"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0C1589"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BA2FC77" w14:textId="77777777" w:rsidR="00263030" w:rsidRDefault="00263030" w:rsidP="00D07046">
            <w:pPr>
              <w:pStyle w:val="TAC"/>
              <w:keepNext w:val="0"/>
              <w:rPr>
                <w:szCs w:val="18"/>
                <w:lang w:eastAsia="zh-CN"/>
              </w:rPr>
            </w:pPr>
            <w:r>
              <w:rPr>
                <w:lang w:val="en-US" w:eastAsia="zh-CN"/>
              </w:rPr>
              <w:t>0</w:t>
            </w:r>
          </w:p>
        </w:tc>
      </w:tr>
      <w:tr w:rsidR="00263030" w14:paraId="1B18248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94DA5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2887806"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7137CD"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768119" w14:textId="77777777" w:rsidR="00263030" w:rsidRDefault="00263030" w:rsidP="00D07046">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3F437CD1" w14:textId="77777777" w:rsidR="00263030" w:rsidRDefault="00263030" w:rsidP="00D07046">
            <w:pPr>
              <w:pStyle w:val="TAC"/>
              <w:keepNext w:val="0"/>
              <w:rPr>
                <w:szCs w:val="18"/>
                <w:lang w:eastAsia="zh-CN"/>
              </w:rPr>
            </w:pPr>
          </w:p>
        </w:tc>
      </w:tr>
      <w:tr w:rsidR="00263030" w14:paraId="26D1A95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83D6D1E" w14:textId="77777777" w:rsidR="00263030" w:rsidRDefault="00263030" w:rsidP="00D07046">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378FBBDD" w14:textId="77777777" w:rsidR="00263030" w:rsidRDefault="00263030" w:rsidP="00D07046">
            <w:pPr>
              <w:pStyle w:val="TAL"/>
              <w:jc w:val="center"/>
              <w:rPr>
                <w:rFonts w:cs="Arial"/>
                <w:bCs/>
                <w:szCs w:val="18"/>
                <w:lang w:val="en-US"/>
              </w:rPr>
            </w:pPr>
            <w:r>
              <w:rPr>
                <w:rFonts w:cs="Arial"/>
                <w:bCs/>
                <w:szCs w:val="18"/>
                <w:lang w:val="en-US"/>
              </w:rPr>
              <w:t>CA_n7A-n258A</w:t>
            </w:r>
          </w:p>
          <w:p w14:paraId="2026EE52" w14:textId="77777777" w:rsidR="00263030" w:rsidRDefault="00263030" w:rsidP="00D07046">
            <w:pPr>
              <w:pStyle w:val="TAL"/>
              <w:jc w:val="center"/>
              <w:rPr>
                <w:rFonts w:cs="Arial"/>
                <w:bCs/>
                <w:szCs w:val="18"/>
                <w:lang w:val="en-US"/>
              </w:rPr>
            </w:pPr>
            <w:r>
              <w:rPr>
                <w:rFonts w:cs="Arial"/>
                <w:bCs/>
                <w:szCs w:val="18"/>
                <w:lang w:val="en-US"/>
              </w:rPr>
              <w:t>CA_n7A-n258G</w:t>
            </w:r>
          </w:p>
          <w:p w14:paraId="10917BE3" w14:textId="77777777" w:rsidR="00263030" w:rsidRDefault="00263030" w:rsidP="00D07046">
            <w:pPr>
              <w:pStyle w:val="TAL"/>
              <w:jc w:val="center"/>
              <w:rPr>
                <w:rFonts w:cs="Arial"/>
                <w:bCs/>
                <w:szCs w:val="18"/>
                <w:lang w:val="en-US"/>
              </w:rPr>
            </w:pPr>
            <w:r>
              <w:rPr>
                <w:rFonts w:cs="Arial"/>
                <w:bCs/>
                <w:szCs w:val="18"/>
                <w:lang w:val="en-US"/>
              </w:rPr>
              <w:t>CA_n7A-n258H</w:t>
            </w:r>
          </w:p>
          <w:p w14:paraId="384A5A81" w14:textId="77777777" w:rsidR="00263030" w:rsidRDefault="00263030" w:rsidP="00D07046">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7ED2B2"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65A33E"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13484A7" w14:textId="77777777" w:rsidR="00263030" w:rsidRDefault="00263030" w:rsidP="00D07046">
            <w:pPr>
              <w:pStyle w:val="TAC"/>
              <w:keepNext w:val="0"/>
              <w:rPr>
                <w:szCs w:val="18"/>
                <w:lang w:eastAsia="zh-CN"/>
              </w:rPr>
            </w:pPr>
            <w:r>
              <w:rPr>
                <w:lang w:val="en-US" w:eastAsia="zh-CN"/>
              </w:rPr>
              <w:t>0</w:t>
            </w:r>
          </w:p>
        </w:tc>
      </w:tr>
      <w:tr w:rsidR="00263030" w14:paraId="03D40FF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45A9B64"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3081FEC"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BD7D58"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7E864A" w14:textId="77777777" w:rsidR="00263030" w:rsidRDefault="00263030" w:rsidP="00D07046">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1F29F3E" w14:textId="77777777" w:rsidR="00263030" w:rsidRDefault="00263030" w:rsidP="00D07046">
            <w:pPr>
              <w:pStyle w:val="TAC"/>
              <w:keepNext w:val="0"/>
              <w:rPr>
                <w:szCs w:val="18"/>
                <w:lang w:eastAsia="zh-CN"/>
              </w:rPr>
            </w:pPr>
          </w:p>
        </w:tc>
      </w:tr>
      <w:tr w:rsidR="00263030" w14:paraId="1AAE034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5A66F" w14:textId="77777777" w:rsidR="00263030" w:rsidRDefault="00263030" w:rsidP="00D07046">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317EEE81" w14:textId="77777777" w:rsidR="00263030" w:rsidRDefault="00263030" w:rsidP="00D07046">
            <w:pPr>
              <w:pStyle w:val="TAL"/>
              <w:jc w:val="center"/>
              <w:rPr>
                <w:rFonts w:cs="Arial"/>
                <w:bCs/>
                <w:szCs w:val="18"/>
                <w:lang w:val="en-US"/>
              </w:rPr>
            </w:pPr>
            <w:r>
              <w:rPr>
                <w:rFonts w:cs="Arial"/>
                <w:bCs/>
                <w:szCs w:val="18"/>
                <w:lang w:val="en-US"/>
              </w:rPr>
              <w:t>CA_n7A-n258A</w:t>
            </w:r>
          </w:p>
          <w:p w14:paraId="6D90A034" w14:textId="77777777" w:rsidR="00263030" w:rsidRDefault="00263030" w:rsidP="00D07046">
            <w:pPr>
              <w:pStyle w:val="TAL"/>
              <w:jc w:val="center"/>
              <w:rPr>
                <w:rFonts w:cs="Arial"/>
                <w:bCs/>
                <w:szCs w:val="18"/>
                <w:lang w:val="en-US"/>
              </w:rPr>
            </w:pPr>
            <w:r>
              <w:rPr>
                <w:rFonts w:cs="Arial"/>
                <w:bCs/>
                <w:szCs w:val="18"/>
                <w:lang w:val="en-US"/>
              </w:rPr>
              <w:t>CA_n7A-n258G</w:t>
            </w:r>
          </w:p>
          <w:p w14:paraId="605EE6D2" w14:textId="77777777" w:rsidR="00263030" w:rsidRDefault="00263030" w:rsidP="00D07046">
            <w:pPr>
              <w:pStyle w:val="TAL"/>
              <w:jc w:val="center"/>
              <w:rPr>
                <w:rFonts w:cs="Arial"/>
                <w:bCs/>
                <w:szCs w:val="18"/>
                <w:lang w:val="en-US"/>
              </w:rPr>
            </w:pPr>
            <w:r>
              <w:rPr>
                <w:rFonts w:cs="Arial"/>
                <w:bCs/>
                <w:szCs w:val="18"/>
                <w:lang w:val="en-US"/>
              </w:rPr>
              <w:t>CA_n7A-n258H</w:t>
            </w:r>
          </w:p>
          <w:p w14:paraId="33C9F0EA" w14:textId="77777777" w:rsidR="00263030" w:rsidRDefault="00263030" w:rsidP="00D07046">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2C06B0"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5098B4A"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A3191AA" w14:textId="77777777" w:rsidR="00263030" w:rsidRDefault="00263030" w:rsidP="00D07046">
            <w:pPr>
              <w:pStyle w:val="TAC"/>
              <w:keepNext w:val="0"/>
              <w:rPr>
                <w:szCs w:val="18"/>
                <w:lang w:eastAsia="zh-CN"/>
              </w:rPr>
            </w:pPr>
            <w:r>
              <w:rPr>
                <w:lang w:val="en-US" w:eastAsia="zh-CN"/>
              </w:rPr>
              <w:t>0</w:t>
            </w:r>
          </w:p>
        </w:tc>
      </w:tr>
      <w:tr w:rsidR="00263030" w14:paraId="31B84C9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0C13A9A"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F1DE11"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E10DE3"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EA3E5" w14:textId="77777777" w:rsidR="00263030" w:rsidRDefault="00263030" w:rsidP="00D07046">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4842475B" w14:textId="77777777" w:rsidR="00263030" w:rsidRDefault="00263030" w:rsidP="00D07046">
            <w:pPr>
              <w:pStyle w:val="TAC"/>
              <w:keepNext w:val="0"/>
              <w:rPr>
                <w:szCs w:val="18"/>
                <w:lang w:eastAsia="zh-CN"/>
              </w:rPr>
            </w:pPr>
          </w:p>
        </w:tc>
      </w:tr>
      <w:tr w:rsidR="00263030" w14:paraId="6F8FA22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6602C15" w14:textId="77777777" w:rsidR="00263030" w:rsidRDefault="00263030" w:rsidP="00D07046">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3287DD93" w14:textId="77777777" w:rsidR="00263030" w:rsidRDefault="00263030" w:rsidP="00D07046">
            <w:pPr>
              <w:pStyle w:val="TAL"/>
              <w:jc w:val="center"/>
              <w:rPr>
                <w:rFonts w:cs="Arial"/>
                <w:bCs/>
                <w:szCs w:val="18"/>
                <w:lang w:val="en-US"/>
              </w:rPr>
            </w:pPr>
            <w:r>
              <w:rPr>
                <w:rFonts w:cs="Arial"/>
                <w:bCs/>
                <w:szCs w:val="18"/>
                <w:lang w:val="en-US"/>
              </w:rPr>
              <w:t>CA_n7A-n258A</w:t>
            </w:r>
          </w:p>
          <w:p w14:paraId="214C0FDE" w14:textId="77777777" w:rsidR="00263030" w:rsidRDefault="00263030" w:rsidP="00D07046">
            <w:pPr>
              <w:pStyle w:val="TAL"/>
              <w:jc w:val="center"/>
              <w:rPr>
                <w:rFonts w:cs="Arial"/>
                <w:bCs/>
                <w:szCs w:val="18"/>
                <w:lang w:val="en-US"/>
              </w:rPr>
            </w:pPr>
            <w:r>
              <w:rPr>
                <w:rFonts w:cs="Arial"/>
                <w:bCs/>
                <w:szCs w:val="18"/>
                <w:lang w:val="en-US"/>
              </w:rPr>
              <w:t>CA_n7A-n258G</w:t>
            </w:r>
          </w:p>
          <w:p w14:paraId="7E098BB7" w14:textId="77777777" w:rsidR="00263030" w:rsidRDefault="00263030" w:rsidP="00D07046">
            <w:pPr>
              <w:pStyle w:val="TAL"/>
              <w:jc w:val="center"/>
              <w:rPr>
                <w:rFonts w:cs="Arial"/>
                <w:bCs/>
                <w:szCs w:val="18"/>
                <w:lang w:val="en-US"/>
              </w:rPr>
            </w:pPr>
            <w:r>
              <w:rPr>
                <w:rFonts w:cs="Arial"/>
                <w:bCs/>
                <w:szCs w:val="18"/>
                <w:lang w:val="en-US"/>
              </w:rPr>
              <w:t>CA_n7A-n258H</w:t>
            </w:r>
          </w:p>
          <w:p w14:paraId="4F41E40A" w14:textId="77777777" w:rsidR="00263030" w:rsidRDefault="00263030" w:rsidP="00D07046">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D63783" w14:textId="77777777" w:rsidR="00263030" w:rsidRDefault="00263030" w:rsidP="00D07046">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1C7B4D" w14:textId="77777777" w:rsidR="00263030" w:rsidRDefault="00263030" w:rsidP="00D07046">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5B30339" w14:textId="77777777" w:rsidR="00263030" w:rsidRDefault="00263030" w:rsidP="00D07046">
            <w:pPr>
              <w:pStyle w:val="TAC"/>
              <w:keepNext w:val="0"/>
              <w:rPr>
                <w:szCs w:val="18"/>
                <w:lang w:eastAsia="zh-CN"/>
              </w:rPr>
            </w:pPr>
            <w:r>
              <w:rPr>
                <w:lang w:val="en-US" w:eastAsia="zh-CN"/>
              </w:rPr>
              <w:t>0</w:t>
            </w:r>
          </w:p>
        </w:tc>
      </w:tr>
      <w:tr w:rsidR="00263030" w14:paraId="1A71D59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44BD913" w14:textId="77777777" w:rsidR="00263030" w:rsidRDefault="00263030" w:rsidP="00D07046">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CD3AF4E" w14:textId="77777777" w:rsidR="00263030" w:rsidRDefault="00263030" w:rsidP="00D07046">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F9117C" w14:textId="77777777" w:rsidR="00263030" w:rsidRDefault="00263030" w:rsidP="00D07046">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120AD33" w14:textId="77777777" w:rsidR="00263030" w:rsidRDefault="00263030" w:rsidP="00D07046">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DA1276A" w14:textId="77777777" w:rsidR="00263030" w:rsidRDefault="00263030" w:rsidP="00D07046">
            <w:pPr>
              <w:pStyle w:val="TAC"/>
              <w:keepNext w:val="0"/>
              <w:rPr>
                <w:szCs w:val="18"/>
                <w:lang w:eastAsia="zh-CN"/>
              </w:rPr>
            </w:pPr>
          </w:p>
        </w:tc>
      </w:tr>
      <w:tr w:rsidR="00263030" w14:paraId="2F3C24A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1C1BD1A8"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46DEAA"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3D90849"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81F9AFB"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F896D71"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6387538"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EF5D823"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87174AE"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396195F"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58030B"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B7972F2"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D3B7F5E"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91E5A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2433D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E4FEAB"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50AB7DE"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3CA001"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D336D5"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0EB5582" w14:textId="77777777" w:rsidR="00263030" w:rsidRDefault="00263030" w:rsidP="00D07046">
            <w:pPr>
              <w:pStyle w:val="TAC"/>
              <w:rPr>
                <w:szCs w:val="18"/>
                <w:lang w:val="en-US" w:eastAsia="zh-CN"/>
              </w:rPr>
            </w:pPr>
            <w:r>
              <w:rPr>
                <w:rFonts w:hint="eastAsia"/>
                <w:szCs w:val="18"/>
                <w:lang w:val="en-US" w:eastAsia="zh-CN"/>
              </w:rPr>
              <w:t>0</w:t>
            </w:r>
          </w:p>
        </w:tc>
      </w:tr>
      <w:tr w:rsidR="00263030" w14:paraId="2536BB8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15819D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E4969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B71E2E4" w14:textId="77777777" w:rsidR="00263030" w:rsidRDefault="00263030" w:rsidP="00D07046">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4B1A1BF8" w14:textId="77777777" w:rsidR="00263030" w:rsidRDefault="00263030" w:rsidP="00D07046">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3AFDC73" w14:textId="77777777" w:rsidR="00263030" w:rsidRDefault="00263030" w:rsidP="00D0704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CA8FC12" w14:textId="77777777" w:rsidR="00263030" w:rsidRDefault="00263030" w:rsidP="00D07046">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9DB25A5" w14:textId="77777777" w:rsidR="00263030" w:rsidRDefault="00263030" w:rsidP="00D07046">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73FDC05"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7E884AF"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E36F163"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CD72534" w14:textId="77777777" w:rsidR="00263030" w:rsidRDefault="00263030" w:rsidP="00D07046">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4BB053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C5150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C5ABC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5AD3A6"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D763430" w14:textId="77777777" w:rsidR="00263030" w:rsidRDefault="00263030" w:rsidP="00D07046">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4ABCE7B5" w14:textId="77777777" w:rsidR="00263030" w:rsidRDefault="00263030" w:rsidP="00D07046">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4C11F587" w14:textId="77777777" w:rsidR="00263030" w:rsidRDefault="00263030" w:rsidP="00D07046">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050FA9" w14:textId="77777777" w:rsidR="00263030" w:rsidRDefault="00263030" w:rsidP="00D07046">
            <w:pPr>
              <w:pStyle w:val="TAC"/>
              <w:rPr>
                <w:szCs w:val="18"/>
                <w:lang w:eastAsia="zh-CN"/>
              </w:rPr>
            </w:pPr>
          </w:p>
        </w:tc>
      </w:tr>
      <w:tr w:rsidR="00263030" w14:paraId="1274479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3FC44065"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66E7382F"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634694"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977DFF"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4C97E80"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106A654"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727B657"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98AE892"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108EF06"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EC685AF"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034F82"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70E0C4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F93E9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E3991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75374A"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DD6D83D"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328B80"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C1EAAB5"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F87A93B" w14:textId="77777777" w:rsidR="00263030" w:rsidRDefault="00263030" w:rsidP="00D07046">
            <w:pPr>
              <w:pStyle w:val="TAC"/>
              <w:rPr>
                <w:szCs w:val="18"/>
                <w:lang w:val="en-US" w:eastAsia="zh-CN"/>
              </w:rPr>
            </w:pPr>
            <w:r>
              <w:rPr>
                <w:rFonts w:hint="eastAsia"/>
                <w:szCs w:val="18"/>
                <w:lang w:val="en-US" w:eastAsia="zh-CN"/>
              </w:rPr>
              <w:t>0</w:t>
            </w:r>
          </w:p>
        </w:tc>
      </w:tr>
      <w:tr w:rsidR="00263030" w14:paraId="37A5877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1EAB81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A4C3C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FF6EA47"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E8688EC"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3A3FAB90" w14:textId="77777777" w:rsidR="00263030" w:rsidRDefault="00263030" w:rsidP="00D07046">
            <w:pPr>
              <w:pStyle w:val="TAC"/>
              <w:rPr>
                <w:szCs w:val="18"/>
                <w:lang w:eastAsia="zh-CN"/>
              </w:rPr>
            </w:pPr>
          </w:p>
        </w:tc>
      </w:tr>
      <w:tr w:rsidR="00263030" w14:paraId="3303A7A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644A6CAB"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1637BBCF"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2CA5F3"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E74C7F"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E6E694C"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CA552F"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932DE56"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F888998"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4136BE7"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81F5509"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0E0520"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5E761B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9C48B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9ED79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C1BBC1"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94CDDA4"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DFA03D"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2131ED4"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2925640" w14:textId="77777777" w:rsidR="00263030" w:rsidRDefault="00263030" w:rsidP="00D07046">
            <w:pPr>
              <w:pStyle w:val="TAC"/>
              <w:rPr>
                <w:szCs w:val="18"/>
                <w:lang w:val="en-US" w:eastAsia="zh-CN"/>
              </w:rPr>
            </w:pPr>
            <w:r>
              <w:rPr>
                <w:rFonts w:hint="eastAsia"/>
                <w:szCs w:val="18"/>
                <w:lang w:val="en-US" w:eastAsia="zh-CN"/>
              </w:rPr>
              <w:t>0</w:t>
            </w:r>
          </w:p>
        </w:tc>
      </w:tr>
      <w:tr w:rsidR="00263030" w14:paraId="2A00BE7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E445AD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5D860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1EC976A"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C796632"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85257D8" w14:textId="77777777" w:rsidR="00263030" w:rsidRDefault="00263030" w:rsidP="00D07046">
            <w:pPr>
              <w:pStyle w:val="TAC"/>
              <w:rPr>
                <w:szCs w:val="18"/>
                <w:lang w:eastAsia="zh-CN"/>
              </w:rPr>
            </w:pPr>
          </w:p>
        </w:tc>
      </w:tr>
      <w:tr w:rsidR="00263030" w14:paraId="20C0B98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79983352"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5EF5CB4C"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684FBDA"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BE9A7D"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9395B0A"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866803A"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F51F2A2"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5D60837"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061E3D"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8C2F875"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AC2625E"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447D0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7D36F5"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B21E6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466277"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53C366A"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00496A"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00D373C"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60CB677" w14:textId="77777777" w:rsidR="00263030" w:rsidRDefault="00263030" w:rsidP="00D07046">
            <w:pPr>
              <w:pStyle w:val="TAC"/>
              <w:rPr>
                <w:szCs w:val="18"/>
                <w:lang w:val="en-US" w:eastAsia="zh-CN"/>
              </w:rPr>
            </w:pPr>
            <w:r>
              <w:rPr>
                <w:rFonts w:hint="eastAsia"/>
                <w:szCs w:val="18"/>
                <w:lang w:val="en-US" w:eastAsia="zh-CN"/>
              </w:rPr>
              <w:t>0</w:t>
            </w:r>
          </w:p>
        </w:tc>
      </w:tr>
      <w:tr w:rsidR="00263030" w14:paraId="6B77C6B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C99BEF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3FE48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B2F8808"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9826517"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6A6CD016" w14:textId="77777777" w:rsidR="00263030" w:rsidRDefault="00263030" w:rsidP="00D07046">
            <w:pPr>
              <w:pStyle w:val="TAC"/>
              <w:rPr>
                <w:szCs w:val="18"/>
                <w:lang w:eastAsia="zh-CN"/>
              </w:rPr>
            </w:pPr>
          </w:p>
        </w:tc>
      </w:tr>
      <w:tr w:rsidR="00263030" w14:paraId="6B9338F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6D0E40F3"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56DEA396"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6368E54"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5FF0860"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3F13F3E"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913E45F"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B2CE8DA"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4EDD2F4"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2C2B9E0"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3619B0C"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285D893"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3D2689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03B6B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84302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37A361"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68392F5"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A9AF3A"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8B3FEF6"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C491ABB" w14:textId="77777777" w:rsidR="00263030" w:rsidRDefault="00263030" w:rsidP="00D07046">
            <w:pPr>
              <w:pStyle w:val="TAC"/>
              <w:rPr>
                <w:szCs w:val="18"/>
                <w:lang w:val="en-US" w:eastAsia="zh-CN"/>
              </w:rPr>
            </w:pPr>
            <w:r>
              <w:rPr>
                <w:rFonts w:hint="eastAsia"/>
                <w:szCs w:val="18"/>
                <w:lang w:val="en-US" w:eastAsia="zh-CN"/>
              </w:rPr>
              <w:t>0</w:t>
            </w:r>
          </w:p>
        </w:tc>
      </w:tr>
      <w:tr w:rsidR="00263030" w14:paraId="065428B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9FD756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8E059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279B138"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190AE19"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6673DF8E" w14:textId="77777777" w:rsidR="00263030" w:rsidRDefault="00263030" w:rsidP="00D07046">
            <w:pPr>
              <w:pStyle w:val="TAC"/>
              <w:rPr>
                <w:szCs w:val="18"/>
                <w:lang w:eastAsia="zh-CN"/>
              </w:rPr>
            </w:pPr>
          </w:p>
        </w:tc>
      </w:tr>
      <w:tr w:rsidR="00263030" w14:paraId="5729927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65AA13E5"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48CA3339"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01BF54A"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B9DDAB9"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1DC9F96"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7E2EFB1"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8124DF7"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145CF74"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345CFF"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9E083E5"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30B930"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93D4DD7"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DFFE0E"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224DD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10A9B0"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44A9F74"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D3E8CE"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596DB24"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7619F50" w14:textId="77777777" w:rsidR="00263030" w:rsidRDefault="00263030" w:rsidP="00D07046">
            <w:pPr>
              <w:pStyle w:val="TAC"/>
              <w:rPr>
                <w:szCs w:val="18"/>
                <w:lang w:val="en-US" w:eastAsia="zh-CN"/>
              </w:rPr>
            </w:pPr>
            <w:r>
              <w:rPr>
                <w:rFonts w:hint="eastAsia"/>
                <w:szCs w:val="18"/>
                <w:lang w:val="en-US" w:eastAsia="zh-CN"/>
              </w:rPr>
              <w:t>0</w:t>
            </w:r>
          </w:p>
        </w:tc>
      </w:tr>
      <w:tr w:rsidR="00263030" w14:paraId="7289D0A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0E5716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3BFB1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11BB12F"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E695B7F"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3AE8080E" w14:textId="77777777" w:rsidR="00263030" w:rsidRDefault="00263030" w:rsidP="00D07046">
            <w:pPr>
              <w:pStyle w:val="TAC"/>
              <w:rPr>
                <w:szCs w:val="18"/>
                <w:lang w:eastAsia="zh-CN"/>
              </w:rPr>
            </w:pPr>
          </w:p>
        </w:tc>
      </w:tr>
      <w:tr w:rsidR="00263030" w14:paraId="7141808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2C16B97D"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ED6BF02"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F6A9E53"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8488D87"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6A306F"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ED0FB9A"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50FE4A"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383155"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EC93230"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7975100"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30B46B0"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A3B80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D812E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59F56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27F6A3"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2DA7F9"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91F6B6"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FB29C9B"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22E9CC9" w14:textId="77777777" w:rsidR="00263030" w:rsidRDefault="00263030" w:rsidP="00D07046">
            <w:pPr>
              <w:pStyle w:val="TAC"/>
              <w:rPr>
                <w:szCs w:val="18"/>
                <w:lang w:val="en-US" w:eastAsia="zh-CN"/>
              </w:rPr>
            </w:pPr>
            <w:r>
              <w:rPr>
                <w:rFonts w:hint="eastAsia"/>
                <w:szCs w:val="18"/>
                <w:lang w:val="en-US" w:eastAsia="zh-CN"/>
              </w:rPr>
              <w:t>0</w:t>
            </w:r>
          </w:p>
        </w:tc>
      </w:tr>
      <w:tr w:rsidR="00263030" w14:paraId="6317FE6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8EC3C5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D2CCB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7044180"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951AE1C"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D911D26" w14:textId="77777777" w:rsidR="00263030" w:rsidRDefault="00263030" w:rsidP="00D07046">
            <w:pPr>
              <w:pStyle w:val="TAC"/>
              <w:rPr>
                <w:szCs w:val="18"/>
                <w:lang w:eastAsia="zh-CN"/>
              </w:rPr>
            </w:pPr>
          </w:p>
        </w:tc>
      </w:tr>
      <w:tr w:rsidR="00263030" w14:paraId="1223C82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2A871606"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1B64B9E6" w14:textId="77777777" w:rsidR="00263030" w:rsidRDefault="00263030" w:rsidP="00D0704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23C7E9B" w14:textId="77777777" w:rsidR="00263030" w:rsidRDefault="00263030" w:rsidP="00D0704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5D1AFD0"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8529E8C" w14:textId="77777777" w:rsidR="00263030" w:rsidRDefault="00263030" w:rsidP="00D0704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99457D" w14:textId="77777777" w:rsidR="00263030" w:rsidRDefault="00263030" w:rsidP="00D0704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0BA414" w14:textId="77777777" w:rsidR="00263030" w:rsidRDefault="00263030" w:rsidP="00D0704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4A25AAC"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37D564B"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A6464F9" w14:textId="77777777" w:rsidR="00263030" w:rsidRDefault="00263030" w:rsidP="00D0704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882633F"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2649F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F0800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6BF9E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5E4A8A"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E5E5823" w14:textId="77777777" w:rsidR="00263030" w:rsidRDefault="00263030" w:rsidP="00D0704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6825E8" w14:textId="77777777" w:rsidR="00263030" w:rsidRDefault="00263030" w:rsidP="00D0704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A832467"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4184534" w14:textId="77777777" w:rsidR="00263030" w:rsidRDefault="00263030" w:rsidP="00D07046">
            <w:pPr>
              <w:pStyle w:val="TAC"/>
              <w:rPr>
                <w:szCs w:val="18"/>
                <w:lang w:val="en-US" w:eastAsia="zh-CN"/>
              </w:rPr>
            </w:pPr>
            <w:r>
              <w:rPr>
                <w:rFonts w:hint="eastAsia"/>
                <w:szCs w:val="18"/>
                <w:lang w:val="en-US" w:eastAsia="zh-CN"/>
              </w:rPr>
              <w:t>0</w:t>
            </w:r>
          </w:p>
        </w:tc>
      </w:tr>
      <w:tr w:rsidR="00263030" w14:paraId="678059E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1C2B8C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380CC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F4FF222"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908F524" w14:textId="77777777" w:rsidR="00263030" w:rsidRDefault="00263030" w:rsidP="00D07046">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77B14A67" w14:textId="77777777" w:rsidR="00263030" w:rsidRDefault="00263030" w:rsidP="00D07046">
            <w:pPr>
              <w:pStyle w:val="TAC"/>
              <w:rPr>
                <w:szCs w:val="18"/>
                <w:lang w:eastAsia="zh-CN"/>
              </w:rPr>
            </w:pPr>
          </w:p>
        </w:tc>
      </w:tr>
      <w:tr w:rsidR="00263030" w14:paraId="27ADE37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07243A"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705AF52" w14:textId="77777777" w:rsidR="00263030" w:rsidRDefault="00263030" w:rsidP="00D07046">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23A5FF" w14:textId="77777777" w:rsidR="00263030" w:rsidRDefault="00263030" w:rsidP="00D07046">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12A3ECE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2FA8F"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1307B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1C6B39"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24A3ED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590BA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21E2B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023090"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0DC7C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B4D68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96173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045DE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9291F4"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F5F203"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525C04" w14:textId="77777777" w:rsidR="00263030" w:rsidRDefault="00263030" w:rsidP="00D0704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1A0FA44" w14:textId="77777777" w:rsidR="00263030" w:rsidRDefault="00263030" w:rsidP="00D07046">
            <w:pPr>
              <w:pStyle w:val="TAC"/>
              <w:rPr>
                <w:szCs w:val="18"/>
                <w:lang w:eastAsia="zh-CN"/>
              </w:rPr>
            </w:pPr>
            <w:r>
              <w:rPr>
                <w:szCs w:val="18"/>
                <w:lang w:eastAsia="zh-CN"/>
              </w:rPr>
              <w:t>0</w:t>
            </w:r>
          </w:p>
        </w:tc>
      </w:tr>
      <w:tr w:rsidR="00263030" w14:paraId="72E4E32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4FB064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2C62F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CF4F8" w14:textId="77777777" w:rsidR="00263030" w:rsidRDefault="00263030" w:rsidP="00D07046">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9AEAF20"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814127"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2AD6FE6"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2AAB8C6"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A7F652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59B36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4590B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7CDFC85" w14:textId="77777777" w:rsidR="00263030" w:rsidRDefault="00263030" w:rsidP="00D07046">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5D690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4501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D28FC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288F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FACD34E" w14:textId="77777777" w:rsidR="00263030" w:rsidRDefault="00263030" w:rsidP="00D07046">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43328F0" w14:textId="77777777" w:rsidR="00263030" w:rsidRDefault="00263030" w:rsidP="00D07046">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B62B40" w14:textId="77777777" w:rsidR="00263030" w:rsidRDefault="00263030" w:rsidP="00D07046">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CA5E23C" w14:textId="77777777" w:rsidR="00263030" w:rsidRDefault="00263030" w:rsidP="00D07046">
            <w:pPr>
              <w:pStyle w:val="TAC"/>
              <w:rPr>
                <w:szCs w:val="18"/>
                <w:lang w:eastAsia="zh-CN"/>
              </w:rPr>
            </w:pPr>
          </w:p>
        </w:tc>
      </w:tr>
      <w:tr w:rsidR="00263030" w14:paraId="3FA8A70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1EC04D9"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6682C807"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40B485"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75A357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C13C2A"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2E0ABA"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5E3187"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EC51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FC9E6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56EB4E"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DE726"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E9988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CAF2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287C0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2A107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C6D131"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4198B"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64D40B" w14:textId="77777777" w:rsidR="00263030" w:rsidRDefault="00263030" w:rsidP="00D07046">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23278F14" w14:textId="77777777" w:rsidR="00263030" w:rsidRDefault="00263030" w:rsidP="00D07046">
            <w:pPr>
              <w:pStyle w:val="TAC"/>
              <w:rPr>
                <w:szCs w:val="18"/>
                <w:lang w:eastAsia="zh-CN"/>
              </w:rPr>
            </w:pPr>
            <w:r>
              <w:rPr>
                <w:szCs w:val="18"/>
                <w:lang w:val="en-US" w:eastAsia="zh-CN"/>
              </w:rPr>
              <w:t>0</w:t>
            </w:r>
          </w:p>
        </w:tc>
      </w:tr>
      <w:tr w:rsidR="00263030" w14:paraId="57F003E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41C197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0AFD3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A03BC3" w14:textId="77777777" w:rsidR="00263030" w:rsidRDefault="00263030" w:rsidP="00D07046">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B215E16"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A235F50"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0C5A6E"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6F5E3AF"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22C937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22A68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5B88D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99EBF34" w14:textId="77777777" w:rsidR="00263030" w:rsidRDefault="00263030" w:rsidP="00D07046">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A1A0B2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2B9CA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5B4A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90E394"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6778E57" w14:textId="77777777" w:rsidR="00263030" w:rsidRDefault="00263030" w:rsidP="00D07046">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9C76E5" w14:textId="77777777" w:rsidR="00263030" w:rsidRDefault="00263030" w:rsidP="00D07046">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48A207B" w14:textId="77777777" w:rsidR="00263030" w:rsidRDefault="00263030" w:rsidP="00D07046">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20D0119" w14:textId="77777777" w:rsidR="00263030" w:rsidRDefault="00263030" w:rsidP="00D07046">
            <w:pPr>
              <w:pStyle w:val="TAC"/>
              <w:rPr>
                <w:szCs w:val="18"/>
                <w:lang w:eastAsia="zh-CN"/>
              </w:rPr>
            </w:pPr>
          </w:p>
        </w:tc>
      </w:tr>
      <w:tr w:rsidR="00263030" w14:paraId="36AA258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DD3B839"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E4F38BA"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FFF21"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22B5A6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36CFF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6292C"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F67E63"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5B6A1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02C5A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669AA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98FD"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22205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3E875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D9D14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E094D"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7A285"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229019"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FEE960" w14:textId="77777777" w:rsidR="00263030" w:rsidRDefault="00263030" w:rsidP="00D07046">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F4BB6A2" w14:textId="77777777" w:rsidR="00263030" w:rsidRDefault="00263030" w:rsidP="00D07046">
            <w:pPr>
              <w:pStyle w:val="TAC"/>
              <w:rPr>
                <w:szCs w:val="18"/>
                <w:lang w:eastAsia="zh-CN"/>
              </w:rPr>
            </w:pPr>
            <w:r>
              <w:rPr>
                <w:szCs w:val="18"/>
                <w:lang w:val="en-US" w:eastAsia="zh-CN"/>
              </w:rPr>
              <w:t>0</w:t>
            </w:r>
          </w:p>
        </w:tc>
      </w:tr>
      <w:tr w:rsidR="00263030" w14:paraId="681BC3A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86E096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6C779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3478EE"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100838" w14:textId="77777777" w:rsidR="00263030" w:rsidRDefault="00263030" w:rsidP="00D07046">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06182A4F" w14:textId="77777777" w:rsidR="00263030" w:rsidRDefault="00263030" w:rsidP="00D07046">
            <w:pPr>
              <w:pStyle w:val="TAC"/>
              <w:rPr>
                <w:szCs w:val="18"/>
                <w:lang w:eastAsia="zh-CN"/>
              </w:rPr>
            </w:pPr>
          </w:p>
        </w:tc>
      </w:tr>
      <w:tr w:rsidR="00263030" w14:paraId="1B40A116"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C2CFAC4"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349CEDAC"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A95E"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AC325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153B5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91F709"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BECEDD"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112CFC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B9B07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B31D97"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8326C2"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72D8C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F4727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D7FCF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10A9B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4B6902"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084CEA"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7B8906" w14:textId="77777777" w:rsidR="00263030" w:rsidRDefault="00263030" w:rsidP="00D07046">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354460C1" w14:textId="77777777" w:rsidR="00263030" w:rsidRDefault="00263030" w:rsidP="00D07046">
            <w:pPr>
              <w:pStyle w:val="TAC"/>
              <w:rPr>
                <w:szCs w:val="18"/>
                <w:lang w:eastAsia="zh-CN"/>
              </w:rPr>
            </w:pPr>
            <w:r>
              <w:rPr>
                <w:szCs w:val="18"/>
                <w:lang w:val="en-US" w:eastAsia="zh-CN"/>
              </w:rPr>
              <w:t>0</w:t>
            </w:r>
          </w:p>
        </w:tc>
      </w:tr>
      <w:tr w:rsidR="00263030" w14:paraId="4378B30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707BB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471A9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D2BC30"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8A47EA" w14:textId="77777777" w:rsidR="00263030" w:rsidRDefault="00263030" w:rsidP="00D07046">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6FF5CAF9" w14:textId="77777777" w:rsidR="00263030" w:rsidRDefault="00263030" w:rsidP="00D07046">
            <w:pPr>
              <w:pStyle w:val="TAC"/>
              <w:rPr>
                <w:szCs w:val="18"/>
                <w:lang w:eastAsia="zh-CN"/>
              </w:rPr>
            </w:pPr>
          </w:p>
        </w:tc>
      </w:tr>
      <w:tr w:rsidR="00263030" w14:paraId="711A1FC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8792E6C"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2BF6AA05"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E551EA"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8845E8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2AC5FF"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FA8B8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C75CE2"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335B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FE79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13BA2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DA775E"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1FFE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6327F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003F6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8C95F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617513"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D54606"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C3224" w14:textId="77777777" w:rsidR="00263030" w:rsidRDefault="00263030" w:rsidP="00D07046">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344C6060" w14:textId="77777777" w:rsidR="00263030" w:rsidRDefault="00263030" w:rsidP="00D07046">
            <w:pPr>
              <w:pStyle w:val="TAC"/>
              <w:rPr>
                <w:szCs w:val="18"/>
                <w:lang w:eastAsia="zh-CN"/>
              </w:rPr>
            </w:pPr>
            <w:r>
              <w:rPr>
                <w:szCs w:val="18"/>
                <w:lang w:val="en-US" w:eastAsia="zh-CN"/>
              </w:rPr>
              <w:t>0</w:t>
            </w:r>
          </w:p>
        </w:tc>
      </w:tr>
      <w:tr w:rsidR="00263030" w14:paraId="6ABB23D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24244D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58292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2F7B5C"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9C491F" w14:textId="77777777" w:rsidR="00263030" w:rsidRDefault="00263030" w:rsidP="00D07046">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56ADF5CA" w14:textId="77777777" w:rsidR="00263030" w:rsidRDefault="00263030" w:rsidP="00D07046">
            <w:pPr>
              <w:pStyle w:val="TAC"/>
              <w:rPr>
                <w:szCs w:val="18"/>
                <w:lang w:eastAsia="zh-CN"/>
              </w:rPr>
            </w:pPr>
          </w:p>
        </w:tc>
      </w:tr>
      <w:tr w:rsidR="00263030" w14:paraId="32FDA87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859F62C"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1E45C962"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64B6E71"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6D8EDF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2D315D"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CB6518"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F23F49"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7286C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A916B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D8906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2925F9" w14:textId="77777777" w:rsidR="00263030" w:rsidRDefault="00263030" w:rsidP="00D07046">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A297C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A56A5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E26A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4EEA8E"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892166" w14:textId="77777777" w:rsidR="00263030" w:rsidRDefault="00263030" w:rsidP="00D07046">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D341C2" w14:textId="77777777" w:rsidR="00263030" w:rsidRDefault="00263030" w:rsidP="00D07046">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8EAB7B" w14:textId="77777777" w:rsidR="00263030" w:rsidRDefault="00263030" w:rsidP="00D07046">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8557F33" w14:textId="77777777" w:rsidR="00263030" w:rsidRDefault="00263030" w:rsidP="00D07046">
            <w:pPr>
              <w:pStyle w:val="TAC"/>
              <w:rPr>
                <w:szCs w:val="18"/>
                <w:lang w:eastAsia="zh-CN"/>
              </w:rPr>
            </w:pPr>
            <w:r>
              <w:rPr>
                <w:szCs w:val="18"/>
                <w:lang w:val="en-US" w:eastAsia="zh-CN"/>
              </w:rPr>
              <w:t>0</w:t>
            </w:r>
          </w:p>
        </w:tc>
      </w:tr>
      <w:tr w:rsidR="00263030" w14:paraId="243D792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835788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5DF14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FE95B4"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C1CA7E" w14:textId="77777777" w:rsidR="00263030" w:rsidRDefault="00263030" w:rsidP="00D07046">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3E823524" w14:textId="77777777" w:rsidR="00263030" w:rsidRDefault="00263030" w:rsidP="00D07046">
            <w:pPr>
              <w:pStyle w:val="TAC"/>
              <w:rPr>
                <w:szCs w:val="18"/>
                <w:lang w:eastAsia="zh-CN"/>
              </w:rPr>
            </w:pPr>
          </w:p>
        </w:tc>
      </w:tr>
      <w:tr w:rsidR="00263030" w14:paraId="1E435C0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655E77AE" w14:textId="77777777" w:rsidR="00263030" w:rsidRDefault="00263030" w:rsidP="00D07046">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74224139" w14:textId="77777777" w:rsidR="00263030" w:rsidRDefault="00263030" w:rsidP="00D07046">
            <w:pPr>
              <w:pStyle w:val="TAC"/>
              <w:rPr>
                <w:rFonts w:cs="Arial"/>
                <w:color w:val="000000"/>
                <w:szCs w:val="18"/>
              </w:rPr>
            </w:pPr>
            <w:r>
              <w:rPr>
                <w:rFonts w:cs="Arial"/>
                <w:color w:val="000000"/>
                <w:szCs w:val="18"/>
              </w:rPr>
              <w:t>CA_n25A-n258A</w:t>
            </w:r>
          </w:p>
          <w:p w14:paraId="612D20F0" w14:textId="77777777" w:rsidR="00263030" w:rsidRDefault="00263030" w:rsidP="00D07046">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1B55937F" w14:textId="77777777" w:rsidR="00263030" w:rsidRDefault="00263030" w:rsidP="00D0704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3D082FBA"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E1BBC12" w14:textId="77777777" w:rsidR="00263030" w:rsidRDefault="00263030" w:rsidP="00D0704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090B0603" w14:textId="77777777" w:rsidR="00263030" w:rsidRDefault="00263030" w:rsidP="00D0704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6F26428" w14:textId="77777777" w:rsidR="00263030" w:rsidRDefault="00263030" w:rsidP="00D0704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BF8F573" w14:textId="77777777" w:rsidR="00263030" w:rsidRDefault="00263030" w:rsidP="00D0704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8ED08FB" w14:textId="77777777" w:rsidR="00263030" w:rsidRDefault="00263030" w:rsidP="00D0704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87E549B" w14:textId="77777777" w:rsidR="00263030" w:rsidRDefault="00263030" w:rsidP="00D0704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80ACD4"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07317D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671A67"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6CC63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FC51C5"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5D9B1BA" w14:textId="77777777" w:rsidR="00263030" w:rsidRDefault="00263030" w:rsidP="00D0704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B84317E" w14:textId="77777777" w:rsidR="00263030" w:rsidRDefault="00263030" w:rsidP="00D0704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96B919A"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0EBDB131" w14:textId="77777777" w:rsidR="00263030" w:rsidRDefault="00263030" w:rsidP="00D07046">
            <w:pPr>
              <w:pStyle w:val="TAC"/>
              <w:rPr>
                <w:szCs w:val="18"/>
                <w:lang w:val="en-US" w:eastAsia="zh-CN"/>
              </w:rPr>
            </w:pPr>
            <w:r>
              <w:rPr>
                <w:rFonts w:hint="eastAsia"/>
                <w:szCs w:val="18"/>
                <w:lang w:val="en-US" w:eastAsia="zh-CN"/>
              </w:rPr>
              <w:t>0</w:t>
            </w:r>
          </w:p>
        </w:tc>
      </w:tr>
      <w:tr w:rsidR="00263030" w14:paraId="5310DEE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2E270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9AF62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5E21720"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D9E021E" w14:textId="77777777" w:rsidR="00263030" w:rsidRDefault="00263030" w:rsidP="00D07046">
            <w:pPr>
              <w:pStyle w:val="TAC"/>
              <w:rPr>
                <w:rFonts w:eastAsia="游明朝"/>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01C3E410" w14:textId="77777777" w:rsidR="00263030" w:rsidRDefault="00263030" w:rsidP="00D07046">
            <w:pPr>
              <w:pStyle w:val="TAC"/>
              <w:rPr>
                <w:szCs w:val="18"/>
                <w:lang w:eastAsia="zh-CN"/>
              </w:rPr>
            </w:pPr>
          </w:p>
        </w:tc>
      </w:tr>
      <w:tr w:rsidR="00263030" w14:paraId="6B45E08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9441A63" w14:textId="77777777" w:rsidR="00263030" w:rsidRDefault="00263030" w:rsidP="00D07046">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4B529F8" w14:textId="77777777" w:rsidR="00263030" w:rsidRDefault="00263030" w:rsidP="00D07046">
            <w:pPr>
              <w:pStyle w:val="TAC"/>
              <w:rPr>
                <w:rFonts w:cs="Arial"/>
                <w:color w:val="000000"/>
                <w:szCs w:val="18"/>
              </w:rPr>
            </w:pPr>
            <w:r>
              <w:rPr>
                <w:rFonts w:cs="Arial"/>
                <w:color w:val="000000"/>
                <w:szCs w:val="18"/>
              </w:rPr>
              <w:t>CA_n25A-n258A</w:t>
            </w:r>
          </w:p>
          <w:p w14:paraId="4517FF69" w14:textId="77777777" w:rsidR="00263030" w:rsidRDefault="00263030" w:rsidP="00D07046">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4AE43B3" w14:textId="77777777" w:rsidR="00263030" w:rsidRDefault="00263030" w:rsidP="00D0704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C67FAB9"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C0A7D18" w14:textId="77777777" w:rsidR="00263030" w:rsidRDefault="00263030" w:rsidP="00D0704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96E0584" w14:textId="77777777" w:rsidR="00263030" w:rsidRDefault="00263030" w:rsidP="00D0704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CD68646" w14:textId="77777777" w:rsidR="00263030" w:rsidRDefault="00263030" w:rsidP="00D0704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CEA05CC" w14:textId="77777777" w:rsidR="00263030" w:rsidRDefault="00263030" w:rsidP="00D0704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08ED18D6" w14:textId="77777777" w:rsidR="00263030" w:rsidRDefault="00263030" w:rsidP="00D0704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ADE864A" w14:textId="77777777" w:rsidR="00263030" w:rsidRDefault="00263030" w:rsidP="00D0704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5D26F5F"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507429D"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93563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FDD11"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B0A187"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C319567" w14:textId="77777777" w:rsidR="00263030" w:rsidRDefault="00263030" w:rsidP="00D0704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53D76B1" w14:textId="77777777" w:rsidR="00263030" w:rsidRDefault="00263030" w:rsidP="00D0704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1FF622E"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4D665E8B" w14:textId="77777777" w:rsidR="00263030" w:rsidRDefault="00263030" w:rsidP="00D07046">
            <w:pPr>
              <w:pStyle w:val="TAC"/>
              <w:rPr>
                <w:szCs w:val="18"/>
                <w:lang w:val="en-US" w:eastAsia="zh-CN"/>
              </w:rPr>
            </w:pPr>
            <w:r>
              <w:rPr>
                <w:rFonts w:hint="eastAsia"/>
                <w:szCs w:val="18"/>
                <w:lang w:val="en-US" w:eastAsia="zh-CN"/>
              </w:rPr>
              <w:t>0</w:t>
            </w:r>
          </w:p>
        </w:tc>
      </w:tr>
      <w:tr w:rsidR="00263030" w14:paraId="11428F4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2C443D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6B2EA6"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0E98247"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937ADE4" w14:textId="77777777" w:rsidR="00263030" w:rsidRDefault="00263030" w:rsidP="00D07046">
            <w:pPr>
              <w:pStyle w:val="TAC"/>
              <w:rPr>
                <w:rFonts w:eastAsia="游明朝"/>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816E456" w14:textId="77777777" w:rsidR="00263030" w:rsidRDefault="00263030" w:rsidP="00D07046">
            <w:pPr>
              <w:pStyle w:val="TAC"/>
              <w:rPr>
                <w:szCs w:val="18"/>
                <w:lang w:eastAsia="zh-CN"/>
              </w:rPr>
            </w:pPr>
          </w:p>
        </w:tc>
      </w:tr>
      <w:tr w:rsidR="00263030" w14:paraId="3809455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17FA768" w14:textId="77777777" w:rsidR="00263030" w:rsidRDefault="00263030" w:rsidP="00D07046">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594609FC" w14:textId="77777777" w:rsidR="00263030" w:rsidRDefault="00263030" w:rsidP="00D07046">
            <w:pPr>
              <w:pStyle w:val="TAC"/>
              <w:rPr>
                <w:rFonts w:cs="Arial"/>
                <w:color w:val="000000"/>
                <w:szCs w:val="18"/>
              </w:rPr>
            </w:pPr>
            <w:r>
              <w:rPr>
                <w:rFonts w:cs="Arial"/>
                <w:color w:val="000000"/>
                <w:szCs w:val="18"/>
              </w:rPr>
              <w:t>CA_n25A-n258A</w:t>
            </w:r>
          </w:p>
          <w:p w14:paraId="6EF9F424" w14:textId="77777777" w:rsidR="00263030" w:rsidRDefault="00263030" w:rsidP="00D07046">
            <w:pPr>
              <w:spacing w:after="0"/>
              <w:jc w:val="center"/>
              <w:rPr>
                <w:rFonts w:ascii="Arial" w:hAnsi="Arial" w:cs="Arial"/>
                <w:color w:val="000000"/>
                <w:sz w:val="18"/>
                <w:szCs w:val="18"/>
              </w:rPr>
            </w:pPr>
            <w:r>
              <w:rPr>
                <w:rFonts w:ascii="Arial" w:hAnsi="Arial" w:cs="Arial"/>
                <w:color w:val="000000"/>
                <w:sz w:val="18"/>
                <w:szCs w:val="18"/>
              </w:rPr>
              <w:t>CA_n25A-n258G</w:t>
            </w:r>
          </w:p>
          <w:p w14:paraId="061802FE" w14:textId="77777777" w:rsidR="00263030" w:rsidRDefault="00263030" w:rsidP="00D07046">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62376BC4" w14:textId="77777777" w:rsidR="00263030" w:rsidRDefault="00263030" w:rsidP="00D0704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32E1F77"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B79C2DE" w14:textId="77777777" w:rsidR="00263030" w:rsidRDefault="00263030" w:rsidP="00D0704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29357FB1" w14:textId="77777777" w:rsidR="00263030" w:rsidRDefault="00263030" w:rsidP="00D0704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47066E5" w14:textId="77777777" w:rsidR="00263030" w:rsidRDefault="00263030" w:rsidP="00D0704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7281E81" w14:textId="77777777" w:rsidR="00263030" w:rsidRDefault="00263030" w:rsidP="00D0704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0927275D" w14:textId="77777777" w:rsidR="00263030" w:rsidRDefault="00263030" w:rsidP="00D0704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3E1DCEDC" w14:textId="77777777" w:rsidR="00263030" w:rsidRDefault="00263030" w:rsidP="00D0704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895B0FB"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1B3459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821C8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8D635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293449"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9C79E06" w14:textId="77777777" w:rsidR="00263030" w:rsidRDefault="00263030" w:rsidP="00D0704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062D49" w14:textId="77777777" w:rsidR="00263030" w:rsidRDefault="00263030" w:rsidP="00D0704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0432F2"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4E233732" w14:textId="77777777" w:rsidR="00263030" w:rsidRDefault="00263030" w:rsidP="00D07046">
            <w:pPr>
              <w:pStyle w:val="TAC"/>
              <w:rPr>
                <w:szCs w:val="18"/>
                <w:lang w:val="en-US" w:eastAsia="zh-CN"/>
              </w:rPr>
            </w:pPr>
            <w:r>
              <w:rPr>
                <w:rFonts w:hint="eastAsia"/>
                <w:szCs w:val="18"/>
                <w:lang w:val="en-US" w:eastAsia="zh-CN"/>
              </w:rPr>
              <w:t>0</w:t>
            </w:r>
          </w:p>
        </w:tc>
      </w:tr>
      <w:tr w:rsidR="00263030" w14:paraId="22F1573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6B6F69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1E2D8F"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4C69DB7"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29D5C5B" w14:textId="77777777" w:rsidR="00263030" w:rsidRDefault="00263030" w:rsidP="00D07046">
            <w:pPr>
              <w:pStyle w:val="TAC"/>
              <w:rPr>
                <w:rFonts w:eastAsia="游明朝"/>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49ECF7F5" w14:textId="77777777" w:rsidR="00263030" w:rsidRDefault="00263030" w:rsidP="00D07046">
            <w:pPr>
              <w:pStyle w:val="TAC"/>
              <w:rPr>
                <w:szCs w:val="18"/>
                <w:lang w:eastAsia="zh-CN"/>
              </w:rPr>
            </w:pPr>
          </w:p>
        </w:tc>
      </w:tr>
      <w:tr w:rsidR="00263030" w14:paraId="1D99D97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FAC5B7C" w14:textId="77777777" w:rsidR="00263030" w:rsidRDefault="00263030" w:rsidP="00D07046">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23E70D9" w14:textId="77777777" w:rsidR="00263030" w:rsidRDefault="00263030" w:rsidP="00D07046">
            <w:pPr>
              <w:pStyle w:val="TAC"/>
              <w:rPr>
                <w:rFonts w:cs="Arial"/>
                <w:color w:val="000000"/>
                <w:szCs w:val="18"/>
              </w:rPr>
            </w:pPr>
            <w:r>
              <w:rPr>
                <w:rFonts w:cs="Arial"/>
                <w:color w:val="000000"/>
                <w:szCs w:val="18"/>
              </w:rPr>
              <w:t>CA_n25A-n258A</w:t>
            </w:r>
          </w:p>
          <w:p w14:paraId="207C15A4" w14:textId="77777777" w:rsidR="00263030" w:rsidRDefault="00263030" w:rsidP="00D07046">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53570221" w14:textId="77777777" w:rsidR="00263030" w:rsidRDefault="00263030" w:rsidP="00D0704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BF985C1"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E8D07D1" w14:textId="77777777" w:rsidR="00263030" w:rsidRDefault="00263030" w:rsidP="00D0704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71BA70" w14:textId="77777777" w:rsidR="00263030" w:rsidRDefault="00263030" w:rsidP="00D0704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D0A2889" w14:textId="77777777" w:rsidR="00263030" w:rsidRDefault="00263030" w:rsidP="00D0704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9C20569" w14:textId="77777777" w:rsidR="00263030" w:rsidRDefault="00263030" w:rsidP="00D0704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3564783" w14:textId="77777777" w:rsidR="00263030" w:rsidRDefault="00263030" w:rsidP="00D0704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0025989" w14:textId="77777777" w:rsidR="00263030" w:rsidRDefault="00263030" w:rsidP="00D0704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531BACF"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D8491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79433D"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15380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244B9"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EE33630" w14:textId="77777777" w:rsidR="00263030" w:rsidRDefault="00263030" w:rsidP="00D0704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DA2A622" w14:textId="77777777" w:rsidR="00263030" w:rsidRDefault="00263030" w:rsidP="00D0704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3CC1FE5"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58F08136" w14:textId="77777777" w:rsidR="00263030" w:rsidRDefault="00263030" w:rsidP="00D07046">
            <w:pPr>
              <w:pStyle w:val="TAC"/>
              <w:rPr>
                <w:szCs w:val="18"/>
                <w:lang w:val="en-US" w:eastAsia="zh-CN"/>
              </w:rPr>
            </w:pPr>
            <w:r>
              <w:rPr>
                <w:rFonts w:hint="eastAsia"/>
                <w:szCs w:val="18"/>
                <w:lang w:val="en-US" w:eastAsia="zh-CN"/>
              </w:rPr>
              <w:t>0</w:t>
            </w:r>
          </w:p>
        </w:tc>
      </w:tr>
      <w:tr w:rsidR="00263030" w14:paraId="334A987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238BD2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BDD5AA"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EBAB9B2"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C729A75" w14:textId="77777777" w:rsidR="00263030" w:rsidRDefault="00263030" w:rsidP="00D07046">
            <w:pPr>
              <w:pStyle w:val="TAC"/>
              <w:rPr>
                <w:rFonts w:eastAsia="游明朝"/>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539C6E91" w14:textId="77777777" w:rsidR="00263030" w:rsidRDefault="00263030" w:rsidP="00D07046">
            <w:pPr>
              <w:pStyle w:val="TAC"/>
              <w:rPr>
                <w:szCs w:val="18"/>
                <w:lang w:eastAsia="zh-CN"/>
              </w:rPr>
            </w:pPr>
          </w:p>
        </w:tc>
      </w:tr>
      <w:tr w:rsidR="00263030" w14:paraId="3A8F0BA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C76392" w14:textId="77777777" w:rsidR="00263030" w:rsidRDefault="00263030" w:rsidP="00D07046">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2F43B22E" w14:textId="77777777" w:rsidR="00263030" w:rsidRDefault="00263030" w:rsidP="00D07046">
            <w:pPr>
              <w:pStyle w:val="TAC"/>
              <w:rPr>
                <w:rFonts w:cs="Arial"/>
                <w:color w:val="000000"/>
                <w:szCs w:val="18"/>
              </w:rPr>
            </w:pPr>
            <w:r>
              <w:rPr>
                <w:rFonts w:cs="Arial"/>
                <w:color w:val="000000"/>
                <w:szCs w:val="18"/>
              </w:rPr>
              <w:t>CA_n25A-n258A</w:t>
            </w:r>
          </w:p>
          <w:p w14:paraId="531755E4" w14:textId="77777777" w:rsidR="00263030" w:rsidRDefault="00263030" w:rsidP="00D07046">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4146FB19" w14:textId="77777777" w:rsidR="00263030" w:rsidRDefault="00263030" w:rsidP="00D07046">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B1BBDCE" w14:textId="77777777" w:rsidR="00263030" w:rsidRDefault="00263030" w:rsidP="00D0704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24D6BDD"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F2FE9ED" w14:textId="77777777" w:rsidR="00263030" w:rsidRDefault="00263030" w:rsidP="00D0704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C2E37D5" w14:textId="77777777" w:rsidR="00263030" w:rsidRDefault="00263030" w:rsidP="00D0704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420E7A1" w14:textId="77777777" w:rsidR="00263030" w:rsidRDefault="00263030" w:rsidP="00D0704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D62F211" w14:textId="77777777" w:rsidR="00263030" w:rsidRDefault="00263030" w:rsidP="00D0704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7ED4334" w14:textId="77777777" w:rsidR="00263030" w:rsidRDefault="00263030" w:rsidP="00D0704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437F13E" w14:textId="77777777" w:rsidR="00263030" w:rsidRDefault="00263030" w:rsidP="00D0704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12E98B5"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3A5590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5461F1"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3E279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81281D"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1ECC817" w14:textId="77777777" w:rsidR="00263030" w:rsidRDefault="00263030" w:rsidP="00D0704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3C4CEE1" w14:textId="77777777" w:rsidR="00263030" w:rsidRDefault="00263030" w:rsidP="00D0704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041743D"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1A153496" w14:textId="77777777" w:rsidR="00263030" w:rsidRDefault="00263030" w:rsidP="00D07046">
            <w:pPr>
              <w:pStyle w:val="TAC"/>
              <w:rPr>
                <w:szCs w:val="18"/>
                <w:lang w:val="en-US" w:eastAsia="zh-CN"/>
              </w:rPr>
            </w:pPr>
            <w:r>
              <w:rPr>
                <w:rFonts w:hint="eastAsia"/>
                <w:szCs w:val="18"/>
                <w:lang w:val="en-US" w:eastAsia="zh-CN"/>
              </w:rPr>
              <w:t>0</w:t>
            </w:r>
          </w:p>
        </w:tc>
      </w:tr>
      <w:tr w:rsidR="00263030" w14:paraId="3727789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CBFB3A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5B01C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B60046A"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D96172C" w14:textId="77777777" w:rsidR="00263030" w:rsidRDefault="00263030" w:rsidP="00D07046">
            <w:pPr>
              <w:pStyle w:val="TAC"/>
              <w:rPr>
                <w:rFonts w:eastAsia="游明朝"/>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1203CEF6" w14:textId="77777777" w:rsidR="00263030" w:rsidRDefault="00263030" w:rsidP="00D07046">
            <w:pPr>
              <w:pStyle w:val="TAC"/>
              <w:rPr>
                <w:szCs w:val="18"/>
                <w:lang w:eastAsia="zh-CN"/>
              </w:rPr>
            </w:pPr>
          </w:p>
        </w:tc>
      </w:tr>
      <w:tr w:rsidR="00263030" w14:paraId="0BDBCE3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4A7F7F" w14:textId="77777777" w:rsidR="00263030" w:rsidRDefault="00263030" w:rsidP="00D07046">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4509CC8E" w14:textId="77777777" w:rsidR="00263030" w:rsidRDefault="00263030" w:rsidP="00D07046">
            <w:pPr>
              <w:pStyle w:val="TAC"/>
              <w:rPr>
                <w:rFonts w:cs="Arial"/>
                <w:color w:val="000000"/>
                <w:szCs w:val="18"/>
              </w:rPr>
            </w:pPr>
            <w:r>
              <w:rPr>
                <w:rFonts w:cs="Arial"/>
                <w:color w:val="000000"/>
                <w:szCs w:val="18"/>
              </w:rPr>
              <w:t>CA_n25A-n258A</w:t>
            </w:r>
          </w:p>
          <w:p w14:paraId="23F93DE1" w14:textId="77777777" w:rsidR="00263030" w:rsidRDefault="00263030" w:rsidP="00D07046">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BC79DE2" w14:textId="77777777" w:rsidR="00263030" w:rsidRDefault="00263030" w:rsidP="00D07046">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400A2F9" w14:textId="77777777" w:rsidR="00263030" w:rsidRDefault="00263030" w:rsidP="00D0704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778E2F4" w14:textId="77777777" w:rsidR="00263030" w:rsidRDefault="00263030" w:rsidP="00D0704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3A782D6" w14:textId="77777777" w:rsidR="00263030" w:rsidRDefault="00263030" w:rsidP="00D0704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C52F733" w14:textId="77777777" w:rsidR="00263030" w:rsidRDefault="00263030" w:rsidP="00D0704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5E246DB" w14:textId="77777777" w:rsidR="00263030" w:rsidRDefault="00263030" w:rsidP="00D0704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4C5058A" w14:textId="77777777" w:rsidR="00263030" w:rsidRDefault="00263030" w:rsidP="00D0704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57271FF" w14:textId="77777777" w:rsidR="00263030" w:rsidRDefault="00263030" w:rsidP="00D0704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28C2F02" w14:textId="77777777" w:rsidR="00263030" w:rsidRDefault="00263030" w:rsidP="00D0704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6F444BA"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3FD8E1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406E6D"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D951A5"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1DFF21" w14:textId="77777777" w:rsidR="00263030" w:rsidRDefault="00263030" w:rsidP="00D0704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CD18D2D" w14:textId="77777777" w:rsidR="00263030" w:rsidRDefault="00263030" w:rsidP="00D0704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E21B850" w14:textId="77777777" w:rsidR="00263030" w:rsidRDefault="00263030" w:rsidP="00D0704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EA89B0B"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0550E7DD" w14:textId="77777777" w:rsidR="00263030" w:rsidRDefault="00263030" w:rsidP="00D07046">
            <w:pPr>
              <w:pStyle w:val="TAC"/>
              <w:rPr>
                <w:szCs w:val="18"/>
                <w:lang w:val="en-US" w:eastAsia="zh-CN"/>
              </w:rPr>
            </w:pPr>
            <w:r>
              <w:rPr>
                <w:rFonts w:hint="eastAsia"/>
                <w:szCs w:val="18"/>
                <w:lang w:val="en-US" w:eastAsia="zh-CN"/>
              </w:rPr>
              <w:t>0</w:t>
            </w:r>
          </w:p>
        </w:tc>
      </w:tr>
      <w:tr w:rsidR="00263030" w14:paraId="58D8CB4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A83186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B1981"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61E42A6"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1EFE3E1" w14:textId="77777777" w:rsidR="00263030" w:rsidRDefault="00263030" w:rsidP="00D07046">
            <w:pPr>
              <w:pStyle w:val="TAC"/>
              <w:rPr>
                <w:rFonts w:eastAsia="游明朝"/>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6B05CEBB" w14:textId="77777777" w:rsidR="00263030" w:rsidRDefault="00263030" w:rsidP="00D07046">
            <w:pPr>
              <w:pStyle w:val="TAC"/>
              <w:rPr>
                <w:szCs w:val="18"/>
                <w:lang w:eastAsia="zh-CN"/>
              </w:rPr>
            </w:pPr>
          </w:p>
        </w:tc>
      </w:tr>
      <w:tr w:rsidR="00263030" w14:paraId="63072D2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FB5091"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74E8220" w14:textId="77777777" w:rsidR="00263030" w:rsidRDefault="00263030" w:rsidP="00D07046">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9E2C8FC" w14:textId="77777777" w:rsidR="00263030" w:rsidRDefault="00263030" w:rsidP="00D07046">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4550B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35C51C"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D7942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5C1D05"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0D23C2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59ACB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446D9C"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2DADE6"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751B2E"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A0B09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A46F7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43E4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E63024"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D1A2B4"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75BB42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419F635" w14:textId="77777777" w:rsidR="00263030" w:rsidRDefault="00263030" w:rsidP="00D07046">
            <w:pPr>
              <w:pStyle w:val="TAC"/>
              <w:rPr>
                <w:rFonts w:eastAsia="ＭＳ 明朝"/>
                <w:szCs w:val="18"/>
                <w:lang w:eastAsia="zh-CN"/>
              </w:rPr>
            </w:pPr>
            <w:r>
              <w:rPr>
                <w:szCs w:val="18"/>
                <w:lang w:eastAsia="zh-CN"/>
              </w:rPr>
              <w:t>0</w:t>
            </w:r>
          </w:p>
        </w:tc>
      </w:tr>
      <w:tr w:rsidR="00263030" w14:paraId="6DD249E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55B886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8CDED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4CB406" w14:textId="77777777" w:rsidR="00263030" w:rsidRDefault="00263030" w:rsidP="00D07046">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FA2F138"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90CBD2D"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8C213EF"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8836E38"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528559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68C71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A9B40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6BB2F4"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BD08A5"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0158C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815B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2639F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F8AAED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6616BF5"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2775C5C"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81F24C4" w14:textId="77777777" w:rsidR="00263030" w:rsidRDefault="00263030" w:rsidP="00D07046">
            <w:pPr>
              <w:pStyle w:val="TAC"/>
              <w:rPr>
                <w:rFonts w:eastAsia="ＭＳ 明朝"/>
                <w:szCs w:val="18"/>
                <w:lang w:eastAsia="zh-CN"/>
              </w:rPr>
            </w:pPr>
          </w:p>
        </w:tc>
      </w:tr>
      <w:tr w:rsidR="00263030" w14:paraId="2CFFBA7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69B61A"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7BCA1A"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052C4D"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814C5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5A21DC"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D1CBC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82E5AF"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B24F5A"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9B154C"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8CEA23" w14:textId="77777777" w:rsidR="00263030" w:rsidRDefault="00263030" w:rsidP="00D07046">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FF1F5A"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D6282FB"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747B55F"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505BD5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3DF63E" w14:textId="77777777" w:rsidR="00263030" w:rsidRDefault="00263030" w:rsidP="00D07046">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C1C8C7B"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E460A00"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FFA6823"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479BACA" w14:textId="77777777" w:rsidR="00263030" w:rsidRDefault="00263030" w:rsidP="00D07046">
            <w:pPr>
              <w:pStyle w:val="TAC"/>
              <w:rPr>
                <w:rFonts w:eastAsia="ＭＳ 明朝"/>
                <w:szCs w:val="18"/>
                <w:lang w:eastAsia="zh-CN"/>
              </w:rPr>
            </w:pPr>
            <w:r>
              <w:rPr>
                <w:szCs w:val="18"/>
                <w:lang w:eastAsia="zh-CN"/>
              </w:rPr>
              <w:t>0</w:t>
            </w:r>
          </w:p>
        </w:tc>
      </w:tr>
      <w:tr w:rsidR="00263030" w14:paraId="725EF9C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9A0397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C9A82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45C2A7"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967A0"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3190845" w14:textId="77777777" w:rsidR="00263030" w:rsidRDefault="00263030" w:rsidP="00D07046">
            <w:pPr>
              <w:pStyle w:val="TAC"/>
              <w:rPr>
                <w:rFonts w:eastAsia="ＭＳ 明朝"/>
                <w:szCs w:val="18"/>
                <w:lang w:eastAsia="zh-CN"/>
              </w:rPr>
            </w:pPr>
          </w:p>
        </w:tc>
      </w:tr>
      <w:tr w:rsidR="00263030" w14:paraId="7A1CB3F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A263A0"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30D4D169"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F726C47"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3B0D66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1E1BF1"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229CF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EC2385"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B7EDA"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DE73B8"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0A43DE" w14:textId="77777777" w:rsidR="00263030" w:rsidRDefault="00263030" w:rsidP="00D07046">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A7650"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9F9ACA9"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A61A1D1"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89A145"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FCC5D0" w14:textId="77777777" w:rsidR="00263030" w:rsidRDefault="00263030" w:rsidP="00D07046">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C3D65B3"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A735326"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549D1D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C02FFD0" w14:textId="77777777" w:rsidR="00263030" w:rsidRDefault="00263030" w:rsidP="00D07046">
            <w:pPr>
              <w:pStyle w:val="TAC"/>
              <w:rPr>
                <w:rFonts w:eastAsia="ＭＳ 明朝"/>
                <w:szCs w:val="18"/>
                <w:lang w:eastAsia="zh-CN"/>
              </w:rPr>
            </w:pPr>
            <w:r>
              <w:rPr>
                <w:szCs w:val="18"/>
                <w:lang w:eastAsia="zh-CN"/>
              </w:rPr>
              <w:t>0</w:t>
            </w:r>
          </w:p>
        </w:tc>
      </w:tr>
      <w:tr w:rsidR="00263030" w14:paraId="7D71C21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A2FF52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DD83E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1A3CD7"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9CCA9D"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015BFF4" w14:textId="77777777" w:rsidR="00263030" w:rsidRDefault="00263030" w:rsidP="00D07046">
            <w:pPr>
              <w:pStyle w:val="TAC"/>
              <w:rPr>
                <w:rFonts w:eastAsia="ＭＳ 明朝"/>
                <w:szCs w:val="18"/>
                <w:lang w:eastAsia="zh-CN"/>
              </w:rPr>
            </w:pPr>
          </w:p>
        </w:tc>
      </w:tr>
      <w:tr w:rsidR="00263030" w14:paraId="74C77EB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2FCD04"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14D8D238"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0577EC"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5D680D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186A82"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BAA085"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CD700"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C0E152"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90DF78"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D9C42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475EFB"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138B90"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DDFEF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8BE42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BBDD57"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274F84"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2226A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311115"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69329E" w14:textId="77777777" w:rsidR="00263030" w:rsidRDefault="00263030" w:rsidP="00D07046">
            <w:pPr>
              <w:pStyle w:val="TAC"/>
              <w:rPr>
                <w:szCs w:val="18"/>
                <w:lang w:eastAsia="zh-CN"/>
              </w:rPr>
            </w:pPr>
            <w:r>
              <w:rPr>
                <w:szCs w:val="18"/>
                <w:lang w:eastAsia="zh-CN"/>
              </w:rPr>
              <w:t>0</w:t>
            </w:r>
          </w:p>
        </w:tc>
      </w:tr>
      <w:tr w:rsidR="00263030" w14:paraId="7763FF1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455DA0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98F477"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E73120"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5485CB"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79DAF88" w14:textId="77777777" w:rsidR="00263030" w:rsidRDefault="00263030" w:rsidP="00D07046">
            <w:pPr>
              <w:pStyle w:val="TAC"/>
              <w:rPr>
                <w:szCs w:val="18"/>
                <w:lang w:eastAsia="zh-CN"/>
              </w:rPr>
            </w:pPr>
          </w:p>
        </w:tc>
      </w:tr>
      <w:tr w:rsidR="00263030" w14:paraId="1ECD572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3E4450"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39CF8FFF"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D408CB"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36247C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69B7F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3BB41"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F36065"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C5A38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1EA18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2654DC"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925FF4"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77D9FF"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F2FAF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345E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EC824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4EF12C"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5873034"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51014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4A9BD3B" w14:textId="77777777" w:rsidR="00263030" w:rsidRDefault="00263030" w:rsidP="00D07046">
            <w:pPr>
              <w:pStyle w:val="TAC"/>
              <w:rPr>
                <w:rFonts w:eastAsia="ＭＳ 明朝"/>
                <w:szCs w:val="18"/>
                <w:lang w:eastAsia="zh-CN"/>
              </w:rPr>
            </w:pPr>
            <w:r>
              <w:rPr>
                <w:szCs w:val="18"/>
                <w:lang w:val="en-US" w:eastAsia="zh-CN"/>
              </w:rPr>
              <w:t>0</w:t>
            </w:r>
          </w:p>
        </w:tc>
      </w:tr>
      <w:tr w:rsidR="00263030" w14:paraId="0430329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694468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62BC6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E38675"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A9D659"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090F5BC" w14:textId="77777777" w:rsidR="00263030" w:rsidRDefault="00263030" w:rsidP="00D07046">
            <w:pPr>
              <w:pStyle w:val="TAC"/>
              <w:rPr>
                <w:rFonts w:eastAsia="ＭＳ 明朝"/>
                <w:szCs w:val="18"/>
                <w:lang w:eastAsia="zh-CN"/>
              </w:rPr>
            </w:pPr>
          </w:p>
        </w:tc>
      </w:tr>
      <w:tr w:rsidR="00263030" w14:paraId="7F94DF0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11D074"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6E76C6CF"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5D6C7"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3FD799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2D9162"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2F310C"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796809"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98F07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4E0535"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2AA562"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17865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8A1E2A"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B3E14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D697E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8EF4F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58F629"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DE8467B"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E4B062"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A4F4EF4" w14:textId="77777777" w:rsidR="00263030" w:rsidRDefault="00263030" w:rsidP="00D07046">
            <w:pPr>
              <w:pStyle w:val="TAC"/>
              <w:rPr>
                <w:rFonts w:eastAsia="ＭＳ 明朝"/>
                <w:szCs w:val="18"/>
                <w:lang w:eastAsia="zh-CN"/>
              </w:rPr>
            </w:pPr>
            <w:r>
              <w:rPr>
                <w:szCs w:val="18"/>
                <w:lang w:val="en-US" w:eastAsia="zh-CN"/>
              </w:rPr>
              <w:t>0</w:t>
            </w:r>
          </w:p>
        </w:tc>
      </w:tr>
      <w:tr w:rsidR="00263030" w14:paraId="37F8B20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D3DCB9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B83FF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7BA879"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FB0272"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F99BD1C" w14:textId="77777777" w:rsidR="00263030" w:rsidRDefault="00263030" w:rsidP="00D07046">
            <w:pPr>
              <w:pStyle w:val="TAC"/>
              <w:rPr>
                <w:rFonts w:eastAsia="ＭＳ 明朝"/>
                <w:szCs w:val="18"/>
                <w:lang w:eastAsia="zh-CN"/>
              </w:rPr>
            </w:pPr>
          </w:p>
        </w:tc>
      </w:tr>
      <w:tr w:rsidR="00263030" w14:paraId="35091AA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D20AEF"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46FA579A"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FF948D"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3F2A46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994886"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801F5C"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3FEEBA"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3B6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118C3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3C59C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4C9ADA"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DD978D"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BEDE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B20C5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0F8A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A08A65"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DEA0941"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71BDCF"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48B74B5" w14:textId="77777777" w:rsidR="00263030" w:rsidRDefault="00263030" w:rsidP="00D07046">
            <w:pPr>
              <w:pStyle w:val="TAC"/>
              <w:rPr>
                <w:rFonts w:eastAsia="ＭＳ 明朝"/>
                <w:szCs w:val="18"/>
                <w:lang w:eastAsia="zh-CN"/>
              </w:rPr>
            </w:pPr>
            <w:r>
              <w:rPr>
                <w:szCs w:val="18"/>
                <w:lang w:val="en-US" w:eastAsia="zh-CN"/>
              </w:rPr>
              <w:t>0</w:t>
            </w:r>
          </w:p>
        </w:tc>
      </w:tr>
      <w:tr w:rsidR="00263030" w14:paraId="6FD7A6F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95106E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83DF7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2157AA"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2CD07A"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646A93F" w14:textId="77777777" w:rsidR="00263030" w:rsidRDefault="00263030" w:rsidP="00D07046">
            <w:pPr>
              <w:pStyle w:val="TAC"/>
              <w:rPr>
                <w:rFonts w:eastAsia="ＭＳ 明朝"/>
                <w:szCs w:val="18"/>
                <w:lang w:eastAsia="zh-CN"/>
              </w:rPr>
            </w:pPr>
          </w:p>
        </w:tc>
      </w:tr>
      <w:tr w:rsidR="00263030" w14:paraId="7D1F89D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2CF360"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3A8172C8"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1D3262"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222974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1F85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7156B6"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83891"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3EF23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DECBC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3D243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2C997"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1C7282"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61B81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E06CE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DA67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A7FBF2"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794F28"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DE55A6"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C8889E9" w14:textId="77777777" w:rsidR="00263030" w:rsidRDefault="00263030" w:rsidP="00D07046">
            <w:pPr>
              <w:pStyle w:val="TAC"/>
              <w:rPr>
                <w:rFonts w:eastAsia="ＭＳ 明朝"/>
                <w:szCs w:val="18"/>
                <w:lang w:eastAsia="zh-CN"/>
              </w:rPr>
            </w:pPr>
            <w:r>
              <w:rPr>
                <w:szCs w:val="18"/>
                <w:lang w:val="en-US" w:eastAsia="zh-CN"/>
              </w:rPr>
              <w:t>0</w:t>
            </w:r>
          </w:p>
        </w:tc>
      </w:tr>
      <w:tr w:rsidR="00263030" w14:paraId="328345C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DF88B1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FC1CC4"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E83BE9"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4F0FAC"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819028A" w14:textId="77777777" w:rsidR="00263030" w:rsidRDefault="00263030" w:rsidP="00D07046">
            <w:pPr>
              <w:pStyle w:val="TAC"/>
              <w:rPr>
                <w:rFonts w:eastAsia="ＭＳ 明朝"/>
                <w:szCs w:val="18"/>
                <w:lang w:eastAsia="zh-CN"/>
              </w:rPr>
            </w:pPr>
          </w:p>
        </w:tc>
      </w:tr>
      <w:tr w:rsidR="00263030" w14:paraId="73FC148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195888" w14:textId="77777777" w:rsidR="00263030" w:rsidRDefault="00263030" w:rsidP="00D07046">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746646CC"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707CF"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2B341E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F318A1"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047B54"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FC311D"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F5101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76DAB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B12CDD"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1315B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34075D"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0B290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5B1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F622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E48CCA"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FFA046F"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891B79"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7EFC241" w14:textId="77777777" w:rsidR="00263030" w:rsidRDefault="00263030" w:rsidP="00D07046">
            <w:pPr>
              <w:pStyle w:val="TAC"/>
              <w:rPr>
                <w:rFonts w:eastAsia="ＭＳ 明朝"/>
                <w:szCs w:val="18"/>
                <w:lang w:eastAsia="zh-CN"/>
              </w:rPr>
            </w:pPr>
            <w:r>
              <w:rPr>
                <w:szCs w:val="18"/>
                <w:lang w:val="en-US" w:eastAsia="zh-CN"/>
              </w:rPr>
              <w:t>0</w:t>
            </w:r>
          </w:p>
        </w:tc>
      </w:tr>
      <w:tr w:rsidR="00263030" w14:paraId="68636E0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8AC3B8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73DA8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93EB0C"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AD2293" w14:textId="77777777" w:rsidR="00263030" w:rsidRDefault="00263030" w:rsidP="00D07046">
            <w:pPr>
              <w:pStyle w:val="TAC"/>
              <w:rPr>
                <w:rFonts w:eastAsia="游明朝"/>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7141481" w14:textId="77777777" w:rsidR="00263030" w:rsidRDefault="00263030" w:rsidP="00D07046">
            <w:pPr>
              <w:pStyle w:val="TAC"/>
              <w:rPr>
                <w:rFonts w:eastAsia="ＭＳ 明朝"/>
                <w:szCs w:val="18"/>
                <w:lang w:eastAsia="zh-CN"/>
              </w:rPr>
            </w:pPr>
          </w:p>
        </w:tc>
      </w:tr>
      <w:tr w:rsidR="00263030" w14:paraId="0B9742F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21415" w14:textId="77777777" w:rsidR="00263030" w:rsidRDefault="00263030" w:rsidP="00D07046">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1E495348"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0CA8F9"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6BB650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1F67B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DB2E87"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94B05C"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73E7F8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B0450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54DA3C"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450E9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4D3B59"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EAC1A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13713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C281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CA1E92"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B038D52"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2516B2B"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8890526" w14:textId="77777777" w:rsidR="00263030" w:rsidRDefault="00263030" w:rsidP="00D07046">
            <w:pPr>
              <w:pStyle w:val="TAC"/>
              <w:rPr>
                <w:rFonts w:eastAsia="ＭＳ 明朝"/>
                <w:szCs w:val="18"/>
                <w:lang w:eastAsia="zh-CN"/>
              </w:rPr>
            </w:pPr>
            <w:r>
              <w:rPr>
                <w:szCs w:val="18"/>
                <w:lang w:val="en-US" w:eastAsia="zh-CN"/>
              </w:rPr>
              <w:t>0</w:t>
            </w:r>
          </w:p>
        </w:tc>
      </w:tr>
      <w:tr w:rsidR="00263030" w14:paraId="77CBAD5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4F01AF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47573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EAAC7B"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E7C50D" w14:textId="77777777" w:rsidR="00263030" w:rsidRDefault="00263030" w:rsidP="00D07046">
            <w:pPr>
              <w:pStyle w:val="TAC"/>
              <w:rPr>
                <w:rFonts w:eastAsia="游明朝"/>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3C7F3972" w14:textId="77777777" w:rsidR="00263030" w:rsidRDefault="00263030" w:rsidP="00D07046">
            <w:pPr>
              <w:pStyle w:val="TAC"/>
              <w:rPr>
                <w:rFonts w:eastAsia="ＭＳ 明朝"/>
                <w:szCs w:val="18"/>
                <w:lang w:eastAsia="zh-CN"/>
              </w:rPr>
            </w:pPr>
          </w:p>
        </w:tc>
      </w:tr>
      <w:tr w:rsidR="00263030" w14:paraId="5AD26CA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C4F3A3" w14:textId="77777777" w:rsidR="00263030" w:rsidRDefault="00263030" w:rsidP="00D07046">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2DC38DC1"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220146"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97C44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52B110"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5F8CA7"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A3B457"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4A470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9272D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4D540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9DCF9C"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2748D"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AE401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DE217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B62A3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7E8055"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F0E1C7C"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67B89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5201500" w14:textId="77777777" w:rsidR="00263030" w:rsidRDefault="00263030" w:rsidP="00D07046">
            <w:pPr>
              <w:pStyle w:val="TAC"/>
              <w:rPr>
                <w:rFonts w:eastAsia="ＭＳ 明朝"/>
                <w:szCs w:val="18"/>
                <w:lang w:eastAsia="zh-CN"/>
              </w:rPr>
            </w:pPr>
            <w:r>
              <w:rPr>
                <w:szCs w:val="18"/>
                <w:lang w:val="en-US" w:eastAsia="zh-CN"/>
              </w:rPr>
              <w:t>0</w:t>
            </w:r>
          </w:p>
        </w:tc>
      </w:tr>
      <w:tr w:rsidR="00263030" w14:paraId="43DA23E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5A014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348D5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F6379"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38188E" w14:textId="77777777" w:rsidR="00263030" w:rsidRDefault="00263030" w:rsidP="00D07046">
            <w:pPr>
              <w:pStyle w:val="TAC"/>
              <w:rPr>
                <w:rFonts w:eastAsia="游明朝"/>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26130CAE" w14:textId="77777777" w:rsidR="00263030" w:rsidRDefault="00263030" w:rsidP="00D07046">
            <w:pPr>
              <w:pStyle w:val="TAC"/>
              <w:rPr>
                <w:rFonts w:eastAsia="ＭＳ 明朝"/>
                <w:szCs w:val="18"/>
                <w:lang w:eastAsia="zh-CN"/>
              </w:rPr>
            </w:pPr>
          </w:p>
        </w:tc>
      </w:tr>
      <w:tr w:rsidR="00263030" w14:paraId="0D84F95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9F898B" w14:textId="77777777" w:rsidR="00263030" w:rsidRDefault="00263030" w:rsidP="00D07046">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5D6C574F"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05E6C49"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16CE64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CB8072"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0B6DE7"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84249C"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D71E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868C4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C104FF"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E965C1"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F18304"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3C0B7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91AED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D9F0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FA0A4F"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06A58D5"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DEBEF2"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E4FFC0A" w14:textId="77777777" w:rsidR="00263030" w:rsidRDefault="00263030" w:rsidP="00D07046">
            <w:pPr>
              <w:pStyle w:val="TAC"/>
              <w:rPr>
                <w:rFonts w:eastAsia="ＭＳ 明朝"/>
                <w:szCs w:val="18"/>
                <w:lang w:eastAsia="zh-CN"/>
              </w:rPr>
            </w:pPr>
            <w:r>
              <w:rPr>
                <w:szCs w:val="18"/>
                <w:lang w:val="en-US" w:eastAsia="zh-CN"/>
              </w:rPr>
              <w:t>0</w:t>
            </w:r>
          </w:p>
        </w:tc>
      </w:tr>
      <w:tr w:rsidR="00263030" w14:paraId="0497A9F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15DE25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C1AAE7"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C644B3"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464644" w14:textId="77777777" w:rsidR="00263030" w:rsidRDefault="00263030" w:rsidP="00D07046">
            <w:pPr>
              <w:pStyle w:val="TAC"/>
              <w:rPr>
                <w:rFonts w:eastAsia="游明朝"/>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1D02843C" w14:textId="77777777" w:rsidR="00263030" w:rsidRDefault="00263030" w:rsidP="00D07046">
            <w:pPr>
              <w:pStyle w:val="TAC"/>
              <w:rPr>
                <w:rFonts w:eastAsia="ＭＳ 明朝"/>
                <w:szCs w:val="18"/>
                <w:lang w:eastAsia="zh-CN"/>
              </w:rPr>
            </w:pPr>
          </w:p>
        </w:tc>
      </w:tr>
      <w:tr w:rsidR="00263030" w14:paraId="28060FB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6157F4" w14:textId="77777777" w:rsidR="00263030" w:rsidRDefault="00263030" w:rsidP="00D07046">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36780DF3"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BBE2BE"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0F66717"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DDD5EA"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455D0"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3CE44D"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0F52B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E4E9C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EA6DF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884B75"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C394FC"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374AF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46B4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D56D4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CECDE9"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3BE1A44"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F028C8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FD4F69E" w14:textId="77777777" w:rsidR="00263030" w:rsidRDefault="00263030" w:rsidP="00D07046">
            <w:pPr>
              <w:pStyle w:val="TAC"/>
              <w:rPr>
                <w:rFonts w:eastAsia="ＭＳ 明朝"/>
                <w:szCs w:val="18"/>
                <w:lang w:eastAsia="zh-CN"/>
              </w:rPr>
            </w:pPr>
            <w:r>
              <w:rPr>
                <w:szCs w:val="18"/>
                <w:lang w:val="en-US" w:eastAsia="zh-CN"/>
              </w:rPr>
              <w:t>0</w:t>
            </w:r>
          </w:p>
        </w:tc>
      </w:tr>
      <w:tr w:rsidR="00263030" w14:paraId="3F1B189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B95FDA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430DA85"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3BD48B"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55A320" w14:textId="77777777" w:rsidR="00263030" w:rsidRDefault="00263030" w:rsidP="00D07046">
            <w:pPr>
              <w:pStyle w:val="TAC"/>
              <w:rPr>
                <w:rFonts w:eastAsia="游明朝"/>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35FD92A" w14:textId="77777777" w:rsidR="00263030" w:rsidRDefault="00263030" w:rsidP="00D07046">
            <w:pPr>
              <w:pStyle w:val="TAC"/>
              <w:rPr>
                <w:rFonts w:eastAsia="ＭＳ 明朝"/>
                <w:szCs w:val="18"/>
                <w:lang w:eastAsia="zh-CN"/>
              </w:rPr>
            </w:pPr>
          </w:p>
        </w:tc>
      </w:tr>
      <w:tr w:rsidR="00263030" w14:paraId="7C5CB06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8B4E46" w14:textId="77777777" w:rsidR="00263030" w:rsidRDefault="00263030" w:rsidP="00D07046">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344678BF"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92FC66"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E993B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D3E7D0"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70C95D"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E9D478"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88D7B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C82BF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4BB48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9FE1B"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7621D5"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FCC1E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A8308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5ABB4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CF85E2"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5008F2"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473D738"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B147F19" w14:textId="77777777" w:rsidR="00263030" w:rsidRDefault="00263030" w:rsidP="00D07046">
            <w:pPr>
              <w:pStyle w:val="TAC"/>
              <w:rPr>
                <w:rFonts w:eastAsia="ＭＳ 明朝"/>
                <w:szCs w:val="18"/>
                <w:lang w:eastAsia="zh-CN"/>
              </w:rPr>
            </w:pPr>
            <w:r>
              <w:rPr>
                <w:szCs w:val="18"/>
                <w:lang w:val="en-US" w:eastAsia="zh-CN"/>
              </w:rPr>
              <w:t>0</w:t>
            </w:r>
          </w:p>
        </w:tc>
      </w:tr>
      <w:tr w:rsidR="00263030" w14:paraId="2D3E5E4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AE7725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9A202"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6907FC"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41FB3" w14:textId="77777777" w:rsidR="00263030" w:rsidRDefault="00263030" w:rsidP="00D07046">
            <w:pPr>
              <w:pStyle w:val="TAC"/>
              <w:rPr>
                <w:rFonts w:eastAsia="游明朝"/>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3220BEA4" w14:textId="77777777" w:rsidR="00263030" w:rsidRDefault="00263030" w:rsidP="00D07046">
            <w:pPr>
              <w:pStyle w:val="TAC"/>
              <w:rPr>
                <w:rFonts w:eastAsia="ＭＳ 明朝"/>
                <w:szCs w:val="18"/>
                <w:lang w:eastAsia="zh-CN"/>
              </w:rPr>
            </w:pPr>
          </w:p>
        </w:tc>
      </w:tr>
      <w:tr w:rsidR="00263030" w14:paraId="7E8F005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B40603" w14:textId="77777777" w:rsidR="00263030" w:rsidRDefault="00263030" w:rsidP="00D07046">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315785B8" w14:textId="77777777" w:rsidR="00263030" w:rsidRDefault="00263030" w:rsidP="00D07046">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5B1BB84"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E73580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03AF72"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6E9222"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92DF1"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945FA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2743B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5CC0F4"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6340CF"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BA1BE5"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CCD9B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C9EE5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C87E5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A4364F"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5C458F3"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89563D5"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623981A" w14:textId="77777777" w:rsidR="00263030" w:rsidRDefault="00263030" w:rsidP="00D07046">
            <w:pPr>
              <w:pStyle w:val="TAC"/>
              <w:rPr>
                <w:rFonts w:eastAsia="ＭＳ 明朝"/>
                <w:szCs w:val="18"/>
                <w:lang w:eastAsia="zh-CN"/>
              </w:rPr>
            </w:pPr>
            <w:r>
              <w:rPr>
                <w:szCs w:val="18"/>
                <w:lang w:val="en-US" w:eastAsia="zh-CN"/>
              </w:rPr>
              <w:t>0</w:t>
            </w:r>
          </w:p>
        </w:tc>
      </w:tr>
      <w:tr w:rsidR="00263030" w14:paraId="0911287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F0D4D8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64A70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68E06E" w14:textId="77777777" w:rsidR="00263030" w:rsidRDefault="00263030" w:rsidP="00D0704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76C5D5" w14:textId="77777777" w:rsidR="00263030" w:rsidRDefault="00263030" w:rsidP="00D07046">
            <w:pPr>
              <w:pStyle w:val="TAC"/>
              <w:rPr>
                <w:rFonts w:eastAsia="游明朝"/>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D906F78" w14:textId="77777777" w:rsidR="00263030" w:rsidRDefault="00263030" w:rsidP="00D07046">
            <w:pPr>
              <w:pStyle w:val="TAC"/>
              <w:rPr>
                <w:rFonts w:eastAsia="ＭＳ 明朝"/>
                <w:szCs w:val="18"/>
                <w:lang w:eastAsia="zh-CN"/>
              </w:rPr>
            </w:pPr>
          </w:p>
        </w:tc>
      </w:tr>
      <w:tr w:rsidR="00263030" w14:paraId="6EF1B5F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48FBFE"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74F83F06"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96BDD7" w14:textId="77777777" w:rsidR="00263030" w:rsidRDefault="00263030" w:rsidP="00D07046">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FDDA4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AB319A"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9AC50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8650F9"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DD44B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A1D54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80ED6C"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212B24"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80D4EC"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75619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2CA6A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02509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DAE80E"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E053F46"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592045"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837C79D" w14:textId="77777777" w:rsidR="00263030" w:rsidRDefault="00263030" w:rsidP="00D07046">
            <w:pPr>
              <w:pStyle w:val="TAC"/>
              <w:rPr>
                <w:rFonts w:eastAsia="ＭＳ 明朝"/>
                <w:szCs w:val="18"/>
                <w:lang w:eastAsia="zh-CN"/>
              </w:rPr>
            </w:pPr>
            <w:r>
              <w:rPr>
                <w:szCs w:val="18"/>
                <w:lang w:eastAsia="zh-CN"/>
              </w:rPr>
              <w:t>0</w:t>
            </w:r>
          </w:p>
        </w:tc>
      </w:tr>
      <w:tr w:rsidR="00263030" w14:paraId="6226121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9DF909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BAB71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0DC238" w14:textId="77777777" w:rsidR="00263030" w:rsidRDefault="00263030" w:rsidP="00D07046">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8E0BD4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0CA2BF3"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704FD58"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577DA62"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201AB0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0B2C0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A58F8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809067"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9308F24"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F03C1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EC47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037E84"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91968C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ED506BC"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D704AEA"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7F6CD12" w14:textId="77777777" w:rsidR="00263030" w:rsidRDefault="00263030" w:rsidP="00D07046">
            <w:pPr>
              <w:pStyle w:val="TAC"/>
              <w:rPr>
                <w:rFonts w:eastAsia="ＭＳ 明朝"/>
                <w:szCs w:val="18"/>
                <w:lang w:eastAsia="zh-CN"/>
              </w:rPr>
            </w:pPr>
          </w:p>
        </w:tc>
      </w:tr>
      <w:tr w:rsidR="00263030" w14:paraId="39EB235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91D5EC"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AC8B473" w14:textId="77777777" w:rsidR="00263030" w:rsidRDefault="00263030" w:rsidP="00D07046">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BF60F8" w14:textId="77777777" w:rsidR="00263030" w:rsidRDefault="00263030" w:rsidP="00D07046">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8F7BE9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899E8"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14F8F9"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A0624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E79836"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C71599"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948173"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36DDB6"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1E46D26"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C496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A004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48FB7B"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E4822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624EF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7D0F9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CABE15" w14:textId="77777777" w:rsidR="00263030" w:rsidRDefault="00263030" w:rsidP="00D07046">
            <w:pPr>
              <w:pStyle w:val="TAC"/>
              <w:rPr>
                <w:szCs w:val="18"/>
                <w:lang w:eastAsia="zh-CN"/>
              </w:rPr>
            </w:pPr>
            <w:r>
              <w:rPr>
                <w:szCs w:val="18"/>
                <w:lang w:eastAsia="zh-CN"/>
              </w:rPr>
              <w:t>0</w:t>
            </w:r>
          </w:p>
        </w:tc>
      </w:tr>
      <w:tr w:rsidR="00263030" w14:paraId="14E78EA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CB88AA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AC7A7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E317D9"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16B9E5"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E66CC5" w14:textId="77777777" w:rsidR="00263030" w:rsidRDefault="00263030" w:rsidP="00D07046">
            <w:pPr>
              <w:pStyle w:val="TAC"/>
              <w:rPr>
                <w:szCs w:val="18"/>
                <w:lang w:eastAsia="zh-CN"/>
              </w:rPr>
            </w:pPr>
          </w:p>
        </w:tc>
      </w:tr>
      <w:tr w:rsidR="00263030" w14:paraId="4DDC700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590C71"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7D3F081D"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76274228" w14:textId="77777777" w:rsidR="00263030" w:rsidRDefault="00263030" w:rsidP="00D07046">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B22020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B48602"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85CEC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B3A4F"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D8A62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8AD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5C7FA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9A5A42"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55630"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4862D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42E5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738D56"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01F721"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672937E"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910ED6"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BF2D4DA" w14:textId="77777777" w:rsidR="00263030" w:rsidRDefault="00263030" w:rsidP="00D07046">
            <w:pPr>
              <w:pStyle w:val="TAC"/>
              <w:rPr>
                <w:rFonts w:eastAsia="ＭＳ 明朝"/>
                <w:szCs w:val="18"/>
                <w:lang w:eastAsia="zh-CN"/>
              </w:rPr>
            </w:pPr>
            <w:r>
              <w:rPr>
                <w:szCs w:val="18"/>
                <w:lang w:eastAsia="zh-CN"/>
              </w:rPr>
              <w:t>0</w:t>
            </w:r>
          </w:p>
        </w:tc>
      </w:tr>
      <w:tr w:rsidR="00263030" w14:paraId="5CC4CBE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CC1DB2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00A27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654D0E" w14:textId="77777777" w:rsidR="00263030" w:rsidRDefault="00263030" w:rsidP="00D07046">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449D0CD"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EDC2395"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4E0689"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25D95D4"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B49BA9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688CF4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84EA7A"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B2424B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4A029AA"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6B1B4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329D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836C0"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0095F4F"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29A2154"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FD863C"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21362DF" w14:textId="77777777" w:rsidR="00263030" w:rsidRDefault="00263030" w:rsidP="00D07046">
            <w:pPr>
              <w:pStyle w:val="TAC"/>
              <w:rPr>
                <w:rFonts w:eastAsia="ＭＳ 明朝"/>
                <w:szCs w:val="18"/>
                <w:lang w:eastAsia="zh-CN"/>
              </w:rPr>
            </w:pPr>
          </w:p>
        </w:tc>
      </w:tr>
      <w:tr w:rsidR="00263030" w14:paraId="7441356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CEE397"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0FFDD1B4"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257A</w:t>
            </w:r>
          </w:p>
          <w:p w14:paraId="1762A290"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E031C52" w14:textId="77777777" w:rsidR="00263030" w:rsidRDefault="00263030" w:rsidP="00D07046">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18623D8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DE0476"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5DD5B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DDC0AD"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3580D8"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9CA9B3"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26F997" w14:textId="77777777" w:rsidR="00263030" w:rsidRDefault="00263030" w:rsidP="00D07046">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41ED39"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D36759A"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D4A833E"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E99A362"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1DD9D7" w14:textId="77777777" w:rsidR="00263030" w:rsidRDefault="00263030" w:rsidP="00D07046">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7F3AF507"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D70B47"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BD84E7A"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447742F" w14:textId="77777777" w:rsidR="00263030" w:rsidRDefault="00263030" w:rsidP="00D07046">
            <w:pPr>
              <w:pStyle w:val="TAC"/>
              <w:rPr>
                <w:rFonts w:eastAsia="ＭＳ 明朝"/>
                <w:szCs w:val="18"/>
                <w:lang w:eastAsia="zh-CN"/>
              </w:rPr>
            </w:pPr>
            <w:r>
              <w:rPr>
                <w:szCs w:val="18"/>
                <w:lang w:eastAsia="zh-CN"/>
              </w:rPr>
              <w:t>0</w:t>
            </w:r>
          </w:p>
        </w:tc>
      </w:tr>
      <w:tr w:rsidR="00263030" w14:paraId="5C29FD1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4AB3DF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73E19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A29A60"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092F04"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405D73A3" w14:textId="77777777" w:rsidR="00263030" w:rsidRDefault="00263030" w:rsidP="00D07046">
            <w:pPr>
              <w:pStyle w:val="TAC"/>
              <w:rPr>
                <w:rFonts w:eastAsia="ＭＳ 明朝"/>
                <w:szCs w:val="18"/>
                <w:lang w:eastAsia="zh-CN"/>
              </w:rPr>
            </w:pPr>
          </w:p>
        </w:tc>
      </w:tr>
      <w:tr w:rsidR="00263030" w14:paraId="5020C04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E05DFC"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27827094"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225A40C"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91348BD" w14:textId="77777777" w:rsidR="00263030" w:rsidRDefault="00263030" w:rsidP="00D07046">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3DA2F1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4E24B5"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E2FDE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348CE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0EFE12"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35C531"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DABBAC" w14:textId="77777777" w:rsidR="00263030" w:rsidRDefault="00263030" w:rsidP="00D07046">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5E8B4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11FBCF"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DF605F3"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4EF546"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A244889" w14:textId="77777777" w:rsidR="00263030" w:rsidRDefault="00263030" w:rsidP="00D07046">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7CFF7BE5"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040EF02"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61E1272"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AB6567C" w14:textId="77777777" w:rsidR="00263030" w:rsidRDefault="00263030" w:rsidP="00D07046">
            <w:pPr>
              <w:pStyle w:val="TAC"/>
              <w:rPr>
                <w:rFonts w:eastAsia="ＭＳ 明朝"/>
                <w:szCs w:val="18"/>
                <w:lang w:eastAsia="zh-CN"/>
              </w:rPr>
            </w:pPr>
            <w:r>
              <w:rPr>
                <w:szCs w:val="18"/>
                <w:lang w:eastAsia="zh-CN"/>
              </w:rPr>
              <w:t>0</w:t>
            </w:r>
          </w:p>
        </w:tc>
      </w:tr>
      <w:tr w:rsidR="00263030" w14:paraId="4769C26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37DD0A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BA03C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30188C"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2AAD98"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6F5267EC" w14:textId="77777777" w:rsidR="00263030" w:rsidRDefault="00263030" w:rsidP="00D07046">
            <w:pPr>
              <w:pStyle w:val="TAC"/>
              <w:rPr>
                <w:rFonts w:eastAsia="ＭＳ 明朝"/>
                <w:szCs w:val="18"/>
                <w:lang w:eastAsia="zh-CN"/>
              </w:rPr>
            </w:pPr>
          </w:p>
        </w:tc>
      </w:tr>
      <w:tr w:rsidR="00263030" w14:paraId="16D7AE3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545C1C"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225E84D3"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F1A66A6"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257G</w:t>
            </w:r>
          </w:p>
          <w:p w14:paraId="52E0B988"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23A7E56" w14:textId="77777777" w:rsidR="00263030" w:rsidRDefault="00263030" w:rsidP="00D07046">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90D5A3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BF4C9"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FA8AF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B17480"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CF45BE"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B34B96"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6790DC" w14:textId="77777777" w:rsidR="00263030" w:rsidRDefault="00263030" w:rsidP="00D07046">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2D19D2"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445539"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4862D91"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A8F06E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0926C9" w14:textId="77777777" w:rsidR="00263030" w:rsidRDefault="00263030" w:rsidP="00D07046">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621B673" w14:textId="77777777" w:rsidR="00263030" w:rsidRDefault="00263030" w:rsidP="00D07046">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66133EA"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11858E"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D3D61A4" w14:textId="77777777" w:rsidR="00263030" w:rsidRDefault="00263030" w:rsidP="00D07046">
            <w:pPr>
              <w:pStyle w:val="TAC"/>
              <w:rPr>
                <w:rFonts w:eastAsia="ＭＳ 明朝"/>
                <w:szCs w:val="18"/>
                <w:lang w:eastAsia="zh-CN"/>
              </w:rPr>
            </w:pPr>
            <w:r>
              <w:rPr>
                <w:szCs w:val="18"/>
                <w:lang w:eastAsia="zh-CN"/>
              </w:rPr>
              <w:t>0</w:t>
            </w:r>
          </w:p>
        </w:tc>
      </w:tr>
      <w:tr w:rsidR="00263030" w14:paraId="7412E49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B4435F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D6724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EC2207"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E264DF"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044A24B" w14:textId="77777777" w:rsidR="00263030" w:rsidRDefault="00263030" w:rsidP="00D07046">
            <w:pPr>
              <w:pStyle w:val="TAC"/>
              <w:rPr>
                <w:rFonts w:eastAsia="ＭＳ 明朝"/>
                <w:szCs w:val="18"/>
                <w:lang w:eastAsia="zh-CN"/>
              </w:rPr>
            </w:pPr>
          </w:p>
        </w:tc>
      </w:tr>
      <w:tr w:rsidR="00263030" w14:paraId="08BFCA7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3D7A044" w14:textId="77777777" w:rsidR="00263030" w:rsidRDefault="00263030" w:rsidP="00D07046">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22C017B"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D41AF09"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257G</w:t>
            </w:r>
          </w:p>
          <w:p w14:paraId="5BE4E6ED" w14:textId="77777777" w:rsidR="00263030" w:rsidRDefault="00263030" w:rsidP="00D07046">
            <w:pPr>
              <w:pStyle w:val="TAC"/>
              <w:rPr>
                <w:rFonts w:cs="Arial"/>
                <w:szCs w:val="18"/>
              </w:rPr>
            </w:pPr>
            <w:r>
              <w:rPr>
                <w:szCs w:val="18"/>
              </w:rPr>
              <w:t>CA_n</w:t>
            </w:r>
            <w:r>
              <w:rPr>
                <w:szCs w:val="18"/>
                <w:lang w:eastAsia="zh-CN"/>
              </w:rPr>
              <w:t>28</w:t>
            </w:r>
            <w:r>
              <w:rPr>
                <w:szCs w:val="18"/>
              </w:rPr>
              <w:t>A-n</w:t>
            </w:r>
            <w:r>
              <w:rPr>
                <w:szCs w:val="18"/>
                <w:lang w:eastAsia="zh-CN"/>
              </w:rPr>
              <w:t>257H</w:t>
            </w:r>
          </w:p>
          <w:p w14:paraId="777BF945" w14:textId="77777777" w:rsidR="00263030" w:rsidRDefault="00263030" w:rsidP="00D07046">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A16D0D6" w14:textId="77777777" w:rsidR="00263030" w:rsidRDefault="00263030" w:rsidP="00D07046">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8569CD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C1B60"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433D52"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94279E"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C08E0B" w14:textId="77777777" w:rsidR="00263030" w:rsidRDefault="00263030" w:rsidP="00D07046">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163E4B" w14:textId="77777777" w:rsidR="00263030" w:rsidRDefault="00263030" w:rsidP="00D07046">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60BEA8"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EECCE" w14:textId="77777777" w:rsidR="00263030" w:rsidRDefault="00263030" w:rsidP="00D07046">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4F500A"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BE41C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ED9D2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B377D3"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08C77F"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DA381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A5B15B"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91A6FB" w14:textId="77777777" w:rsidR="00263030" w:rsidRDefault="00263030" w:rsidP="00D07046">
            <w:pPr>
              <w:pStyle w:val="TAC"/>
              <w:rPr>
                <w:szCs w:val="18"/>
                <w:lang w:eastAsia="zh-CN"/>
              </w:rPr>
            </w:pPr>
            <w:r>
              <w:rPr>
                <w:szCs w:val="18"/>
                <w:lang w:eastAsia="zh-CN"/>
              </w:rPr>
              <w:t>0</w:t>
            </w:r>
          </w:p>
        </w:tc>
      </w:tr>
      <w:tr w:rsidR="00263030" w14:paraId="13AAF11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0C81F6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69DE9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8DA384" w14:textId="77777777" w:rsidR="00263030" w:rsidRDefault="00263030" w:rsidP="00D0704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C6FC89" w14:textId="77777777" w:rsidR="00263030" w:rsidRDefault="00263030" w:rsidP="00D07046">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0D2D7BA" w14:textId="77777777" w:rsidR="00263030" w:rsidRDefault="00263030" w:rsidP="00D07046">
            <w:pPr>
              <w:pStyle w:val="TAC"/>
              <w:rPr>
                <w:szCs w:val="18"/>
                <w:lang w:eastAsia="zh-CN"/>
              </w:rPr>
            </w:pPr>
          </w:p>
        </w:tc>
      </w:tr>
      <w:tr w:rsidR="00263030" w14:paraId="3F14FD0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08049" w14:textId="77777777" w:rsidR="00263030" w:rsidRDefault="00263030" w:rsidP="00D07046">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68764470" w14:textId="77777777" w:rsidR="00263030" w:rsidRDefault="00263030" w:rsidP="00D07046">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C2C6750" w14:textId="77777777" w:rsidR="00263030" w:rsidRDefault="00263030" w:rsidP="00D07046">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E842DBE" w14:textId="77777777" w:rsidR="00263030" w:rsidRDefault="00263030" w:rsidP="00D07046">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DBCF60" w14:textId="77777777" w:rsidR="00263030" w:rsidRDefault="00263030" w:rsidP="00D07046">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AF91BC" w14:textId="77777777" w:rsidR="00263030" w:rsidRDefault="00263030" w:rsidP="00D07046">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0769671" w14:textId="77777777" w:rsidR="00263030" w:rsidRDefault="00263030" w:rsidP="00D07046">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07628EB" w14:textId="77777777" w:rsidR="00263030" w:rsidRDefault="00263030" w:rsidP="00D07046">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300C9E3C" w14:textId="77777777" w:rsidR="00263030" w:rsidRDefault="00263030" w:rsidP="00D07046">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F1F2116" w14:textId="77777777" w:rsidR="00263030" w:rsidRDefault="00263030" w:rsidP="00D07046">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45392A" w14:textId="77777777" w:rsidR="00263030" w:rsidRDefault="00263030" w:rsidP="00D07046">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EB096" w14:textId="77777777" w:rsidR="00263030" w:rsidRDefault="00263030" w:rsidP="00D07046">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B94A66" w14:textId="77777777" w:rsidR="00263030" w:rsidRDefault="00263030" w:rsidP="00D07046">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681813" w14:textId="77777777" w:rsidR="00263030" w:rsidRDefault="00263030" w:rsidP="00D07046">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7075D5" w14:textId="77777777" w:rsidR="00263030" w:rsidRDefault="00263030" w:rsidP="00D07046">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65398F" w14:textId="77777777" w:rsidR="00263030" w:rsidRDefault="00263030" w:rsidP="00D07046">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5DD9E0" w14:textId="77777777" w:rsidR="00263030" w:rsidRDefault="00263030" w:rsidP="00D07046">
            <w:pPr>
              <w:pStyle w:val="TAC"/>
              <w:rPr>
                <w:rFonts w:eastAsia="游明朝"/>
              </w:rPr>
            </w:pPr>
          </w:p>
        </w:tc>
        <w:tc>
          <w:tcPr>
            <w:tcW w:w="729" w:type="dxa"/>
            <w:gridSpan w:val="8"/>
            <w:tcBorders>
              <w:top w:val="single" w:sz="4" w:space="0" w:color="auto"/>
              <w:left w:val="single" w:sz="4" w:space="0" w:color="auto"/>
              <w:bottom w:val="single" w:sz="4" w:space="0" w:color="auto"/>
              <w:right w:val="single" w:sz="4" w:space="0" w:color="auto"/>
            </w:tcBorders>
          </w:tcPr>
          <w:p w14:paraId="137C1F53" w14:textId="77777777" w:rsidR="00263030" w:rsidRDefault="00263030" w:rsidP="00D07046">
            <w:pPr>
              <w:pStyle w:val="TAC"/>
              <w:rPr>
                <w:rFonts w:eastAsia="游明朝"/>
              </w:rPr>
            </w:pPr>
          </w:p>
        </w:tc>
        <w:tc>
          <w:tcPr>
            <w:tcW w:w="1375" w:type="dxa"/>
            <w:gridSpan w:val="2"/>
            <w:tcBorders>
              <w:top w:val="single" w:sz="4" w:space="0" w:color="auto"/>
              <w:left w:val="single" w:sz="4" w:space="0" w:color="auto"/>
              <w:bottom w:val="nil"/>
              <w:right w:val="single" w:sz="4" w:space="0" w:color="auto"/>
            </w:tcBorders>
            <w:hideMark/>
          </w:tcPr>
          <w:p w14:paraId="1BCA686E" w14:textId="77777777" w:rsidR="00263030" w:rsidRDefault="00263030" w:rsidP="00D07046">
            <w:pPr>
              <w:pStyle w:val="TAC"/>
              <w:rPr>
                <w:rFonts w:eastAsia="ＭＳ 明朝"/>
                <w:lang w:val="en-US" w:eastAsia="zh-CN"/>
              </w:rPr>
            </w:pPr>
            <w:r>
              <w:rPr>
                <w:lang w:val="en-US" w:eastAsia="zh-CN"/>
              </w:rPr>
              <w:t>0</w:t>
            </w:r>
          </w:p>
        </w:tc>
      </w:tr>
      <w:tr w:rsidR="00263030" w14:paraId="73011CE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33CEBA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29899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10FFF" w14:textId="77777777" w:rsidR="00263030" w:rsidRDefault="00263030" w:rsidP="00D07046">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1F79E3" w14:textId="77777777" w:rsidR="00263030" w:rsidRDefault="00263030" w:rsidP="00D07046">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93C18B" w14:textId="77777777" w:rsidR="00263030" w:rsidRDefault="00263030" w:rsidP="00D07046">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874E7A9" w14:textId="77777777" w:rsidR="00263030" w:rsidRDefault="00263030" w:rsidP="00D07046">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7E8031B" w14:textId="77777777" w:rsidR="00263030" w:rsidRDefault="00263030" w:rsidP="00D07046">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ACBEBF1" w14:textId="77777777" w:rsidR="00263030" w:rsidRDefault="00263030" w:rsidP="00D07046">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4C273AD1" w14:textId="77777777" w:rsidR="00263030" w:rsidRDefault="00263030" w:rsidP="00D07046">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8083B98" w14:textId="77777777" w:rsidR="00263030" w:rsidRDefault="00263030" w:rsidP="00D07046">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E2FDA1" w14:textId="77777777" w:rsidR="00263030" w:rsidRDefault="00263030" w:rsidP="00D07046">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528C0F0" w14:textId="77777777" w:rsidR="00263030" w:rsidRDefault="00263030" w:rsidP="00D07046">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7E7A8C" w14:textId="77777777" w:rsidR="00263030" w:rsidRDefault="00263030" w:rsidP="00D07046">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303203" w14:textId="77777777" w:rsidR="00263030" w:rsidRDefault="00263030" w:rsidP="00D07046">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FB7F52" w14:textId="77777777" w:rsidR="00263030" w:rsidRDefault="00263030" w:rsidP="00D07046">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C504BA7" w14:textId="77777777" w:rsidR="00263030" w:rsidRDefault="00263030" w:rsidP="00D07046">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F72F77E" w14:textId="77777777" w:rsidR="00263030" w:rsidRDefault="00263030" w:rsidP="00D07046">
            <w:pPr>
              <w:pStyle w:val="TAC"/>
              <w:rPr>
                <w:rFonts w:eastAsia="游明朝"/>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8D94F5" w14:textId="77777777" w:rsidR="00263030" w:rsidRDefault="00263030" w:rsidP="00D07046">
            <w:pPr>
              <w:pStyle w:val="TAC"/>
              <w:rPr>
                <w:rFonts w:eastAsia="游明朝"/>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6A986254" w14:textId="77777777" w:rsidR="00263030" w:rsidRDefault="00263030" w:rsidP="00D07046">
            <w:pPr>
              <w:pStyle w:val="TAC"/>
              <w:rPr>
                <w:rFonts w:eastAsia="ＭＳ 明朝"/>
                <w:lang w:val="en-US" w:eastAsia="zh-CN"/>
              </w:rPr>
            </w:pPr>
          </w:p>
        </w:tc>
      </w:tr>
      <w:tr w:rsidR="00263030" w14:paraId="2B653B0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BFF6A9" w14:textId="77777777" w:rsidR="00263030" w:rsidRDefault="00263030" w:rsidP="00D07046">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3B66725C" w14:textId="77777777" w:rsidR="00263030" w:rsidRDefault="00263030" w:rsidP="00D07046">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43DF967" w14:textId="77777777" w:rsidR="00263030" w:rsidRDefault="00263030" w:rsidP="00D07046">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3895D749" w14:textId="77777777" w:rsidR="00263030" w:rsidRDefault="00263030" w:rsidP="00D07046">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70D074" w14:textId="77777777" w:rsidR="00263030" w:rsidRDefault="00263030" w:rsidP="00D07046">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F9D02C" w14:textId="77777777" w:rsidR="00263030" w:rsidRDefault="00263030" w:rsidP="00D07046">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4269E" w14:textId="77777777" w:rsidR="00263030" w:rsidRDefault="00263030" w:rsidP="00D07046">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3A2DF9" w14:textId="77777777" w:rsidR="00263030" w:rsidRDefault="00263030" w:rsidP="00D07046">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0029A99" w14:textId="77777777" w:rsidR="00263030" w:rsidRDefault="00263030" w:rsidP="00D07046">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EF1C410" w14:textId="77777777" w:rsidR="00263030" w:rsidRDefault="00263030" w:rsidP="00D07046">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5BFB638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269B2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1AB78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E9A4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710AB4"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B479B9"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EA259"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696F8A4"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8CD69EB" w14:textId="77777777" w:rsidR="00263030" w:rsidRDefault="00263030" w:rsidP="00D07046">
            <w:pPr>
              <w:pStyle w:val="TAC"/>
              <w:rPr>
                <w:rFonts w:eastAsia="ＭＳ 明朝"/>
                <w:szCs w:val="18"/>
                <w:lang w:val="en-US" w:eastAsia="zh-CN"/>
              </w:rPr>
            </w:pPr>
            <w:r>
              <w:rPr>
                <w:szCs w:val="18"/>
                <w:lang w:val="en-US" w:eastAsia="zh-CN"/>
              </w:rPr>
              <w:t>0</w:t>
            </w:r>
          </w:p>
        </w:tc>
      </w:tr>
      <w:tr w:rsidR="00263030" w14:paraId="2ACF748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5957F0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36744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1787A2" w14:textId="77777777" w:rsidR="00263030" w:rsidRDefault="00263030" w:rsidP="00D07046">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0BB2266"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6238703"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FF3D68"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9E384EA"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86EDF7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7EFB7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82096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1AE9F89" w14:textId="77777777" w:rsidR="00263030" w:rsidRDefault="00263030" w:rsidP="00D07046">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2B27A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9E210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666CE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BC1F7"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6FCEC7C" w14:textId="77777777" w:rsidR="00263030" w:rsidRDefault="00263030" w:rsidP="00D07046">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0091D06" w14:textId="77777777" w:rsidR="00263030" w:rsidRDefault="00263030" w:rsidP="00D07046">
            <w:pPr>
              <w:pStyle w:val="TAC"/>
              <w:rPr>
                <w:rFonts w:eastAsia="游明朝"/>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8AB5011" w14:textId="77777777" w:rsidR="00263030" w:rsidRDefault="00263030" w:rsidP="00D07046">
            <w:pPr>
              <w:pStyle w:val="TAC"/>
              <w:rPr>
                <w:rFonts w:eastAsia="游明朝"/>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F2B4A55" w14:textId="77777777" w:rsidR="00263030" w:rsidRDefault="00263030" w:rsidP="00D07046">
            <w:pPr>
              <w:pStyle w:val="TAC"/>
              <w:rPr>
                <w:rFonts w:eastAsia="ＭＳ 明朝"/>
                <w:szCs w:val="18"/>
                <w:lang w:val="en-US" w:eastAsia="zh-CN"/>
              </w:rPr>
            </w:pPr>
          </w:p>
        </w:tc>
      </w:tr>
      <w:tr w:rsidR="00263030" w14:paraId="4576E517"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B603C1" w14:textId="77777777" w:rsidR="00263030" w:rsidRDefault="00263030" w:rsidP="00D07046">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28BB0378"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980CBEA"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D1BA81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0D9E7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8599C4"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68E02D"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C6CEE60"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018C0E"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866AAE2"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B689FA"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6D8088B"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CCBCB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6FF0B3"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E71DC6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21C318"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4661D5"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241AB9"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E21E5BB" w14:textId="77777777" w:rsidR="00263030" w:rsidRDefault="00263030" w:rsidP="00D07046">
            <w:pPr>
              <w:pStyle w:val="TAC"/>
              <w:rPr>
                <w:rFonts w:eastAsia="ＭＳ 明朝"/>
                <w:szCs w:val="18"/>
                <w:lang w:eastAsia="zh-CN"/>
              </w:rPr>
            </w:pPr>
            <w:r>
              <w:rPr>
                <w:szCs w:val="18"/>
                <w:lang w:val="en-US" w:eastAsia="zh-CN"/>
              </w:rPr>
              <w:t>0</w:t>
            </w:r>
          </w:p>
        </w:tc>
      </w:tr>
      <w:tr w:rsidR="00263030" w14:paraId="34291CE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D3F78F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11C015"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029967" w14:textId="77777777" w:rsidR="00263030" w:rsidRDefault="00263030" w:rsidP="00D07046">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1C3F1F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52659A3"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B4991F0"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0708839"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82692B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D6CC5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B3AB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969F5"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22BB2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307F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0529B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1DC73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670673E"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1357C55" w14:textId="77777777" w:rsidR="00263030" w:rsidRDefault="00263030" w:rsidP="00D07046">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EF954E" w14:textId="77777777" w:rsidR="00263030" w:rsidRDefault="00263030" w:rsidP="00D07046">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713FB5AA" w14:textId="77777777" w:rsidR="00263030" w:rsidRDefault="00263030" w:rsidP="00D07046">
            <w:pPr>
              <w:pStyle w:val="TAC"/>
              <w:rPr>
                <w:rFonts w:eastAsia="ＭＳ 明朝"/>
                <w:szCs w:val="18"/>
                <w:lang w:eastAsia="zh-CN"/>
              </w:rPr>
            </w:pPr>
          </w:p>
        </w:tc>
      </w:tr>
      <w:tr w:rsidR="00263030" w14:paraId="3C68270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47150D" w14:textId="77777777" w:rsidR="00263030" w:rsidRDefault="00263030" w:rsidP="00D07046">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49FF579B"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3D0C4E0"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B1DB0F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1B1401"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DB3225"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F8FBB"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D9CE0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C2AFC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DD293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834CB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0C1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37073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1C33D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E03A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DE958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1A310E"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D8D2F5"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B21D7FF" w14:textId="77777777" w:rsidR="00263030" w:rsidRDefault="00263030" w:rsidP="00D07046">
            <w:pPr>
              <w:pStyle w:val="TAC"/>
              <w:rPr>
                <w:rFonts w:eastAsia="ＭＳ 明朝"/>
                <w:szCs w:val="18"/>
                <w:lang w:eastAsia="zh-CN"/>
              </w:rPr>
            </w:pPr>
            <w:r>
              <w:rPr>
                <w:szCs w:val="18"/>
                <w:lang w:val="en-US" w:eastAsia="zh-CN"/>
              </w:rPr>
              <w:t>0</w:t>
            </w:r>
          </w:p>
        </w:tc>
      </w:tr>
      <w:tr w:rsidR="00263030" w14:paraId="645D1AA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2AF20A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835A1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24E906"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0C5787" w14:textId="77777777" w:rsidR="00263030" w:rsidRDefault="00263030" w:rsidP="00D07046">
            <w:pPr>
              <w:pStyle w:val="TAC"/>
              <w:rPr>
                <w:rFonts w:eastAsia="游明朝"/>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486D9C5" w14:textId="77777777" w:rsidR="00263030" w:rsidRDefault="00263030" w:rsidP="00D07046">
            <w:pPr>
              <w:pStyle w:val="TAC"/>
              <w:rPr>
                <w:rFonts w:eastAsia="ＭＳ 明朝"/>
                <w:szCs w:val="18"/>
                <w:lang w:eastAsia="zh-CN"/>
              </w:rPr>
            </w:pPr>
          </w:p>
        </w:tc>
      </w:tr>
      <w:tr w:rsidR="00263030" w14:paraId="64C77E9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D377F0" w14:textId="77777777" w:rsidR="00263030" w:rsidRDefault="00263030" w:rsidP="00D07046">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5AD3024"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01CBBE1"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6088A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67F178"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A77144"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13477"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368F4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2251C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A9379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C630C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49765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CD43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765D8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EF078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0130F1"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BF7866"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7ABBA6"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17D7392" w14:textId="77777777" w:rsidR="00263030" w:rsidRDefault="00263030" w:rsidP="00D07046">
            <w:pPr>
              <w:pStyle w:val="TAC"/>
              <w:rPr>
                <w:rFonts w:eastAsia="ＭＳ 明朝"/>
                <w:szCs w:val="18"/>
                <w:lang w:eastAsia="zh-CN"/>
              </w:rPr>
            </w:pPr>
            <w:r>
              <w:rPr>
                <w:szCs w:val="18"/>
                <w:lang w:val="en-US" w:eastAsia="zh-CN"/>
              </w:rPr>
              <w:t>0</w:t>
            </w:r>
          </w:p>
        </w:tc>
      </w:tr>
      <w:tr w:rsidR="00263030" w14:paraId="3B29806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44FEC1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1705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DFC413"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71DA27" w14:textId="77777777" w:rsidR="00263030" w:rsidRDefault="00263030" w:rsidP="00D07046">
            <w:pPr>
              <w:pStyle w:val="TAC"/>
              <w:rPr>
                <w:rFonts w:eastAsia="游明朝"/>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23CAEE6D" w14:textId="77777777" w:rsidR="00263030" w:rsidRDefault="00263030" w:rsidP="00D07046">
            <w:pPr>
              <w:pStyle w:val="TAC"/>
              <w:rPr>
                <w:rFonts w:eastAsia="ＭＳ 明朝"/>
                <w:szCs w:val="18"/>
                <w:lang w:eastAsia="zh-CN"/>
              </w:rPr>
            </w:pPr>
          </w:p>
        </w:tc>
      </w:tr>
      <w:tr w:rsidR="00263030" w14:paraId="346316C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308B3F" w14:textId="77777777" w:rsidR="00263030" w:rsidRDefault="00263030" w:rsidP="00D07046">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B5ACBD3"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54A329F"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A84D6D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341E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7463E1"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289F94"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7EDFE2"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95FC941"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B88886"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5A4238"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5AB010A"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C5393E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5EED40"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DC07749"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ACE67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132161"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F44328"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8C122DB" w14:textId="77777777" w:rsidR="00263030" w:rsidRDefault="00263030" w:rsidP="00D07046">
            <w:pPr>
              <w:pStyle w:val="TAC"/>
              <w:rPr>
                <w:rFonts w:eastAsia="ＭＳ 明朝"/>
                <w:szCs w:val="18"/>
                <w:lang w:eastAsia="zh-CN"/>
              </w:rPr>
            </w:pPr>
            <w:r>
              <w:rPr>
                <w:szCs w:val="18"/>
                <w:lang w:val="en-US" w:eastAsia="zh-CN"/>
              </w:rPr>
              <w:t>0</w:t>
            </w:r>
          </w:p>
        </w:tc>
      </w:tr>
      <w:tr w:rsidR="00263030" w14:paraId="5EB072E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86DCDB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7A0E9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8EB5A2"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DAEE94" w14:textId="77777777" w:rsidR="00263030" w:rsidRDefault="00263030" w:rsidP="00D07046">
            <w:pPr>
              <w:pStyle w:val="TAC"/>
              <w:rPr>
                <w:rFonts w:eastAsia="游明朝"/>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42FF7ECE" w14:textId="77777777" w:rsidR="00263030" w:rsidRDefault="00263030" w:rsidP="00D07046">
            <w:pPr>
              <w:pStyle w:val="TAC"/>
              <w:rPr>
                <w:rFonts w:eastAsia="ＭＳ 明朝"/>
                <w:szCs w:val="18"/>
                <w:lang w:eastAsia="zh-CN"/>
              </w:rPr>
            </w:pPr>
          </w:p>
        </w:tc>
      </w:tr>
      <w:tr w:rsidR="00263030" w14:paraId="4338FD5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3538D3" w14:textId="77777777" w:rsidR="00263030" w:rsidRDefault="00263030" w:rsidP="00D07046">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3ED1CADF"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60AD26"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4DF400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A73EDB"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231EE5"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64E7AC"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21878F7"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FE59783"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F2592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D5206FB"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EE2834F"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2D4230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F5169C9"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154298D"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CABE6C"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F7F18E"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2FA9C09"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340ACFB" w14:textId="77777777" w:rsidR="00263030" w:rsidRDefault="00263030" w:rsidP="00D07046">
            <w:pPr>
              <w:pStyle w:val="TAC"/>
              <w:rPr>
                <w:rFonts w:eastAsia="ＭＳ 明朝"/>
                <w:szCs w:val="18"/>
                <w:lang w:eastAsia="zh-CN"/>
              </w:rPr>
            </w:pPr>
            <w:r>
              <w:rPr>
                <w:szCs w:val="18"/>
                <w:lang w:val="en-US" w:eastAsia="zh-CN"/>
              </w:rPr>
              <w:t>0</w:t>
            </w:r>
          </w:p>
        </w:tc>
      </w:tr>
      <w:tr w:rsidR="00263030" w14:paraId="3E6015D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C5CC40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D857CC"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ACE348"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982782" w14:textId="77777777" w:rsidR="00263030" w:rsidRDefault="00263030" w:rsidP="00D07046">
            <w:pPr>
              <w:pStyle w:val="TAC"/>
              <w:rPr>
                <w:rFonts w:eastAsia="游明朝"/>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763084B5" w14:textId="77777777" w:rsidR="00263030" w:rsidRDefault="00263030" w:rsidP="00D07046">
            <w:pPr>
              <w:pStyle w:val="TAC"/>
              <w:rPr>
                <w:rFonts w:eastAsia="ＭＳ 明朝"/>
                <w:szCs w:val="18"/>
                <w:lang w:eastAsia="zh-CN"/>
              </w:rPr>
            </w:pPr>
          </w:p>
        </w:tc>
      </w:tr>
      <w:tr w:rsidR="00263030" w14:paraId="597FE8E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324C72" w14:textId="77777777" w:rsidR="00263030" w:rsidRDefault="00263030" w:rsidP="00D07046">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2FAB7081"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07DC74"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BA134F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78E37C"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BCF08"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024E96"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58D9175"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311FB7D"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3E9B6EA"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81AF3F2"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0D4296"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0C04CC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4D8745"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54B1EF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F076E0"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0D343C"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99B8DD"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A55D2AC" w14:textId="77777777" w:rsidR="00263030" w:rsidRDefault="00263030" w:rsidP="00D07046">
            <w:pPr>
              <w:pStyle w:val="TAC"/>
              <w:rPr>
                <w:rFonts w:eastAsia="ＭＳ 明朝"/>
                <w:szCs w:val="18"/>
                <w:lang w:eastAsia="zh-CN"/>
              </w:rPr>
            </w:pPr>
            <w:r>
              <w:rPr>
                <w:szCs w:val="18"/>
                <w:lang w:val="en-US" w:eastAsia="zh-CN"/>
              </w:rPr>
              <w:t>0</w:t>
            </w:r>
          </w:p>
        </w:tc>
      </w:tr>
      <w:tr w:rsidR="00263030" w14:paraId="1649176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B16A64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F5F31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7CB35E"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FA0572" w14:textId="77777777" w:rsidR="00263030" w:rsidRDefault="00263030" w:rsidP="00D07046">
            <w:pPr>
              <w:pStyle w:val="TAC"/>
              <w:rPr>
                <w:rFonts w:eastAsia="游明朝"/>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20AFE0A0" w14:textId="77777777" w:rsidR="00263030" w:rsidRDefault="00263030" w:rsidP="00D07046">
            <w:pPr>
              <w:pStyle w:val="TAC"/>
              <w:rPr>
                <w:rFonts w:eastAsia="ＭＳ 明朝"/>
                <w:szCs w:val="18"/>
                <w:lang w:eastAsia="zh-CN"/>
              </w:rPr>
            </w:pPr>
          </w:p>
        </w:tc>
      </w:tr>
      <w:tr w:rsidR="00263030" w14:paraId="4153F837"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142DAE" w14:textId="77777777" w:rsidR="00263030" w:rsidRDefault="00263030" w:rsidP="00D07046">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5A291C77"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35DA2B"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AFF94C4"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FAE17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A89042"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321BE"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4227A45"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9B999D5"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4F6875"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1670F71"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9C85211"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01453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CC956AC"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30F02D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EBC8F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8A9389"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84AE8D4"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CD2E2CE" w14:textId="77777777" w:rsidR="00263030" w:rsidRDefault="00263030" w:rsidP="00D07046">
            <w:pPr>
              <w:pStyle w:val="TAC"/>
              <w:rPr>
                <w:rFonts w:eastAsia="ＭＳ 明朝"/>
                <w:szCs w:val="18"/>
                <w:lang w:eastAsia="zh-CN"/>
              </w:rPr>
            </w:pPr>
            <w:r>
              <w:rPr>
                <w:szCs w:val="18"/>
                <w:lang w:val="en-US" w:eastAsia="zh-CN"/>
              </w:rPr>
              <w:t>0</w:t>
            </w:r>
          </w:p>
        </w:tc>
      </w:tr>
      <w:tr w:rsidR="00263030" w14:paraId="57AC388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D6627B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EEAE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77691"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6C64CE" w14:textId="77777777" w:rsidR="00263030" w:rsidRDefault="00263030" w:rsidP="00D07046">
            <w:pPr>
              <w:pStyle w:val="TAC"/>
              <w:rPr>
                <w:rFonts w:eastAsia="游明朝"/>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3563FB4B" w14:textId="77777777" w:rsidR="00263030" w:rsidRDefault="00263030" w:rsidP="00D07046">
            <w:pPr>
              <w:pStyle w:val="TAC"/>
              <w:rPr>
                <w:rFonts w:eastAsia="ＭＳ 明朝"/>
                <w:szCs w:val="18"/>
                <w:lang w:eastAsia="zh-CN"/>
              </w:rPr>
            </w:pPr>
          </w:p>
        </w:tc>
      </w:tr>
      <w:tr w:rsidR="00263030" w14:paraId="6B58886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014313" w14:textId="77777777" w:rsidR="00263030" w:rsidRDefault="00263030" w:rsidP="00D07046">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1C76F3F1"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A791555"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341AD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F7B14F"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9E471"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9D7421"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A7CEEDB"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5E40B5E"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894FDBF"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D7781C"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327770F"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C0F265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3F5BD5"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5B2CE1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98849E"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2499CF"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42D7024"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E33FC08" w14:textId="77777777" w:rsidR="00263030" w:rsidRDefault="00263030" w:rsidP="00D07046">
            <w:pPr>
              <w:pStyle w:val="TAC"/>
              <w:rPr>
                <w:rFonts w:eastAsia="ＭＳ 明朝"/>
                <w:szCs w:val="18"/>
                <w:lang w:eastAsia="zh-CN"/>
              </w:rPr>
            </w:pPr>
            <w:r>
              <w:rPr>
                <w:szCs w:val="18"/>
                <w:lang w:val="en-US" w:eastAsia="zh-CN"/>
              </w:rPr>
              <w:t>0</w:t>
            </w:r>
          </w:p>
        </w:tc>
      </w:tr>
      <w:tr w:rsidR="00263030" w14:paraId="6324813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E76054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B451AC"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AE2321"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867531" w14:textId="77777777" w:rsidR="00263030" w:rsidRDefault="00263030" w:rsidP="00D07046">
            <w:pPr>
              <w:pStyle w:val="TAC"/>
              <w:rPr>
                <w:rFonts w:eastAsia="游明朝"/>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84AA839" w14:textId="77777777" w:rsidR="00263030" w:rsidRDefault="00263030" w:rsidP="00D07046">
            <w:pPr>
              <w:pStyle w:val="TAC"/>
              <w:rPr>
                <w:rFonts w:eastAsia="ＭＳ 明朝"/>
                <w:szCs w:val="18"/>
                <w:lang w:eastAsia="zh-CN"/>
              </w:rPr>
            </w:pPr>
          </w:p>
        </w:tc>
      </w:tr>
      <w:tr w:rsidR="00263030" w14:paraId="1AA4DF4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7E64EA" w14:textId="77777777" w:rsidR="00263030" w:rsidRDefault="00263030" w:rsidP="00D07046">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2DF22C7E"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EA19C30"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8F1C30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D43C2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14CF74"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6777D2"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36C9598"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7B3CE0C"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7F4766F"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702C28"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25ADE57"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31060F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6571EB"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CD0446C"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DDCD55"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1B1783"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1CA11"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891C0F9" w14:textId="77777777" w:rsidR="00263030" w:rsidRDefault="00263030" w:rsidP="00D07046">
            <w:pPr>
              <w:pStyle w:val="TAC"/>
              <w:rPr>
                <w:rFonts w:eastAsia="ＭＳ 明朝"/>
                <w:szCs w:val="18"/>
                <w:lang w:eastAsia="zh-CN"/>
              </w:rPr>
            </w:pPr>
            <w:r>
              <w:rPr>
                <w:szCs w:val="18"/>
                <w:lang w:val="en-US" w:eastAsia="zh-CN"/>
              </w:rPr>
              <w:t>0</w:t>
            </w:r>
          </w:p>
        </w:tc>
      </w:tr>
      <w:tr w:rsidR="00263030" w14:paraId="4F269CC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216AA4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8FD09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432146"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07F93" w14:textId="77777777" w:rsidR="00263030" w:rsidRDefault="00263030" w:rsidP="00D07046">
            <w:pPr>
              <w:pStyle w:val="TAC"/>
              <w:rPr>
                <w:rFonts w:eastAsia="游明朝"/>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D0B2211" w14:textId="77777777" w:rsidR="00263030" w:rsidRDefault="00263030" w:rsidP="00D07046">
            <w:pPr>
              <w:pStyle w:val="TAC"/>
              <w:rPr>
                <w:rFonts w:eastAsia="ＭＳ 明朝"/>
                <w:szCs w:val="18"/>
                <w:lang w:eastAsia="zh-CN"/>
              </w:rPr>
            </w:pPr>
          </w:p>
        </w:tc>
      </w:tr>
      <w:tr w:rsidR="00263030" w14:paraId="0ACAFCB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5A27E9" w14:textId="77777777" w:rsidR="00263030" w:rsidRDefault="00263030" w:rsidP="00D07046">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78B9DB66"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22DC62"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D6D46B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3D926C"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2713D3"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305048"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84B0B2"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7B9500"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80FF00C"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78EE67"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5EAA94"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C2BC5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C047E0"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2920FEE"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79CFBD"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235AED"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642B0F"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CD4CD0A" w14:textId="77777777" w:rsidR="00263030" w:rsidRDefault="00263030" w:rsidP="00D07046">
            <w:pPr>
              <w:pStyle w:val="TAC"/>
              <w:rPr>
                <w:rFonts w:eastAsia="ＭＳ 明朝"/>
                <w:szCs w:val="18"/>
                <w:lang w:eastAsia="zh-CN"/>
              </w:rPr>
            </w:pPr>
            <w:r>
              <w:rPr>
                <w:szCs w:val="18"/>
                <w:lang w:val="en-US" w:eastAsia="zh-CN"/>
              </w:rPr>
              <w:t>0</w:t>
            </w:r>
          </w:p>
        </w:tc>
      </w:tr>
      <w:tr w:rsidR="00263030" w14:paraId="3B9E801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84E74C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E24D15"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B3FC37"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DF9ECE" w14:textId="77777777" w:rsidR="00263030" w:rsidRDefault="00263030" w:rsidP="00D07046">
            <w:pPr>
              <w:pStyle w:val="TAC"/>
              <w:rPr>
                <w:rFonts w:eastAsia="游明朝"/>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1CDBE9A1" w14:textId="77777777" w:rsidR="00263030" w:rsidRDefault="00263030" w:rsidP="00D07046">
            <w:pPr>
              <w:pStyle w:val="TAC"/>
              <w:rPr>
                <w:rFonts w:eastAsia="ＭＳ 明朝"/>
                <w:szCs w:val="18"/>
                <w:lang w:eastAsia="zh-CN"/>
              </w:rPr>
            </w:pPr>
          </w:p>
        </w:tc>
      </w:tr>
      <w:tr w:rsidR="00263030" w14:paraId="2DE2301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A4811E" w14:textId="77777777" w:rsidR="00263030" w:rsidRDefault="00263030" w:rsidP="00D07046">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23FA2D6C" w14:textId="77777777" w:rsidR="00263030" w:rsidRDefault="00263030" w:rsidP="00D07046">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FAD53B0" w14:textId="77777777" w:rsidR="00263030" w:rsidRDefault="00263030" w:rsidP="00D07046">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7705D68"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BC29C9" w14:textId="77777777" w:rsidR="00263030" w:rsidRDefault="00263030" w:rsidP="00D07046">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9BD70B" w14:textId="77777777" w:rsidR="00263030" w:rsidRDefault="00263030" w:rsidP="00D07046">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957E5E" w14:textId="77777777" w:rsidR="00263030" w:rsidRDefault="00263030" w:rsidP="00D07046">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41D868F" w14:textId="77777777" w:rsidR="00263030" w:rsidRDefault="00263030" w:rsidP="00D07046">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BBFEE73" w14:textId="77777777" w:rsidR="00263030" w:rsidRDefault="00263030" w:rsidP="00D07046">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D2B64BB"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4C4213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A24AD"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9DCC9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BEFBED"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1D36D9E"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211AEA" w14:textId="77777777" w:rsidR="00263030" w:rsidRDefault="00263030" w:rsidP="00D07046">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127F03"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9F8787"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F1F468C" w14:textId="77777777" w:rsidR="00263030" w:rsidRDefault="00263030" w:rsidP="00D07046">
            <w:pPr>
              <w:pStyle w:val="TAC"/>
              <w:rPr>
                <w:rFonts w:eastAsia="ＭＳ 明朝"/>
                <w:szCs w:val="18"/>
                <w:lang w:eastAsia="zh-CN"/>
              </w:rPr>
            </w:pPr>
            <w:r>
              <w:rPr>
                <w:szCs w:val="18"/>
                <w:lang w:val="en-US" w:eastAsia="zh-CN"/>
              </w:rPr>
              <w:t>0</w:t>
            </w:r>
          </w:p>
        </w:tc>
      </w:tr>
      <w:tr w:rsidR="00263030" w14:paraId="0C01D56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95CBEC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0F7D8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4FAED0"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F22453" w14:textId="77777777" w:rsidR="00263030" w:rsidRDefault="00263030" w:rsidP="00D07046">
            <w:pPr>
              <w:pStyle w:val="TAC"/>
              <w:rPr>
                <w:rFonts w:eastAsia="游明朝"/>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66857ED" w14:textId="77777777" w:rsidR="00263030" w:rsidRDefault="00263030" w:rsidP="00D07046">
            <w:pPr>
              <w:pStyle w:val="TAC"/>
              <w:rPr>
                <w:rFonts w:eastAsia="ＭＳ 明朝"/>
                <w:szCs w:val="18"/>
                <w:lang w:eastAsia="zh-CN"/>
              </w:rPr>
            </w:pPr>
          </w:p>
        </w:tc>
      </w:tr>
      <w:tr w:rsidR="00263030" w14:paraId="0A50BDE9"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D655E29" w14:textId="77777777" w:rsidR="00263030" w:rsidRDefault="00263030" w:rsidP="00D07046">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4DA2122" w14:textId="77777777" w:rsidR="00263030" w:rsidRDefault="00263030" w:rsidP="00D07046">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36182C" w14:textId="77777777" w:rsidR="00263030" w:rsidRDefault="00263030" w:rsidP="00D07046">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94A55E3"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3CD895C" w14:textId="77777777" w:rsidR="00263030" w:rsidRDefault="00263030" w:rsidP="00D07046">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1B421E" w14:textId="77777777" w:rsidR="00263030" w:rsidRDefault="00263030" w:rsidP="00D07046">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C485D6" w14:textId="77777777" w:rsidR="00263030" w:rsidRDefault="00263030" w:rsidP="00D07046">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54F563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3FAB0592" w14:textId="77777777" w:rsidR="00263030" w:rsidRDefault="00263030" w:rsidP="00D07046">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F019579" w14:textId="77777777" w:rsidR="00263030" w:rsidRDefault="00263030" w:rsidP="00D07046">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CFF7DC" w14:textId="77777777" w:rsidR="00263030" w:rsidRDefault="00263030" w:rsidP="00D07046">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46F8A" w14:textId="77777777" w:rsidR="00263030" w:rsidRDefault="00263030" w:rsidP="00D07046">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317D8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EAB79E" w14:textId="77777777" w:rsidR="00263030" w:rsidRDefault="00263030" w:rsidP="00D07046">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B932455" w14:textId="77777777" w:rsidR="00263030" w:rsidRDefault="00263030" w:rsidP="00D07046">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E594FC" w14:textId="77777777" w:rsidR="00263030" w:rsidRDefault="00263030" w:rsidP="00D07046">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0918C05"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AB57B0D" w14:textId="77777777" w:rsidR="00263030" w:rsidRDefault="00263030" w:rsidP="00D07046">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F3E7665" w14:textId="77777777" w:rsidR="00263030" w:rsidRDefault="00263030" w:rsidP="00D07046">
            <w:pPr>
              <w:pStyle w:val="TAC"/>
              <w:rPr>
                <w:rFonts w:eastAsia="ＭＳ 明朝"/>
                <w:szCs w:val="18"/>
                <w:lang w:val="en-US" w:eastAsia="zh-CN"/>
              </w:rPr>
            </w:pPr>
            <w:r>
              <w:rPr>
                <w:szCs w:val="18"/>
                <w:lang w:val="en-US" w:eastAsia="zh-CN"/>
              </w:rPr>
              <w:t>0</w:t>
            </w:r>
          </w:p>
        </w:tc>
      </w:tr>
      <w:tr w:rsidR="00263030" w14:paraId="34A4CF85"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92567B"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70C876C"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B412CD" w14:textId="77777777" w:rsidR="00263030" w:rsidRDefault="00263030" w:rsidP="00D07046">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54210C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28A4EA6"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EF82487"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09E09F0"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9F00D3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936AB7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5D344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7FAB29CF" w14:textId="77777777" w:rsidR="00263030" w:rsidRDefault="00263030" w:rsidP="00D07046">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6FD5D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16CA69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402C9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FAD9F2"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A87EAE3" w14:textId="77777777" w:rsidR="00263030" w:rsidRDefault="00263030" w:rsidP="00D07046">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B4AD55E" w14:textId="77777777" w:rsidR="00263030" w:rsidRDefault="00263030" w:rsidP="00D07046">
            <w:pPr>
              <w:pStyle w:val="TAC"/>
              <w:rPr>
                <w:rFonts w:eastAsia="游明朝"/>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0E834E3" w14:textId="77777777" w:rsidR="00263030" w:rsidRDefault="00263030" w:rsidP="00D07046">
            <w:pPr>
              <w:pStyle w:val="TAC"/>
              <w:rPr>
                <w:rFonts w:eastAsia="游明朝"/>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741DC13" w14:textId="77777777" w:rsidR="00263030" w:rsidRDefault="00263030" w:rsidP="00D07046">
            <w:pPr>
              <w:spacing w:after="0"/>
              <w:rPr>
                <w:rFonts w:ascii="Arial" w:eastAsia="ＭＳ 明朝" w:hAnsi="Arial"/>
                <w:sz w:val="18"/>
                <w:szCs w:val="18"/>
                <w:lang w:val="en-US" w:eastAsia="zh-CN"/>
              </w:rPr>
            </w:pPr>
          </w:p>
        </w:tc>
      </w:tr>
      <w:tr w:rsidR="00263030" w14:paraId="059FEA25"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1B9FCA8" w14:textId="77777777" w:rsidR="00263030" w:rsidRDefault="00263030" w:rsidP="00D07046">
            <w:pPr>
              <w:pStyle w:val="TAC"/>
              <w:rPr>
                <w:rFonts w:eastAsia="ＭＳ 明朝"/>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E7C9E" w14:textId="77777777" w:rsidR="00263030" w:rsidRDefault="00263030" w:rsidP="00D07046">
            <w:pPr>
              <w:pStyle w:val="TAC"/>
            </w:pPr>
            <w:r>
              <w:t>CA_n41A-n</w:t>
            </w:r>
            <w:r>
              <w:rPr>
                <w:lang w:eastAsia="zh-CN"/>
              </w:rPr>
              <w:t>257</w:t>
            </w:r>
            <w:r>
              <w:t>A</w:t>
            </w:r>
          </w:p>
          <w:p w14:paraId="779F8D17" w14:textId="77777777" w:rsidR="00263030" w:rsidRDefault="00263030" w:rsidP="00D07046">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F4A770" w14:textId="77777777" w:rsidR="00263030" w:rsidRDefault="00263030" w:rsidP="00D07046">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AC845BC"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028132B" w14:textId="77777777" w:rsidR="00263030" w:rsidRDefault="00263030" w:rsidP="00D07046">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74123E" w14:textId="77777777" w:rsidR="00263030" w:rsidRDefault="00263030" w:rsidP="00D07046">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ECA227" w14:textId="77777777" w:rsidR="00263030" w:rsidRDefault="00263030" w:rsidP="00D07046">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0157AE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431997E3" w14:textId="77777777" w:rsidR="00263030" w:rsidRDefault="00263030" w:rsidP="00D07046">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7E4A55F" w14:textId="77777777" w:rsidR="00263030" w:rsidRDefault="00263030" w:rsidP="00D07046">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A91969" w14:textId="77777777" w:rsidR="00263030" w:rsidRDefault="00263030" w:rsidP="00D07046">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409A33" w14:textId="77777777" w:rsidR="00263030" w:rsidRDefault="00263030" w:rsidP="00D07046">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468743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3E313A" w14:textId="77777777" w:rsidR="00263030" w:rsidRDefault="00263030" w:rsidP="00D07046">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AF3451A" w14:textId="77777777" w:rsidR="00263030" w:rsidRDefault="00263030" w:rsidP="00D07046">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AED7C8" w14:textId="77777777" w:rsidR="00263030" w:rsidRDefault="00263030" w:rsidP="00D07046">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B98C555"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ED73821" w14:textId="77777777" w:rsidR="00263030" w:rsidRDefault="00263030" w:rsidP="00D07046">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11911359" w14:textId="77777777" w:rsidR="00263030" w:rsidRDefault="00263030" w:rsidP="00D07046">
            <w:pPr>
              <w:pStyle w:val="TAC"/>
              <w:rPr>
                <w:rFonts w:eastAsia="ＭＳ 明朝"/>
                <w:szCs w:val="18"/>
                <w:lang w:val="en-US" w:eastAsia="zh-CN"/>
              </w:rPr>
            </w:pPr>
            <w:r>
              <w:rPr>
                <w:szCs w:val="18"/>
                <w:lang w:val="en-US" w:eastAsia="zh-CN"/>
              </w:rPr>
              <w:t>0</w:t>
            </w:r>
          </w:p>
        </w:tc>
      </w:tr>
      <w:tr w:rsidR="00263030" w14:paraId="7173AE74"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2E63261"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27A222"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83C598" w14:textId="77777777" w:rsidR="00263030" w:rsidRDefault="00263030" w:rsidP="00D07046">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4050DB" w14:textId="77777777" w:rsidR="00263030" w:rsidRDefault="00263030" w:rsidP="00D07046">
            <w:pPr>
              <w:pStyle w:val="TAC"/>
              <w:rPr>
                <w:rFonts w:eastAsia="游明朝"/>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176AA61F" w14:textId="77777777" w:rsidR="00263030" w:rsidRDefault="00263030" w:rsidP="00D07046">
            <w:pPr>
              <w:spacing w:after="0"/>
              <w:rPr>
                <w:rFonts w:ascii="Arial" w:eastAsia="ＭＳ 明朝" w:hAnsi="Arial"/>
                <w:sz w:val="18"/>
                <w:szCs w:val="18"/>
                <w:lang w:val="en-US" w:eastAsia="zh-CN"/>
              </w:rPr>
            </w:pPr>
          </w:p>
        </w:tc>
      </w:tr>
      <w:tr w:rsidR="00263030" w14:paraId="5A42213E" w14:textId="77777777" w:rsidTr="00BA2DEB">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88502" w14:textId="77777777" w:rsidR="00263030" w:rsidRDefault="00263030" w:rsidP="00D07046">
            <w:pPr>
              <w:pStyle w:val="TAC"/>
              <w:rPr>
                <w:rFonts w:eastAsia="ＭＳ 明朝"/>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2139B15" w14:textId="77777777" w:rsidR="00263030" w:rsidRDefault="00263030" w:rsidP="00D07046">
            <w:pPr>
              <w:pStyle w:val="TAC"/>
            </w:pPr>
            <w:r>
              <w:t>CA_n41A-n</w:t>
            </w:r>
            <w:r>
              <w:rPr>
                <w:lang w:eastAsia="zh-CN"/>
              </w:rPr>
              <w:t>257</w:t>
            </w:r>
            <w:r>
              <w:t>A</w:t>
            </w:r>
          </w:p>
          <w:p w14:paraId="05314A20" w14:textId="77777777" w:rsidR="00263030" w:rsidRDefault="00263030" w:rsidP="00D07046">
            <w:pPr>
              <w:pStyle w:val="TAC"/>
              <w:rPr>
                <w:lang w:eastAsia="zh-CN"/>
              </w:rPr>
            </w:pPr>
            <w:r>
              <w:t>CA_n41A-n</w:t>
            </w:r>
            <w:r>
              <w:rPr>
                <w:lang w:eastAsia="zh-CN"/>
              </w:rPr>
              <w:t>257G</w:t>
            </w:r>
          </w:p>
          <w:p w14:paraId="4EF56AC4" w14:textId="77777777" w:rsidR="00263030" w:rsidRDefault="00263030" w:rsidP="00D07046">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0DC36F" w14:textId="77777777" w:rsidR="00263030" w:rsidRDefault="00263030" w:rsidP="00D07046">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0F5830"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EB6DB43" w14:textId="77777777" w:rsidR="00263030" w:rsidRDefault="00263030" w:rsidP="00D07046">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069187" w14:textId="77777777" w:rsidR="00263030" w:rsidRDefault="00263030" w:rsidP="00D07046">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09C016" w14:textId="77777777" w:rsidR="00263030" w:rsidRDefault="00263030" w:rsidP="00D07046">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41ACFE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43A5B3F1" w14:textId="77777777" w:rsidR="00263030" w:rsidRDefault="00263030" w:rsidP="00D07046">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6F51039" w14:textId="77777777" w:rsidR="00263030" w:rsidRDefault="00263030" w:rsidP="00D07046">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7C3538" w14:textId="77777777" w:rsidR="00263030" w:rsidRDefault="00263030" w:rsidP="00D07046">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2128F5E" w14:textId="77777777" w:rsidR="00263030" w:rsidRDefault="00263030" w:rsidP="00D07046">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D12E3D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BA7429" w14:textId="77777777" w:rsidR="00263030" w:rsidRDefault="00263030" w:rsidP="00D07046">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4071B52" w14:textId="77777777" w:rsidR="00263030" w:rsidRDefault="00263030" w:rsidP="00D07046">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FAFC4C5" w14:textId="77777777" w:rsidR="00263030" w:rsidRDefault="00263030" w:rsidP="00D07046">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51CAB4F"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7E4C558" w14:textId="77777777" w:rsidR="00263030" w:rsidRDefault="00263030" w:rsidP="00D07046">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1E73C465" w14:textId="77777777" w:rsidR="00263030" w:rsidRDefault="00263030" w:rsidP="00D07046">
            <w:pPr>
              <w:pStyle w:val="TAC"/>
              <w:rPr>
                <w:rFonts w:eastAsia="ＭＳ 明朝"/>
                <w:szCs w:val="18"/>
                <w:lang w:val="en-US" w:eastAsia="zh-CN"/>
              </w:rPr>
            </w:pPr>
            <w:r>
              <w:rPr>
                <w:szCs w:val="18"/>
                <w:lang w:val="en-US" w:eastAsia="zh-CN"/>
              </w:rPr>
              <w:t>0</w:t>
            </w:r>
          </w:p>
        </w:tc>
      </w:tr>
      <w:tr w:rsidR="00263030" w14:paraId="45D72604" w14:textId="77777777" w:rsidTr="00BA2DEB">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6023D76"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EFCADF7"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AA84E5" w14:textId="77777777" w:rsidR="00263030" w:rsidRDefault="00263030" w:rsidP="00D07046">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B90674" w14:textId="77777777" w:rsidR="00263030" w:rsidRDefault="00263030" w:rsidP="00D07046">
            <w:pPr>
              <w:pStyle w:val="TAC"/>
              <w:rPr>
                <w:rFonts w:eastAsia="游明朝"/>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5B3971FF" w14:textId="77777777" w:rsidR="00263030" w:rsidRDefault="00263030" w:rsidP="00D07046">
            <w:pPr>
              <w:spacing w:after="0"/>
              <w:rPr>
                <w:rFonts w:ascii="Arial" w:eastAsia="ＭＳ 明朝" w:hAnsi="Arial"/>
                <w:sz w:val="18"/>
                <w:szCs w:val="18"/>
                <w:lang w:val="en-US" w:eastAsia="zh-CN"/>
              </w:rPr>
            </w:pPr>
          </w:p>
        </w:tc>
      </w:tr>
      <w:tr w:rsidR="00263030" w14:paraId="4D5B2095" w14:textId="77777777" w:rsidTr="00BA2DEB">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DA543F" w14:textId="77777777" w:rsidR="00263030" w:rsidRDefault="00263030" w:rsidP="00D07046">
            <w:pPr>
              <w:pStyle w:val="TAC"/>
              <w:rPr>
                <w:rFonts w:eastAsia="ＭＳ 明朝"/>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DEEB32" w14:textId="77777777" w:rsidR="00263030" w:rsidRDefault="00263030" w:rsidP="00D07046">
            <w:pPr>
              <w:pStyle w:val="TAC"/>
            </w:pPr>
            <w:r>
              <w:t>CA_n41A-n</w:t>
            </w:r>
            <w:r>
              <w:rPr>
                <w:lang w:eastAsia="zh-CN"/>
              </w:rPr>
              <w:t>257</w:t>
            </w:r>
            <w:r>
              <w:t>A</w:t>
            </w:r>
          </w:p>
          <w:p w14:paraId="3DF1D619" w14:textId="77777777" w:rsidR="00263030" w:rsidRDefault="00263030" w:rsidP="00D07046">
            <w:pPr>
              <w:pStyle w:val="TAC"/>
              <w:rPr>
                <w:lang w:eastAsia="zh-CN"/>
              </w:rPr>
            </w:pPr>
            <w:r>
              <w:t>CA_n41A-n</w:t>
            </w:r>
            <w:r>
              <w:rPr>
                <w:lang w:eastAsia="zh-CN"/>
              </w:rPr>
              <w:t>257G</w:t>
            </w:r>
          </w:p>
          <w:p w14:paraId="01AF5D85" w14:textId="77777777" w:rsidR="00263030" w:rsidRDefault="00263030" w:rsidP="00D07046">
            <w:pPr>
              <w:pStyle w:val="TAC"/>
              <w:rPr>
                <w:lang w:eastAsia="zh-CN"/>
              </w:rPr>
            </w:pPr>
            <w:r>
              <w:t>CA_n41A-n</w:t>
            </w:r>
            <w:r>
              <w:rPr>
                <w:lang w:eastAsia="zh-CN"/>
              </w:rPr>
              <w:t>257H</w:t>
            </w:r>
          </w:p>
          <w:p w14:paraId="3FA36207" w14:textId="77777777" w:rsidR="00263030" w:rsidRDefault="00263030" w:rsidP="00D07046">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F46E8C" w14:textId="77777777" w:rsidR="00263030" w:rsidRDefault="00263030" w:rsidP="00D07046">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141F70F"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AFBA36" w14:textId="77777777" w:rsidR="00263030" w:rsidRDefault="00263030" w:rsidP="00D07046">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87998F" w14:textId="77777777" w:rsidR="00263030" w:rsidRDefault="00263030" w:rsidP="00D07046">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AEB07" w14:textId="77777777" w:rsidR="00263030" w:rsidRDefault="00263030" w:rsidP="00D07046">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EB72A7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3E5A0B3" w14:textId="77777777" w:rsidR="00263030" w:rsidRDefault="00263030" w:rsidP="00D07046">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B52E212" w14:textId="77777777" w:rsidR="00263030" w:rsidRDefault="00263030" w:rsidP="00D07046">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5B7ADDF" w14:textId="77777777" w:rsidR="00263030" w:rsidRDefault="00263030" w:rsidP="00D07046">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2961BFB" w14:textId="77777777" w:rsidR="00263030" w:rsidRDefault="00263030" w:rsidP="00D07046">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BC291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48197C6" w14:textId="77777777" w:rsidR="00263030" w:rsidRDefault="00263030" w:rsidP="00D07046">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A84BCB" w14:textId="77777777" w:rsidR="00263030" w:rsidRDefault="00263030" w:rsidP="00D07046">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5705B73" w14:textId="77777777" w:rsidR="00263030" w:rsidRDefault="00263030" w:rsidP="00D07046">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271272B"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9F84EAC" w14:textId="77777777" w:rsidR="00263030" w:rsidRDefault="00263030" w:rsidP="00D07046">
            <w:pPr>
              <w:pStyle w:val="TAC"/>
              <w:rPr>
                <w:rFonts w:eastAsia="游明朝"/>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55EF0336" w14:textId="77777777" w:rsidR="00263030" w:rsidRDefault="00263030" w:rsidP="00D07046">
            <w:pPr>
              <w:pStyle w:val="TAC"/>
              <w:rPr>
                <w:rFonts w:eastAsia="ＭＳ 明朝"/>
                <w:szCs w:val="18"/>
                <w:lang w:val="en-US" w:eastAsia="zh-CN"/>
              </w:rPr>
            </w:pPr>
            <w:r>
              <w:rPr>
                <w:szCs w:val="18"/>
                <w:lang w:val="en-US" w:eastAsia="zh-CN"/>
              </w:rPr>
              <w:t>0</w:t>
            </w:r>
          </w:p>
        </w:tc>
      </w:tr>
      <w:tr w:rsidR="00263030" w14:paraId="21789D69" w14:textId="77777777" w:rsidTr="00BA2DEB">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BFDD889"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468C289"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FBAF2E" w14:textId="77777777" w:rsidR="00263030" w:rsidRDefault="00263030" w:rsidP="00D07046">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7C2E08" w14:textId="77777777" w:rsidR="00263030" w:rsidRDefault="00263030" w:rsidP="00D07046">
            <w:pPr>
              <w:pStyle w:val="TAC"/>
              <w:rPr>
                <w:rFonts w:eastAsia="游明朝"/>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9FEDD32" w14:textId="77777777" w:rsidR="00263030" w:rsidRDefault="00263030" w:rsidP="00D07046">
            <w:pPr>
              <w:spacing w:after="0"/>
              <w:rPr>
                <w:rFonts w:ascii="Arial" w:eastAsia="ＭＳ 明朝" w:hAnsi="Arial"/>
                <w:sz w:val="18"/>
                <w:szCs w:val="18"/>
                <w:lang w:val="en-US" w:eastAsia="zh-CN"/>
              </w:rPr>
            </w:pPr>
          </w:p>
        </w:tc>
      </w:tr>
      <w:tr w:rsidR="00263030" w14:paraId="5FE0D50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2B3B7B3F" w14:textId="77777777" w:rsidR="00263030" w:rsidRDefault="00263030" w:rsidP="00D07046">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23F3D8E9" w14:textId="77777777" w:rsidR="00263030" w:rsidRDefault="00263030" w:rsidP="00D07046">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5CD51EE3"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0EC5CD"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CC7336D"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10C8A1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91A04E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63B9B8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CAD3C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2A45B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FC06214"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27F7DBE"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007D21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14988C"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C2D0FEB"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67C8A8C6"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7FF9E41"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66F3C9"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3CA34D7F" w14:textId="77777777" w:rsidR="00263030" w:rsidRDefault="00263030" w:rsidP="00D07046">
            <w:pPr>
              <w:pStyle w:val="TAC"/>
              <w:rPr>
                <w:szCs w:val="18"/>
                <w:lang w:val="en-US" w:eastAsia="zh-CN"/>
              </w:rPr>
            </w:pPr>
            <w:r>
              <w:rPr>
                <w:szCs w:val="18"/>
                <w:lang w:val="en-US" w:eastAsia="zh-CN"/>
              </w:rPr>
              <w:t>0</w:t>
            </w:r>
          </w:p>
        </w:tc>
      </w:tr>
      <w:tr w:rsidR="00263030" w14:paraId="353D06E9" w14:textId="77777777" w:rsidTr="00BA2DEB">
        <w:trPr>
          <w:trHeight w:val="187"/>
          <w:jc w:val="center"/>
        </w:trPr>
        <w:tc>
          <w:tcPr>
            <w:tcW w:w="1554" w:type="dxa"/>
            <w:gridSpan w:val="2"/>
            <w:tcBorders>
              <w:top w:val="nil"/>
              <w:left w:val="single" w:sz="4" w:space="0" w:color="auto"/>
              <w:bottom w:val="nil"/>
              <w:right w:val="single" w:sz="4" w:space="0" w:color="auto"/>
            </w:tcBorders>
          </w:tcPr>
          <w:p w14:paraId="4F5A64B5"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59D65FC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0261278" w14:textId="77777777" w:rsidR="00263030" w:rsidRDefault="00263030" w:rsidP="00D07046">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F9F34A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9B3A0D8"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B2E3E75"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81EECFC"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576819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57973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4FF1E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F8F6C"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12DE2A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5DC26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F845D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9CCB3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2D8D1F"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8BAD4F" w14:textId="77777777" w:rsidR="00263030" w:rsidRDefault="00263030" w:rsidP="00D07046">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5384A1BD" w14:textId="77777777" w:rsidR="00263030" w:rsidRDefault="00263030" w:rsidP="00D07046">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223DBB09" w14:textId="77777777" w:rsidR="00263030" w:rsidRDefault="00263030" w:rsidP="00D07046">
            <w:pPr>
              <w:pStyle w:val="TAC"/>
              <w:rPr>
                <w:szCs w:val="18"/>
                <w:lang w:val="en-US" w:eastAsia="zh-CN"/>
              </w:rPr>
            </w:pPr>
          </w:p>
        </w:tc>
      </w:tr>
      <w:tr w:rsidR="00263030" w14:paraId="2FC0061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13EECC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0EDA8C" w14:textId="77777777" w:rsidR="00263030" w:rsidRDefault="00263030" w:rsidP="00D07046">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62E30C8B" w14:textId="77777777" w:rsidR="00263030" w:rsidRDefault="00263030" w:rsidP="00D07046">
            <w:pPr>
              <w:pStyle w:val="TAC"/>
              <w:rPr>
                <w:rFonts w:eastAsia="游明朝"/>
                <w:szCs w:val="18"/>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A BCS0</w:t>
            </w:r>
            <w:r w:rsidRPr="004E2C08">
              <w:rPr>
                <w:rFonts w:eastAsia="游明朝"/>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3B651414" w14:textId="77777777" w:rsidR="00263030" w:rsidRDefault="00263030" w:rsidP="00D07046">
            <w:pPr>
              <w:pStyle w:val="TAC"/>
              <w:rPr>
                <w:szCs w:val="18"/>
                <w:lang w:val="en-US" w:eastAsia="zh-CN"/>
              </w:rPr>
            </w:pPr>
            <w:r>
              <w:rPr>
                <w:szCs w:val="18"/>
                <w:lang w:val="en-US" w:eastAsia="zh-CN"/>
              </w:rPr>
              <w:t>4 and 5</w:t>
            </w:r>
          </w:p>
        </w:tc>
      </w:tr>
      <w:tr w:rsidR="00263030" w14:paraId="602E338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B6EE2E" w14:textId="77777777" w:rsidR="00263030" w:rsidRDefault="00263030" w:rsidP="00D07046">
            <w:pPr>
              <w:pStyle w:val="TAC"/>
              <w:rPr>
                <w:rFonts w:eastAsia="ＭＳ 明朝"/>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8DC59A4"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67B708"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DE56834"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4DB5281"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F900D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A334F6"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33CC5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33BD2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ECC2A2"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9F39A8A"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17C8A3B"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1CFDB1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13E8A6"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CD12176"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FDA12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61B5317"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14F8CF8"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3DFEA5A" w14:textId="77777777" w:rsidR="00263030" w:rsidRDefault="00263030" w:rsidP="00D07046">
            <w:pPr>
              <w:pStyle w:val="TAC"/>
              <w:rPr>
                <w:rFonts w:eastAsia="ＭＳ 明朝"/>
                <w:szCs w:val="18"/>
                <w:lang w:eastAsia="zh-CN"/>
              </w:rPr>
            </w:pPr>
            <w:r>
              <w:rPr>
                <w:szCs w:val="18"/>
                <w:lang w:val="en-US" w:eastAsia="zh-CN"/>
              </w:rPr>
              <w:t>0</w:t>
            </w:r>
          </w:p>
        </w:tc>
      </w:tr>
      <w:tr w:rsidR="00263030" w14:paraId="6328BD46" w14:textId="77777777" w:rsidTr="00BA2DEB">
        <w:trPr>
          <w:trHeight w:val="187"/>
          <w:jc w:val="center"/>
        </w:trPr>
        <w:tc>
          <w:tcPr>
            <w:tcW w:w="1554" w:type="dxa"/>
            <w:gridSpan w:val="2"/>
            <w:tcBorders>
              <w:top w:val="nil"/>
              <w:left w:val="single" w:sz="4" w:space="0" w:color="auto"/>
              <w:bottom w:val="nil"/>
              <w:right w:val="single" w:sz="4" w:space="0" w:color="auto"/>
            </w:tcBorders>
          </w:tcPr>
          <w:p w14:paraId="677B5154" w14:textId="77777777" w:rsidR="00263030" w:rsidRDefault="00263030" w:rsidP="00D07046">
            <w:pPr>
              <w:pStyle w:val="TAC"/>
              <w:rPr>
                <w:szCs w:val="18"/>
              </w:rPr>
            </w:pPr>
          </w:p>
        </w:tc>
        <w:tc>
          <w:tcPr>
            <w:tcW w:w="1699" w:type="dxa"/>
            <w:gridSpan w:val="3"/>
            <w:tcBorders>
              <w:top w:val="nil"/>
              <w:left w:val="single" w:sz="4" w:space="0" w:color="auto"/>
              <w:bottom w:val="nil"/>
              <w:right w:val="single" w:sz="4" w:space="0" w:color="auto"/>
            </w:tcBorders>
          </w:tcPr>
          <w:p w14:paraId="00EBDF75"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E83A1B"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0A1D44"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21177AC" w14:textId="77777777" w:rsidR="00263030" w:rsidRDefault="00263030" w:rsidP="00D07046">
            <w:pPr>
              <w:pStyle w:val="TAC"/>
              <w:rPr>
                <w:rFonts w:eastAsia="ＭＳ 明朝"/>
                <w:szCs w:val="18"/>
                <w:lang w:eastAsia="zh-CN"/>
              </w:rPr>
            </w:pPr>
          </w:p>
        </w:tc>
      </w:tr>
      <w:tr w:rsidR="00263030" w14:paraId="687B275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CF224A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7629E2" w14:textId="77777777" w:rsidR="00263030" w:rsidRDefault="00263030" w:rsidP="00D07046">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031BAEA" w14:textId="77777777" w:rsidR="00263030" w:rsidRDefault="00263030" w:rsidP="00D07046">
            <w:pPr>
              <w:pStyle w:val="TAC"/>
              <w:rPr>
                <w:rFonts w:cs="Arial"/>
                <w:szCs w:val="18"/>
                <w:lang w:eastAsia="ja-JP"/>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(2A) BCS0</w:t>
            </w:r>
            <w:r w:rsidRPr="004E2C08">
              <w:rPr>
                <w:rFonts w:eastAsia="游明朝"/>
                <w:szCs w:val="18"/>
              </w:rPr>
              <w:t xml:space="preserve"> in 38.101-2 Table 5.</w:t>
            </w:r>
            <w:r>
              <w:rPr>
                <w:rFonts w:eastAsia="游明朝"/>
                <w:szCs w:val="18"/>
              </w:rPr>
              <w:t>5A</w:t>
            </w:r>
            <w:r w:rsidRPr="004E2C08">
              <w:rPr>
                <w:rFonts w:eastAsia="游明朝"/>
                <w:szCs w:val="18"/>
              </w:rPr>
              <w:t>.</w:t>
            </w:r>
            <w:r>
              <w:rPr>
                <w:rFonts w:eastAsia="游明朝"/>
                <w:szCs w:val="18"/>
              </w:rPr>
              <w:t>2</w:t>
            </w:r>
            <w:r w:rsidRPr="004E2C08">
              <w:rPr>
                <w:rFonts w:eastAsia="游明朝"/>
                <w:szCs w:val="18"/>
              </w:rPr>
              <w:t>-1</w:t>
            </w:r>
          </w:p>
        </w:tc>
        <w:tc>
          <w:tcPr>
            <w:tcW w:w="1375" w:type="dxa"/>
            <w:gridSpan w:val="2"/>
            <w:tcBorders>
              <w:top w:val="nil"/>
              <w:left w:val="single" w:sz="4" w:space="0" w:color="auto"/>
              <w:bottom w:val="single" w:sz="4" w:space="0" w:color="auto"/>
              <w:right w:val="single" w:sz="4" w:space="0" w:color="auto"/>
            </w:tcBorders>
          </w:tcPr>
          <w:p w14:paraId="7EDC677D" w14:textId="77777777" w:rsidR="00263030" w:rsidRDefault="00263030" w:rsidP="00D07046">
            <w:pPr>
              <w:pStyle w:val="TAC"/>
              <w:rPr>
                <w:rFonts w:eastAsia="ＭＳ 明朝"/>
                <w:szCs w:val="18"/>
                <w:lang w:eastAsia="zh-CN"/>
              </w:rPr>
            </w:pPr>
            <w:r>
              <w:rPr>
                <w:rFonts w:eastAsia="ＭＳ 明朝"/>
                <w:szCs w:val="18"/>
                <w:lang w:eastAsia="zh-CN"/>
              </w:rPr>
              <w:t>4 and 5</w:t>
            </w:r>
          </w:p>
        </w:tc>
      </w:tr>
      <w:tr w:rsidR="00263030" w14:paraId="6C88001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A1E57D" w14:textId="77777777" w:rsidR="00263030" w:rsidRDefault="00263030" w:rsidP="00D07046">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8EDC9EB"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5683095"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91CB9D8"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E1254A7"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468BE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29CF3"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0FBE34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4BF6B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F437F1F"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70C984"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EF8D2C"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0777A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85EAA8"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A87FBB8"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D0946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5D916DC"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44EA7F9"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88EE230" w14:textId="77777777" w:rsidR="00263030" w:rsidRDefault="00263030" w:rsidP="00D07046">
            <w:pPr>
              <w:pStyle w:val="TAC"/>
              <w:rPr>
                <w:rFonts w:eastAsia="ＭＳ 明朝"/>
                <w:szCs w:val="18"/>
                <w:lang w:eastAsia="zh-CN"/>
              </w:rPr>
            </w:pPr>
            <w:r>
              <w:rPr>
                <w:szCs w:val="18"/>
                <w:lang w:val="en-US" w:eastAsia="zh-CN"/>
              </w:rPr>
              <w:t>0</w:t>
            </w:r>
          </w:p>
        </w:tc>
      </w:tr>
      <w:tr w:rsidR="00263030" w14:paraId="6A5B9E4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879269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CB1301"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A4C927"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C5DB6B"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07F9A9E" w14:textId="77777777" w:rsidR="00263030" w:rsidRDefault="00263030" w:rsidP="00D07046">
            <w:pPr>
              <w:pStyle w:val="TAC"/>
              <w:rPr>
                <w:rFonts w:eastAsia="ＭＳ 明朝"/>
                <w:szCs w:val="18"/>
                <w:lang w:eastAsia="zh-CN"/>
              </w:rPr>
            </w:pPr>
          </w:p>
        </w:tc>
      </w:tr>
      <w:tr w:rsidR="00263030" w14:paraId="00A4DB0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D2EB05" w14:textId="77777777" w:rsidR="00263030" w:rsidRDefault="00263030" w:rsidP="00D07046">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18EFCA0"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57E6FD9"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E95BCFD"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17FF1C8"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B3E27"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3C365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FE393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E6E6D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132FF2E"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C74545C"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5D546A7"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20470D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F6927BE"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0267CBE"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8C3AE6"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1BC5409"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F0A5E1"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B185C97" w14:textId="77777777" w:rsidR="00263030" w:rsidRDefault="00263030" w:rsidP="00D07046">
            <w:pPr>
              <w:pStyle w:val="TAC"/>
              <w:rPr>
                <w:rFonts w:eastAsia="ＭＳ 明朝"/>
                <w:szCs w:val="18"/>
                <w:lang w:eastAsia="zh-CN"/>
              </w:rPr>
            </w:pPr>
            <w:r>
              <w:rPr>
                <w:szCs w:val="18"/>
                <w:lang w:val="en-US" w:eastAsia="zh-CN"/>
              </w:rPr>
              <w:t>0</w:t>
            </w:r>
          </w:p>
        </w:tc>
      </w:tr>
      <w:tr w:rsidR="00263030" w14:paraId="5015707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F72A08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8491B0"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D5F8E9"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BAD2BE"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833A388" w14:textId="77777777" w:rsidR="00263030" w:rsidRDefault="00263030" w:rsidP="00D07046">
            <w:pPr>
              <w:pStyle w:val="TAC"/>
              <w:rPr>
                <w:rFonts w:eastAsia="ＭＳ 明朝"/>
                <w:szCs w:val="18"/>
                <w:lang w:eastAsia="zh-CN"/>
              </w:rPr>
            </w:pPr>
          </w:p>
        </w:tc>
      </w:tr>
      <w:tr w:rsidR="00263030" w14:paraId="7E3BB38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87AFA9" w14:textId="77777777" w:rsidR="00263030" w:rsidRDefault="00263030" w:rsidP="00D07046">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2D6AD5F7"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9F29F6"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319BC46"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D58B7A7"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8A3C8F"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23150"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6A8B2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6A114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254853"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6548433"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3606FAC"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5A8D67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38DA9D"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527A036"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3A1608"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B6BDF49"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461DE11"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9911767" w14:textId="77777777" w:rsidR="00263030" w:rsidRDefault="00263030" w:rsidP="00D07046">
            <w:pPr>
              <w:pStyle w:val="TAC"/>
              <w:rPr>
                <w:rFonts w:eastAsia="ＭＳ 明朝"/>
                <w:szCs w:val="18"/>
                <w:lang w:eastAsia="zh-CN"/>
              </w:rPr>
            </w:pPr>
            <w:r>
              <w:rPr>
                <w:szCs w:val="18"/>
                <w:lang w:val="en-US" w:eastAsia="zh-CN"/>
              </w:rPr>
              <w:t>0</w:t>
            </w:r>
          </w:p>
        </w:tc>
      </w:tr>
      <w:tr w:rsidR="00263030" w14:paraId="05308C7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363AF4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47A08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E6AA00"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469A3"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26256F6E" w14:textId="77777777" w:rsidR="00263030" w:rsidRDefault="00263030" w:rsidP="00D07046">
            <w:pPr>
              <w:pStyle w:val="TAC"/>
              <w:rPr>
                <w:rFonts w:eastAsia="ＭＳ 明朝"/>
                <w:szCs w:val="18"/>
                <w:lang w:eastAsia="zh-CN"/>
              </w:rPr>
            </w:pPr>
          </w:p>
        </w:tc>
      </w:tr>
      <w:tr w:rsidR="00263030" w14:paraId="1107303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32889318" w14:textId="77777777" w:rsidR="00263030" w:rsidRDefault="00263030" w:rsidP="00D07046">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3C7FDF37" w14:textId="77777777" w:rsidR="00263030" w:rsidRDefault="00263030" w:rsidP="00D07046">
            <w:pPr>
              <w:pStyle w:val="TAC"/>
            </w:pPr>
            <w:r>
              <w:t>CA_n41A-n258A</w:t>
            </w:r>
          </w:p>
          <w:p w14:paraId="10A31ADC" w14:textId="77777777" w:rsidR="00263030" w:rsidRDefault="00263030" w:rsidP="00D07046">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C4A2BDB" w14:textId="77777777" w:rsidR="00263030" w:rsidRDefault="00263030" w:rsidP="00D0704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4816AC5" w14:textId="77777777" w:rsidR="00263030" w:rsidRDefault="00263030" w:rsidP="00D0704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3E9C4DC" w14:textId="77777777" w:rsidR="00263030" w:rsidRDefault="00263030" w:rsidP="00D0704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A31F5BB" w14:textId="77777777" w:rsidR="00263030" w:rsidRDefault="00263030" w:rsidP="00D0704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9ACB730" w14:textId="77777777" w:rsidR="00263030" w:rsidRDefault="00263030" w:rsidP="00D0704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1FC8561"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F95A504" w14:textId="77777777" w:rsidR="00263030" w:rsidRDefault="00263030" w:rsidP="00D0704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AE86EEE" w14:textId="77777777" w:rsidR="00263030" w:rsidRDefault="00263030" w:rsidP="00D0704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1F4908D" w14:textId="77777777" w:rsidR="00263030" w:rsidRDefault="00263030" w:rsidP="00D0704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E5A673C" w14:textId="77777777" w:rsidR="00263030" w:rsidRDefault="00263030" w:rsidP="00D0704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D3745EE" w14:textId="77777777" w:rsidR="00263030" w:rsidRDefault="00263030" w:rsidP="00D0704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C82B332" w14:textId="77777777" w:rsidR="00263030" w:rsidRDefault="00263030" w:rsidP="00D0704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D216931" w14:textId="77777777" w:rsidR="00263030" w:rsidRDefault="00263030" w:rsidP="00D0704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5CD6973" w14:textId="77777777" w:rsidR="00263030" w:rsidRDefault="00263030" w:rsidP="00D0704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45322CB" w14:textId="77777777" w:rsidR="00263030" w:rsidRDefault="00263030" w:rsidP="00D0704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46A7A33" w14:textId="77777777" w:rsidR="00263030" w:rsidRDefault="00263030" w:rsidP="00D0704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3DEAFB4" w14:textId="77777777" w:rsidR="00263030" w:rsidRDefault="00263030" w:rsidP="00D07046">
            <w:pPr>
              <w:pStyle w:val="TAC"/>
              <w:rPr>
                <w:szCs w:val="18"/>
                <w:lang w:val="en-US" w:eastAsia="zh-CN"/>
              </w:rPr>
            </w:pPr>
            <w:r>
              <w:rPr>
                <w:rFonts w:hint="eastAsia"/>
                <w:szCs w:val="18"/>
                <w:lang w:val="en-US" w:eastAsia="zh-CN"/>
              </w:rPr>
              <w:t>0</w:t>
            </w:r>
          </w:p>
        </w:tc>
      </w:tr>
      <w:tr w:rsidR="00263030" w14:paraId="53D1C4A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BD1345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D2250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FE3708F"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361F0D2" w14:textId="77777777" w:rsidR="00263030" w:rsidRDefault="00263030" w:rsidP="00D07046">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1F607E16" w14:textId="77777777" w:rsidR="00263030" w:rsidRDefault="00263030" w:rsidP="00D07046">
            <w:pPr>
              <w:pStyle w:val="TAC"/>
              <w:rPr>
                <w:szCs w:val="18"/>
                <w:lang w:eastAsia="zh-CN"/>
              </w:rPr>
            </w:pPr>
          </w:p>
        </w:tc>
      </w:tr>
      <w:tr w:rsidR="00263030" w14:paraId="04D8A73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3171BFB0" w14:textId="77777777" w:rsidR="00263030" w:rsidRDefault="00263030" w:rsidP="00D07046">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73D3A34B" w14:textId="77777777" w:rsidR="00263030" w:rsidRDefault="00263030" w:rsidP="00D07046">
            <w:pPr>
              <w:pStyle w:val="TAC"/>
            </w:pPr>
            <w:r>
              <w:t>CA_n41A-n258A</w:t>
            </w:r>
          </w:p>
          <w:p w14:paraId="192C64B7" w14:textId="77777777" w:rsidR="00263030" w:rsidRDefault="00263030" w:rsidP="00D07046">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7208CAE" w14:textId="77777777" w:rsidR="00263030" w:rsidRDefault="00263030" w:rsidP="00D0704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16C1E500" w14:textId="77777777" w:rsidR="00263030" w:rsidRDefault="00263030" w:rsidP="00D0704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77AF928" w14:textId="77777777" w:rsidR="00263030" w:rsidRDefault="00263030" w:rsidP="00D0704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3B54A4D" w14:textId="77777777" w:rsidR="00263030" w:rsidRDefault="00263030" w:rsidP="00D0704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CF02C7C" w14:textId="77777777" w:rsidR="00263030" w:rsidRDefault="00263030" w:rsidP="00D0704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4E779F3"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F3E1E25" w14:textId="77777777" w:rsidR="00263030" w:rsidRDefault="00263030" w:rsidP="00D0704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D173420" w14:textId="77777777" w:rsidR="00263030" w:rsidRDefault="00263030" w:rsidP="00D0704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E37A2C9" w14:textId="77777777" w:rsidR="00263030" w:rsidRDefault="00263030" w:rsidP="00D0704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76D0044" w14:textId="77777777" w:rsidR="00263030" w:rsidRDefault="00263030" w:rsidP="00D0704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BB0054B" w14:textId="77777777" w:rsidR="00263030" w:rsidRDefault="00263030" w:rsidP="00D0704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AC81138" w14:textId="77777777" w:rsidR="00263030" w:rsidRDefault="00263030" w:rsidP="00D0704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8497EAA" w14:textId="77777777" w:rsidR="00263030" w:rsidRDefault="00263030" w:rsidP="00D0704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68D1A1F" w14:textId="77777777" w:rsidR="00263030" w:rsidRDefault="00263030" w:rsidP="00D0704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E2FF35A" w14:textId="77777777" w:rsidR="00263030" w:rsidRDefault="00263030" w:rsidP="00D0704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097803E" w14:textId="77777777" w:rsidR="00263030" w:rsidRDefault="00263030" w:rsidP="00D0704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4F1F7502" w14:textId="77777777" w:rsidR="00263030" w:rsidRDefault="00263030" w:rsidP="00D07046">
            <w:pPr>
              <w:pStyle w:val="TAC"/>
              <w:rPr>
                <w:szCs w:val="18"/>
                <w:lang w:val="en-US" w:eastAsia="zh-CN"/>
              </w:rPr>
            </w:pPr>
            <w:r>
              <w:rPr>
                <w:rFonts w:hint="eastAsia"/>
                <w:szCs w:val="18"/>
                <w:lang w:val="en-US" w:eastAsia="zh-CN"/>
              </w:rPr>
              <w:t>0</w:t>
            </w:r>
          </w:p>
        </w:tc>
      </w:tr>
      <w:tr w:rsidR="00263030" w14:paraId="252F513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692E37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2CE57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C81B0"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AB82D41" w14:textId="77777777" w:rsidR="00263030" w:rsidRDefault="00263030" w:rsidP="00D07046">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36ACFB3E" w14:textId="77777777" w:rsidR="00263030" w:rsidRDefault="00263030" w:rsidP="00D07046">
            <w:pPr>
              <w:pStyle w:val="TAC"/>
              <w:rPr>
                <w:szCs w:val="18"/>
                <w:lang w:eastAsia="zh-CN"/>
              </w:rPr>
            </w:pPr>
          </w:p>
        </w:tc>
      </w:tr>
      <w:tr w:rsidR="00263030" w14:paraId="0F4119B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234A8C36" w14:textId="77777777" w:rsidR="00263030" w:rsidRDefault="00263030" w:rsidP="00D07046">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7DF1AB10" w14:textId="77777777" w:rsidR="00263030" w:rsidRDefault="00263030" w:rsidP="00D07046">
            <w:pPr>
              <w:pStyle w:val="TAC"/>
            </w:pPr>
            <w:r>
              <w:t>CA_n41A-n258A</w:t>
            </w:r>
          </w:p>
          <w:p w14:paraId="3B3C6E89" w14:textId="77777777" w:rsidR="00263030" w:rsidRDefault="00263030" w:rsidP="00D07046">
            <w:pPr>
              <w:spacing w:after="0"/>
              <w:jc w:val="center"/>
              <w:rPr>
                <w:rFonts w:ascii="Arial" w:hAnsi="Arial" w:cs="Arial"/>
                <w:color w:val="000000"/>
                <w:sz w:val="18"/>
                <w:szCs w:val="18"/>
              </w:rPr>
            </w:pPr>
            <w:r>
              <w:rPr>
                <w:rFonts w:ascii="Arial" w:hAnsi="Arial" w:cs="Arial"/>
                <w:color w:val="000000"/>
                <w:sz w:val="18"/>
                <w:szCs w:val="18"/>
              </w:rPr>
              <w:t>CA_n41A-n258G</w:t>
            </w:r>
          </w:p>
          <w:p w14:paraId="18696300" w14:textId="77777777" w:rsidR="00263030" w:rsidRDefault="00263030" w:rsidP="00D07046">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1E07B9B0" w14:textId="77777777" w:rsidR="00263030" w:rsidRDefault="00263030" w:rsidP="00D0704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96B61BE" w14:textId="77777777" w:rsidR="00263030" w:rsidRDefault="00263030" w:rsidP="00D0704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7917078" w14:textId="77777777" w:rsidR="00263030" w:rsidRDefault="00263030" w:rsidP="00D0704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1947925" w14:textId="77777777" w:rsidR="00263030" w:rsidRDefault="00263030" w:rsidP="00D0704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7F85A34" w14:textId="77777777" w:rsidR="00263030" w:rsidRDefault="00263030" w:rsidP="00D0704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DA96DF6"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7EC2D97" w14:textId="77777777" w:rsidR="00263030" w:rsidRDefault="00263030" w:rsidP="00D0704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A9DCEAC" w14:textId="77777777" w:rsidR="00263030" w:rsidRDefault="00263030" w:rsidP="00D0704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30E8E01" w14:textId="77777777" w:rsidR="00263030" w:rsidRDefault="00263030" w:rsidP="00D0704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06A7709" w14:textId="77777777" w:rsidR="00263030" w:rsidRDefault="00263030" w:rsidP="00D0704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F65505C" w14:textId="77777777" w:rsidR="00263030" w:rsidRDefault="00263030" w:rsidP="00D0704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CC8CD2F" w14:textId="77777777" w:rsidR="00263030" w:rsidRDefault="00263030" w:rsidP="00D0704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E747656" w14:textId="77777777" w:rsidR="00263030" w:rsidRDefault="00263030" w:rsidP="00D0704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ECC199" w14:textId="77777777" w:rsidR="00263030" w:rsidRDefault="00263030" w:rsidP="00D0704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9CBC3E8" w14:textId="77777777" w:rsidR="00263030" w:rsidRDefault="00263030" w:rsidP="00D0704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9274D08" w14:textId="77777777" w:rsidR="00263030" w:rsidRDefault="00263030" w:rsidP="00D0704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3C31D20" w14:textId="77777777" w:rsidR="00263030" w:rsidRDefault="00263030" w:rsidP="00D07046">
            <w:pPr>
              <w:pStyle w:val="TAC"/>
              <w:rPr>
                <w:szCs w:val="18"/>
                <w:lang w:val="en-US" w:eastAsia="zh-CN"/>
              </w:rPr>
            </w:pPr>
            <w:r>
              <w:rPr>
                <w:rFonts w:hint="eastAsia"/>
                <w:szCs w:val="18"/>
                <w:lang w:val="en-US" w:eastAsia="zh-CN"/>
              </w:rPr>
              <w:t>0</w:t>
            </w:r>
          </w:p>
        </w:tc>
      </w:tr>
      <w:tr w:rsidR="00263030" w14:paraId="6950571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F8420B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E84F9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D4253C2"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49415A3" w14:textId="77777777" w:rsidR="00263030" w:rsidRDefault="00263030" w:rsidP="00D07046">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500EF816" w14:textId="77777777" w:rsidR="00263030" w:rsidRDefault="00263030" w:rsidP="00D07046">
            <w:pPr>
              <w:pStyle w:val="TAC"/>
              <w:rPr>
                <w:szCs w:val="18"/>
                <w:lang w:eastAsia="zh-CN"/>
              </w:rPr>
            </w:pPr>
          </w:p>
        </w:tc>
      </w:tr>
      <w:tr w:rsidR="00263030" w14:paraId="46B2ED4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4A299A78" w14:textId="77777777" w:rsidR="00263030" w:rsidRDefault="00263030" w:rsidP="00D07046">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3917BF44" w14:textId="77777777" w:rsidR="00263030" w:rsidRDefault="00263030" w:rsidP="00D07046">
            <w:pPr>
              <w:pStyle w:val="TAC"/>
            </w:pPr>
            <w:r>
              <w:t>CA_n41A-n258A</w:t>
            </w:r>
          </w:p>
          <w:p w14:paraId="5F116D17" w14:textId="77777777" w:rsidR="00263030" w:rsidRDefault="00263030" w:rsidP="00D07046">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A92FFF2" w14:textId="77777777" w:rsidR="00263030" w:rsidRDefault="00263030" w:rsidP="00D0704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471B2AB" w14:textId="77777777" w:rsidR="00263030" w:rsidRDefault="00263030" w:rsidP="00D0704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08E0161A" w14:textId="77777777" w:rsidR="00263030" w:rsidRDefault="00263030" w:rsidP="00D0704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7BC9DF8" w14:textId="77777777" w:rsidR="00263030" w:rsidRDefault="00263030" w:rsidP="00D0704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A04E140" w14:textId="77777777" w:rsidR="00263030" w:rsidRDefault="00263030" w:rsidP="00D0704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84229E4"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D4E0145" w14:textId="77777777" w:rsidR="00263030" w:rsidRDefault="00263030" w:rsidP="00D0704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4938E0E" w14:textId="77777777" w:rsidR="00263030" w:rsidRDefault="00263030" w:rsidP="00D0704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BBD8EB1" w14:textId="77777777" w:rsidR="00263030" w:rsidRDefault="00263030" w:rsidP="00D0704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21813CF" w14:textId="77777777" w:rsidR="00263030" w:rsidRDefault="00263030" w:rsidP="00D0704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BCE19C" w14:textId="77777777" w:rsidR="00263030" w:rsidRDefault="00263030" w:rsidP="00D0704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9280FB6" w14:textId="77777777" w:rsidR="00263030" w:rsidRDefault="00263030" w:rsidP="00D0704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10EFA47E" w14:textId="77777777" w:rsidR="00263030" w:rsidRDefault="00263030" w:rsidP="00D0704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486347D" w14:textId="77777777" w:rsidR="00263030" w:rsidRDefault="00263030" w:rsidP="00D0704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B987A86" w14:textId="77777777" w:rsidR="00263030" w:rsidRDefault="00263030" w:rsidP="00D0704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13BB9" w14:textId="77777777" w:rsidR="00263030" w:rsidRDefault="00263030" w:rsidP="00D0704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B7D0844" w14:textId="77777777" w:rsidR="00263030" w:rsidRDefault="00263030" w:rsidP="00D07046">
            <w:pPr>
              <w:pStyle w:val="TAC"/>
              <w:rPr>
                <w:szCs w:val="18"/>
                <w:lang w:val="en-US" w:eastAsia="zh-CN"/>
              </w:rPr>
            </w:pPr>
            <w:r>
              <w:rPr>
                <w:rFonts w:hint="eastAsia"/>
                <w:szCs w:val="18"/>
                <w:lang w:val="en-US" w:eastAsia="zh-CN"/>
              </w:rPr>
              <w:t>0</w:t>
            </w:r>
          </w:p>
        </w:tc>
      </w:tr>
      <w:tr w:rsidR="00263030" w14:paraId="7374F0C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94659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D9A6A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ADBA220"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6E75B80" w14:textId="77777777" w:rsidR="00263030" w:rsidRDefault="00263030" w:rsidP="00D07046">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14AE07FB" w14:textId="77777777" w:rsidR="00263030" w:rsidRDefault="00263030" w:rsidP="00D07046">
            <w:pPr>
              <w:pStyle w:val="TAC"/>
              <w:rPr>
                <w:szCs w:val="18"/>
                <w:lang w:eastAsia="zh-CN"/>
              </w:rPr>
            </w:pPr>
          </w:p>
        </w:tc>
      </w:tr>
      <w:tr w:rsidR="00263030" w14:paraId="0633C18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68464F98" w14:textId="77777777" w:rsidR="00263030" w:rsidRDefault="00263030" w:rsidP="00D07046">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6C686EBB" w14:textId="77777777" w:rsidR="00263030" w:rsidRDefault="00263030" w:rsidP="00D07046">
            <w:pPr>
              <w:pStyle w:val="TAC"/>
            </w:pPr>
            <w:r>
              <w:t>CA_n41A-n258A</w:t>
            </w:r>
          </w:p>
          <w:p w14:paraId="7D6CE714" w14:textId="77777777" w:rsidR="00263030" w:rsidRDefault="00263030" w:rsidP="00D07046">
            <w:pPr>
              <w:pStyle w:val="TAC"/>
              <w:rPr>
                <w:szCs w:val="18"/>
              </w:rPr>
            </w:pPr>
            <w:r>
              <w:rPr>
                <w:szCs w:val="18"/>
              </w:rPr>
              <w:t>CA_n41A-n258G</w:t>
            </w:r>
          </w:p>
          <w:p w14:paraId="55E9E0E0" w14:textId="77777777" w:rsidR="00263030" w:rsidRDefault="00263030" w:rsidP="00D07046">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0864DFE6" w14:textId="77777777" w:rsidR="00263030" w:rsidRDefault="00263030" w:rsidP="00D0704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0EE2AF6" w14:textId="77777777" w:rsidR="00263030" w:rsidRDefault="00263030" w:rsidP="00D0704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F2DFE1" w14:textId="77777777" w:rsidR="00263030" w:rsidRDefault="00263030" w:rsidP="00D0704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F83A3A3" w14:textId="77777777" w:rsidR="00263030" w:rsidRDefault="00263030" w:rsidP="00D0704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8298971" w14:textId="77777777" w:rsidR="00263030" w:rsidRDefault="00263030" w:rsidP="00D0704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C8A9D1A"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CB9BB3E" w14:textId="77777777" w:rsidR="00263030" w:rsidRDefault="00263030" w:rsidP="00D0704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C5140B1" w14:textId="77777777" w:rsidR="00263030" w:rsidRDefault="00263030" w:rsidP="00D0704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42BBA37" w14:textId="77777777" w:rsidR="00263030" w:rsidRDefault="00263030" w:rsidP="00D0704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C93A9D2" w14:textId="77777777" w:rsidR="00263030" w:rsidRDefault="00263030" w:rsidP="00D0704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7E6AEF6" w14:textId="77777777" w:rsidR="00263030" w:rsidRDefault="00263030" w:rsidP="00D0704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7D2ECC2" w14:textId="77777777" w:rsidR="00263030" w:rsidRDefault="00263030" w:rsidP="00D0704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1D19CB3" w14:textId="77777777" w:rsidR="00263030" w:rsidRDefault="00263030" w:rsidP="00D0704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1757125" w14:textId="77777777" w:rsidR="00263030" w:rsidRDefault="00263030" w:rsidP="00D0704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182646B" w14:textId="77777777" w:rsidR="00263030" w:rsidRDefault="00263030" w:rsidP="00D0704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12533DC2" w14:textId="77777777" w:rsidR="00263030" w:rsidRDefault="00263030" w:rsidP="00D0704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E74E9A3" w14:textId="77777777" w:rsidR="00263030" w:rsidRDefault="00263030" w:rsidP="00D07046">
            <w:pPr>
              <w:pStyle w:val="TAC"/>
              <w:rPr>
                <w:szCs w:val="18"/>
                <w:lang w:val="en-US" w:eastAsia="zh-CN"/>
              </w:rPr>
            </w:pPr>
            <w:r>
              <w:rPr>
                <w:rFonts w:hint="eastAsia"/>
                <w:szCs w:val="18"/>
                <w:lang w:val="en-US" w:eastAsia="zh-CN"/>
              </w:rPr>
              <w:t>0</w:t>
            </w:r>
          </w:p>
        </w:tc>
      </w:tr>
      <w:tr w:rsidR="00263030" w14:paraId="2BEEFDC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A92F0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1647F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BD3D4B3"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93CE8A" w14:textId="77777777" w:rsidR="00263030" w:rsidRDefault="00263030" w:rsidP="00D07046">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1967532F" w14:textId="77777777" w:rsidR="00263030" w:rsidRDefault="00263030" w:rsidP="00D07046">
            <w:pPr>
              <w:pStyle w:val="TAC"/>
              <w:rPr>
                <w:szCs w:val="18"/>
                <w:lang w:eastAsia="zh-CN"/>
              </w:rPr>
            </w:pPr>
          </w:p>
        </w:tc>
      </w:tr>
      <w:tr w:rsidR="00263030" w14:paraId="5FF72819"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0A899A20" w14:textId="77777777" w:rsidR="00263030" w:rsidRDefault="00263030" w:rsidP="00D07046">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5BEA7C44" w14:textId="77777777" w:rsidR="00263030" w:rsidRDefault="00263030" w:rsidP="00D07046">
            <w:pPr>
              <w:pStyle w:val="TAC"/>
            </w:pPr>
            <w:r>
              <w:t>CA_n41A-n258A</w:t>
            </w:r>
          </w:p>
          <w:p w14:paraId="4DAE10D9" w14:textId="77777777" w:rsidR="00263030" w:rsidRDefault="00263030" w:rsidP="00D07046">
            <w:pPr>
              <w:pStyle w:val="TAC"/>
              <w:rPr>
                <w:szCs w:val="18"/>
              </w:rPr>
            </w:pPr>
            <w:r>
              <w:rPr>
                <w:szCs w:val="18"/>
              </w:rPr>
              <w:t>CA_n41A-n258G</w:t>
            </w:r>
          </w:p>
          <w:p w14:paraId="29C92E00" w14:textId="77777777" w:rsidR="00263030" w:rsidRDefault="00263030" w:rsidP="00D07046">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5F66F52" w14:textId="77777777" w:rsidR="00263030" w:rsidRDefault="00263030" w:rsidP="00D0704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A1974E7" w14:textId="77777777" w:rsidR="00263030" w:rsidRDefault="00263030" w:rsidP="00D0704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DA6B323" w14:textId="77777777" w:rsidR="00263030" w:rsidRDefault="00263030" w:rsidP="00D0704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F330AE0" w14:textId="77777777" w:rsidR="00263030" w:rsidRDefault="00263030" w:rsidP="00D0704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434FFF4" w14:textId="77777777" w:rsidR="00263030" w:rsidRDefault="00263030" w:rsidP="00D0704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04BFF8C"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E97516A" w14:textId="77777777" w:rsidR="00263030" w:rsidRDefault="00263030" w:rsidP="00D0704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2E1B01C9" w14:textId="77777777" w:rsidR="00263030" w:rsidRDefault="00263030" w:rsidP="00D0704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D205149" w14:textId="77777777" w:rsidR="00263030" w:rsidRDefault="00263030" w:rsidP="00D0704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BDB527C" w14:textId="77777777" w:rsidR="00263030" w:rsidRDefault="00263030" w:rsidP="00D0704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7F82747" w14:textId="77777777" w:rsidR="00263030" w:rsidRDefault="00263030" w:rsidP="00D0704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607AC87" w14:textId="77777777" w:rsidR="00263030" w:rsidRDefault="00263030" w:rsidP="00D0704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F7299CC" w14:textId="77777777" w:rsidR="00263030" w:rsidRDefault="00263030" w:rsidP="00D0704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A831062" w14:textId="77777777" w:rsidR="00263030" w:rsidRDefault="00263030" w:rsidP="00D0704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118614F" w14:textId="77777777" w:rsidR="00263030" w:rsidRDefault="00263030" w:rsidP="00D0704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F59E825" w14:textId="77777777" w:rsidR="00263030" w:rsidRDefault="00263030" w:rsidP="00D0704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72BA21D" w14:textId="77777777" w:rsidR="00263030" w:rsidRDefault="00263030" w:rsidP="00D07046">
            <w:pPr>
              <w:pStyle w:val="TAC"/>
              <w:rPr>
                <w:szCs w:val="18"/>
                <w:lang w:val="en-US" w:eastAsia="zh-CN"/>
              </w:rPr>
            </w:pPr>
            <w:r>
              <w:rPr>
                <w:rFonts w:hint="eastAsia"/>
                <w:szCs w:val="18"/>
                <w:lang w:val="en-US" w:eastAsia="zh-CN"/>
              </w:rPr>
              <w:t>0</w:t>
            </w:r>
          </w:p>
        </w:tc>
      </w:tr>
      <w:tr w:rsidR="00263030" w14:paraId="5F4539A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7CA20C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580FA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D5DCE64"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C39FCE" w14:textId="77777777" w:rsidR="00263030" w:rsidRDefault="00263030" w:rsidP="00D07046">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5D674A2" w14:textId="77777777" w:rsidR="00263030" w:rsidRDefault="00263030" w:rsidP="00D07046">
            <w:pPr>
              <w:pStyle w:val="TAC"/>
              <w:rPr>
                <w:szCs w:val="18"/>
                <w:lang w:eastAsia="zh-CN"/>
              </w:rPr>
            </w:pPr>
          </w:p>
        </w:tc>
      </w:tr>
      <w:tr w:rsidR="00263030" w14:paraId="5709D74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C27EFB" w14:textId="77777777" w:rsidR="00263030" w:rsidRDefault="00263030" w:rsidP="00D07046">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298E5AEC"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542CD66"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CEAEB2"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A10F167" w14:textId="77777777" w:rsidR="00263030" w:rsidRDefault="00263030" w:rsidP="00D07046">
            <w:pPr>
              <w:pStyle w:val="TAC"/>
              <w:rPr>
                <w:rFonts w:eastAsia="ＭＳ 明朝"/>
                <w:szCs w:val="18"/>
                <w:lang w:eastAsia="zh-CN"/>
              </w:rPr>
            </w:pPr>
            <w:r>
              <w:rPr>
                <w:szCs w:val="18"/>
                <w:lang w:val="en-US" w:eastAsia="zh-CN"/>
              </w:rPr>
              <w:t>0</w:t>
            </w:r>
          </w:p>
        </w:tc>
      </w:tr>
      <w:tr w:rsidR="00263030" w14:paraId="406D733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F95B1D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D44B2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545DBB" w14:textId="77777777" w:rsidR="00263030" w:rsidRDefault="00263030" w:rsidP="00D07046">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A9C8FC0"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34370CD"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D4B16DA"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4B893BF"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808DC1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F0C9D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CAC6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FEFB194"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97C6EC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B1C2D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8CC56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7E5165"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7055A04"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5B52DA" w14:textId="77777777" w:rsidR="00263030" w:rsidRDefault="00263030" w:rsidP="00D07046">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186315E" w14:textId="77777777" w:rsidR="00263030" w:rsidRDefault="00263030" w:rsidP="00D07046">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14209128" w14:textId="77777777" w:rsidR="00263030" w:rsidRDefault="00263030" w:rsidP="00D07046">
            <w:pPr>
              <w:pStyle w:val="TAC"/>
              <w:rPr>
                <w:rFonts w:eastAsia="ＭＳ 明朝"/>
                <w:szCs w:val="18"/>
                <w:lang w:eastAsia="zh-CN"/>
              </w:rPr>
            </w:pPr>
          </w:p>
        </w:tc>
      </w:tr>
      <w:tr w:rsidR="00263030" w14:paraId="7DA04B9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EAC9FB" w14:textId="77777777" w:rsidR="00263030" w:rsidRDefault="00263030" w:rsidP="00D07046">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67538A08"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AE34BAC"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AB523"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63EDA2" w14:textId="77777777" w:rsidR="00263030" w:rsidRDefault="00263030" w:rsidP="00D07046">
            <w:pPr>
              <w:pStyle w:val="TAC"/>
              <w:rPr>
                <w:rFonts w:eastAsia="ＭＳ 明朝"/>
                <w:szCs w:val="18"/>
                <w:lang w:eastAsia="zh-CN"/>
              </w:rPr>
            </w:pPr>
            <w:r>
              <w:rPr>
                <w:szCs w:val="18"/>
                <w:lang w:val="en-US" w:eastAsia="zh-CN"/>
              </w:rPr>
              <w:t>0</w:t>
            </w:r>
          </w:p>
        </w:tc>
      </w:tr>
      <w:tr w:rsidR="00263030" w14:paraId="241A3CA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9810E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B218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2382C"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01BAAF"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2463CF73" w14:textId="77777777" w:rsidR="00263030" w:rsidRDefault="00263030" w:rsidP="00D07046">
            <w:pPr>
              <w:pStyle w:val="TAC"/>
              <w:rPr>
                <w:rFonts w:eastAsia="ＭＳ 明朝"/>
                <w:szCs w:val="18"/>
                <w:lang w:eastAsia="zh-CN"/>
              </w:rPr>
            </w:pPr>
          </w:p>
        </w:tc>
      </w:tr>
      <w:tr w:rsidR="00263030" w14:paraId="428266F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94BBC4" w14:textId="77777777" w:rsidR="00263030" w:rsidRDefault="00263030" w:rsidP="00D07046">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6DF4086C"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5F3F63E"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3A8EA7"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07F663F" w14:textId="77777777" w:rsidR="00263030" w:rsidRDefault="00263030" w:rsidP="00D07046">
            <w:pPr>
              <w:pStyle w:val="TAC"/>
              <w:rPr>
                <w:rFonts w:eastAsia="ＭＳ 明朝"/>
                <w:szCs w:val="18"/>
                <w:lang w:eastAsia="zh-CN"/>
              </w:rPr>
            </w:pPr>
            <w:r>
              <w:rPr>
                <w:szCs w:val="18"/>
                <w:lang w:val="en-US" w:eastAsia="zh-CN"/>
              </w:rPr>
              <w:t>0</w:t>
            </w:r>
          </w:p>
        </w:tc>
      </w:tr>
      <w:tr w:rsidR="00263030" w14:paraId="193A438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FB4D0A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B62023"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FBCDC2"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116CCF"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88192A" w14:textId="77777777" w:rsidR="00263030" w:rsidRDefault="00263030" w:rsidP="00D07046">
            <w:pPr>
              <w:pStyle w:val="TAC"/>
              <w:rPr>
                <w:rFonts w:eastAsia="ＭＳ 明朝"/>
                <w:szCs w:val="18"/>
                <w:lang w:eastAsia="zh-CN"/>
              </w:rPr>
            </w:pPr>
          </w:p>
        </w:tc>
      </w:tr>
      <w:tr w:rsidR="00263030" w14:paraId="69569AC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3DD288" w14:textId="77777777" w:rsidR="00263030" w:rsidRDefault="00263030" w:rsidP="00D07046">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DC29D99"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E24C986"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541CCF"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E1DFE0" w14:textId="77777777" w:rsidR="00263030" w:rsidRDefault="00263030" w:rsidP="00D07046">
            <w:pPr>
              <w:pStyle w:val="TAC"/>
              <w:rPr>
                <w:rFonts w:eastAsia="ＭＳ 明朝"/>
                <w:szCs w:val="18"/>
                <w:lang w:eastAsia="zh-CN"/>
              </w:rPr>
            </w:pPr>
            <w:r>
              <w:rPr>
                <w:szCs w:val="18"/>
                <w:lang w:val="en-US" w:eastAsia="zh-CN"/>
              </w:rPr>
              <w:t>0</w:t>
            </w:r>
          </w:p>
        </w:tc>
      </w:tr>
      <w:tr w:rsidR="00263030" w14:paraId="55B1073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A7D58D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C68DB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38971A"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099BA2"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EA471DE" w14:textId="77777777" w:rsidR="00263030" w:rsidRDefault="00263030" w:rsidP="00D07046">
            <w:pPr>
              <w:pStyle w:val="TAC"/>
              <w:rPr>
                <w:rFonts w:eastAsia="ＭＳ 明朝"/>
                <w:szCs w:val="18"/>
                <w:lang w:eastAsia="zh-CN"/>
              </w:rPr>
            </w:pPr>
          </w:p>
        </w:tc>
      </w:tr>
      <w:tr w:rsidR="00263030" w14:paraId="7E2B8CB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36EEAAE" w14:textId="77777777" w:rsidR="00263030" w:rsidRDefault="00263030" w:rsidP="00D07046">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512DC7F0"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45C1AE7"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80EC28"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8F08503" w14:textId="77777777" w:rsidR="00263030" w:rsidRDefault="00263030" w:rsidP="00D07046">
            <w:pPr>
              <w:pStyle w:val="TAC"/>
              <w:rPr>
                <w:rFonts w:eastAsia="ＭＳ 明朝"/>
                <w:szCs w:val="18"/>
                <w:lang w:eastAsia="zh-CN"/>
              </w:rPr>
            </w:pPr>
            <w:r>
              <w:rPr>
                <w:szCs w:val="18"/>
                <w:lang w:val="en-US" w:eastAsia="zh-CN"/>
              </w:rPr>
              <w:t>0</w:t>
            </w:r>
          </w:p>
        </w:tc>
      </w:tr>
      <w:tr w:rsidR="00263030" w14:paraId="101FFD2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7C162E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FB1FE5"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3329D" w14:textId="77777777" w:rsidR="00263030" w:rsidRDefault="00263030" w:rsidP="00D07046">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B98123"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6D9BE152" w14:textId="77777777" w:rsidR="00263030" w:rsidRDefault="00263030" w:rsidP="00D07046">
            <w:pPr>
              <w:pStyle w:val="TAC"/>
              <w:rPr>
                <w:rFonts w:eastAsia="ＭＳ 明朝"/>
                <w:szCs w:val="18"/>
                <w:lang w:eastAsia="zh-CN"/>
              </w:rPr>
            </w:pPr>
          </w:p>
        </w:tc>
      </w:tr>
      <w:tr w:rsidR="00263030" w14:paraId="52B6853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364080E3" w14:textId="77777777" w:rsidR="00263030" w:rsidRDefault="00263030" w:rsidP="00D07046">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639D60A0" w14:textId="77777777" w:rsidR="00263030" w:rsidRDefault="00263030" w:rsidP="00D07046">
            <w:pPr>
              <w:pStyle w:val="TAC"/>
            </w:pPr>
            <w:r>
              <w:t>CA_n41A-n258A</w:t>
            </w:r>
          </w:p>
          <w:p w14:paraId="2790C400" w14:textId="77777777" w:rsidR="00263030" w:rsidRDefault="00263030" w:rsidP="00D07046">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77BC00B9"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274B96A" w14:textId="77777777" w:rsidR="00263030" w:rsidRDefault="00263030" w:rsidP="00D0704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2F9C2E4" w14:textId="77777777" w:rsidR="00263030" w:rsidRDefault="00263030" w:rsidP="00D07046">
            <w:pPr>
              <w:pStyle w:val="TAC"/>
              <w:rPr>
                <w:szCs w:val="18"/>
                <w:lang w:val="en-US" w:eastAsia="zh-CN"/>
              </w:rPr>
            </w:pPr>
            <w:r>
              <w:rPr>
                <w:rFonts w:hint="eastAsia"/>
                <w:szCs w:val="18"/>
                <w:lang w:val="en-US" w:eastAsia="zh-CN"/>
              </w:rPr>
              <w:t>0</w:t>
            </w:r>
          </w:p>
        </w:tc>
      </w:tr>
      <w:tr w:rsidR="00263030" w14:paraId="4016E0A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F20638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7B4E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F048B03"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C55E4A7" w14:textId="77777777" w:rsidR="00263030" w:rsidRDefault="00263030" w:rsidP="00D07046">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0631D076" w14:textId="77777777" w:rsidR="00263030" w:rsidRDefault="00263030" w:rsidP="00D07046">
            <w:pPr>
              <w:pStyle w:val="TAC"/>
              <w:rPr>
                <w:szCs w:val="18"/>
                <w:lang w:eastAsia="zh-CN"/>
              </w:rPr>
            </w:pPr>
          </w:p>
        </w:tc>
      </w:tr>
      <w:tr w:rsidR="00263030" w14:paraId="4227CCC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48B58A29" w14:textId="77777777" w:rsidR="00263030" w:rsidRDefault="00263030" w:rsidP="00D07046">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77822DC5" w14:textId="77777777" w:rsidR="00263030" w:rsidRDefault="00263030" w:rsidP="00D07046">
            <w:pPr>
              <w:pStyle w:val="TAC"/>
            </w:pPr>
            <w:r>
              <w:t>CA_n41A-n258A</w:t>
            </w:r>
          </w:p>
          <w:p w14:paraId="5822C777" w14:textId="77777777" w:rsidR="00263030" w:rsidRDefault="00263030" w:rsidP="00D07046">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494B0575"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E1D428D" w14:textId="77777777" w:rsidR="00263030" w:rsidRDefault="00263030" w:rsidP="00D0704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38F0E64" w14:textId="77777777" w:rsidR="00263030" w:rsidRDefault="00263030" w:rsidP="00D07046">
            <w:pPr>
              <w:pStyle w:val="TAC"/>
              <w:rPr>
                <w:szCs w:val="18"/>
                <w:lang w:val="en-US" w:eastAsia="zh-CN"/>
              </w:rPr>
            </w:pPr>
            <w:r>
              <w:rPr>
                <w:rFonts w:hint="eastAsia"/>
                <w:szCs w:val="18"/>
                <w:lang w:val="en-US" w:eastAsia="zh-CN"/>
              </w:rPr>
              <w:t>0</w:t>
            </w:r>
          </w:p>
        </w:tc>
      </w:tr>
      <w:tr w:rsidR="00263030" w14:paraId="14FC87C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BE7957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5E6972"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7002B7C"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C90EB31" w14:textId="77777777" w:rsidR="00263030" w:rsidRDefault="00263030" w:rsidP="00D07046">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5E9BAB03" w14:textId="77777777" w:rsidR="00263030" w:rsidRDefault="00263030" w:rsidP="00D07046">
            <w:pPr>
              <w:pStyle w:val="TAC"/>
              <w:rPr>
                <w:szCs w:val="18"/>
                <w:lang w:eastAsia="zh-CN"/>
              </w:rPr>
            </w:pPr>
          </w:p>
        </w:tc>
      </w:tr>
      <w:tr w:rsidR="00263030" w14:paraId="5A9761E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36F2AB06" w14:textId="77777777" w:rsidR="00263030" w:rsidRDefault="00263030" w:rsidP="00D07046">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1697E012" w14:textId="77777777" w:rsidR="00263030" w:rsidRDefault="00263030" w:rsidP="00D07046">
            <w:pPr>
              <w:pStyle w:val="TAC"/>
            </w:pPr>
            <w:r>
              <w:t>CA_n41A-n258A</w:t>
            </w:r>
          </w:p>
          <w:p w14:paraId="5B7BD2AD" w14:textId="77777777" w:rsidR="00263030" w:rsidRDefault="00263030" w:rsidP="00D07046">
            <w:pPr>
              <w:pStyle w:val="TAC"/>
              <w:rPr>
                <w:szCs w:val="18"/>
                <w:lang w:eastAsia="zh-CN"/>
              </w:rPr>
            </w:pPr>
            <w:r>
              <w:rPr>
                <w:szCs w:val="18"/>
                <w:lang w:eastAsia="zh-CN"/>
              </w:rPr>
              <w:t>CA_n41A-n258G</w:t>
            </w:r>
          </w:p>
          <w:p w14:paraId="384E2345" w14:textId="77777777" w:rsidR="00263030" w:rsidRDefault="00263030" w:rsidP="00D07046">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8ABE18A"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4F82BF2" w14:textId="77777777" w:rsidR="00263030" w:rsidRDefault="00263030" w:rsidP="00D0704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FBAC153" w14:textId="77777777" w:rsidR="00263030" w:rsidRDefault="00263030" w:rsidP="00D07046">
            <w:pPr>
              <w:pStyle w:val="TAC"/>
              <w:rPr>
                <w:szCs w:val="18"/>
                <w:lang w:val="en-US" w:eastAsia="zh-CN"/>
              </w:rPr>
            </w:pPr>
            <w:r>
              <w:rPr>
                <w:rFonts w:hint="eastAsia"/>
                <w:szCs w:val="18"/>
                <w:lang w:val="en-US" w:eastAsia="zh-CN"/>
              </w:rPr>
              <w:t>0</w:t>
            </w:r>
          </w:p>
        </w:tc>
      </w:tr>
      <w:tr w:rsidR="00263030" w14:paraId="4409BCD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C9378B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8BCFB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EAD60D9"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C6940D7" w14:textId="77777777" w:rsidR="00263030" w:rsidRDefault="00263030" w:rsidP="00D07046">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1CE97A69" w14:textId="77777777" w:rsidR="00263030" w:rsidRDefault="00263030" w:rsidP="00D07046">
            <w:pPr>
              <w:pStyle w:val="TAC"/>
              <w:rPr>
                <w:szCs w:val="18"/>
                <w:lang w:eastAsia="zh-CN"/>
              </w:rPr>
            </w:pPr>
          </w:p>
        </w:tc>
      </w:tr>
      <w:tr w:rsidR="00263030" w14:paraId="75C9B19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449DCAB6" w14:textId="77777777" w:rsidR="00263030" w:rsidRDefault="00263030" w:rsidP="00D07046">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74767CB5" w14:textId="77777777" w:rsidR="00263030" w:rsidRDefault="00263030" w:rsidP="00D07046">
            <w:pPr>
              <w:pStyle w:val="TAC"/>
            </w:pPr>
            <w:r>
              <w:t>CA_n41A-n258A</w:t>
            </w:r>
          </w:p>
          <w:p w14:paraId="009B2EBC" w14:textId="77777777" w:rsidR="00263030" w:rsidRDefault="00263030" w:rsidP="00D07046">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C5C82E4"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4163F31" w14:textId="77777777" w:rsidR="00263030" w:rsidRDefault="00263030" w:rsidP="00D0704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483225A" w14:textId="77777777" w:rsidR="00263030" w:rsidRDefault="00263030" w:rsidP="00D07046">
            <w:pPr>
              <w:pStyle w:val="TAC"/>
              <w:rPr>
                <w:szCs w:val="18"/>
                <w:lang w:val="en-US" w:eastAsia="zh-CN"/>
              </w:rPr>
            </w:pPr>
            <w:r>
              <w:rPr>
                <w:rFonts w:hint="eastAsia"/>
                <w:szCs w:val="18"/>
                <w:lang w:val="en-US" w:eastAsia="zh-CN"/>
              </w:rPr>
              <w:t>0</w:t>
            </w:r>
          </w:p>
        </w:tc>
      </w:tr>
      <w:tr w:rsidR="00263030" w14:paraId="2A4417C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5AE87A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9617E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20191D"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A7054B5" w14:textId="77777777" w:rsidR="00263030" w:rsidRDefault="00263030" w:rsidP="00D07046">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426EA887" w14:textId="77777777" w:rsidR="00263030" w:rsidRDefault="00263030" w:rsidP="00D07046">
            <w:pPr>
              <w:pStyle w:val="TAC"/>
              <w:rPr>
                <w:szCs w:val="18"/>
                <w:lang w:eastAsia="zh-CN"/>
              </w:rPr>
            </w:pPr>
          </w:p>
        </w:tc>
      </w:tr>
      <w:tr w:rsidR="00263030" w14:paraId="6B24944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11516492" w14:textId="77777777" w:rsidR="00263030" w:rsidRDefault="00263030" w:rsidP="00D07046">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7A8BF3C0" w14:textId="77777777" w:rsidR="00263030" w:rsidRDefault="00263030" w:rsidP="00D07046">
            <w:pPr>
              <w:pStyle w:val="TAC"/>
            </w:pPr>
            <w:r>
              <w:t>CA_n41A-n258A</w:t>
            </w:r>
          </w:p>
          <w:p w14:paraId="66130E39" w14:textId="77777777" w:rsidR="00263030" w:rsidRDefault="00263030" w:rsidP="00D07046">
            <w:pPr>
              <w:pStyle w:val="TAC"/>
              <w:rPr>
                <w:rFonts w:cs="Arial"/>
                <w:color w:val="000000"/>
                <w:szCs w:val="18"/>
              </w:rPr>
            </w:pPr>
            <w:r>
              <w:rPr>
                <w:rFonts w:cs="Arial"/>
                <w:color w:val="000000"/>
                <w:szCs w:val="18"/>
              </w:rPr>
              <w:t>CA_n41A-n258G</w:t>
            </w:r>
          </w:p>
          <w:p w14:paraId="04159C1E" w14:textId="77777777" w:rsidR="00263030" w:rsidRDefault="00263030" w:rsidP="00D07046">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C12E498"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BD86FD1" w14:textId="77777777" w:rsidR="00263030" w:rsidRDefault="00263030" w:rsidP="00D0704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9465B2D" w14:textId="77777777" w:rsidR="00263030" w:rsidRDefault="00263030" w:rsidP="00D07046">
            <w:pPr>
              <w:pStyle w:val="TAC"/>
              <w:rPr>
                <w:szCs w:val="18"/>
                <w:lang w:val="en-US" w:eastAsia="zh-CN"/>
              </w:rPr>
            </w:pPr>
            <w:r>
              <w:rPr>
                <w:rFonts w:hint="eastAsia"/>
                <w:szCs w:val="18"/>
                <w:lang w:val="en-US" w:eastAsia="zh-CN"/>
              </w:rPr>
              <w:t>0</w:t>
            </w:r>
          </w:p>
        </w:tc>
      </w:tr>
      <w:tr w:rsidR="00263030" w14:paraId="6E4F33F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55A4EB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8A0544"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DF8CC41"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CC0CF8D" w14:textId="77777777" w:rsidR="00263030" w:rsidRDefault="00263030" w:rsidP="00D07046">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7BE72A50" w14:textId="77777777" w:rsidR="00263030" w:rsidRDefault="00263030" w:rsidP="00D07046">
            <w:pPr>
              <w:pStyle w:val="TAC"/>
              <w:rPr>
                <w:szCs w:val="18"/>
                <w:lang w:eastAsia="zh-CN"/>
              </w:rPr>
            </w:pPr>
          </w:p>
        </w:tc>
      </w:tr>
      <w:tr w:rsidR="00263030" w14:paraId="52F0794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6F88D8E7" w14:textId="77777777" w:rsidR="00263030" w:rsidRDefault="00263030" w:rsidP="00D07046">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6FF5F7D9" w14:textId="77777777" w:rsidR="00263030" w:rsidRDefault="00263030" w:rsidP="00D07046">
            <w:pPr>
              <w:pStyle w:val="TAC"/>
            </w:pPr>
            <w:r>
              <w:t>CA_n41A-n258A</w:t>
            </w:r>
          </w:p>
          <w:p w14:paraId="4A322941" w14:textId="77777777" w:rsidR="00263030" w:rsidRDefault="00263030" w:rsidP="00D07046">
            <w:pPr>
              <w:pStyle w:val="TAC"/>
              <w:rPr>
                <w:rFonts w:cs="Arial"/>
                <w:color w:val="000000"/>
                <w:szCs w:val="18"/>
              </w:rPr>
            </w:pPr>
            <w:r>
              <w:rPr>
                <w:rFonts w:cs="Arial"/>
                <w:color w:val="000000"/>
                <w:szCs w:val="18"/>
              </w:rPr>
              <w:t>CA_n41A-n258G</w:t>
            </w:r>
          </w:p>
          <w:p w14:paraId="01659256" w14:textId="77777777" w:rsidR="00263030" w:rsidRDefault="00263030" w:rsidP="00D07046">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0AB9A0D"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241B007" w14:textId="77777777" w:rsidR="00263030" w:rsidRDefault="00263030" w:rsidP="00D0704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0AD093" w14:textId="77777777" w:rsidR="00263030" w:rsidRDefault="00263030" w:rsidP="00D07046">
            <w:pPr>
              <w:pStyle w:val="TAC"/>
              <w:rPr>
                <w:szCs w:val="18"/>
                <w:lang w:val="en-US" w:eastAsia="zh-CN"/>
              </w:rPr>
            </w:pPr>
            <w:r>
              <w:rPr>
                <w:rFonts w:hint="eastAsia"/>
                <w:szCs w:val="18"/>
                <w:lang w:val="en-US" w:eastAsia="zh-CN"/>
              </w:rPr>
              <w:t>0</w:t>
            </w:r>
          </w:p>
        </w:tc>
      </w:tr>
      <w:tr w:rsidR="00263030" w14:paraId="6797EE1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E68BB8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EE3E9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8E43B70"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6C918F1" w14:textId="77777777" w:rsidR="00263030" w:rsidRDefault="00263030" w:rsidP="00D07046">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BCECCEA" w14:textId="77777777" w:rsidR="00263030" w:rsidRDefault="00263030" w:rsidP="00D07046">
            <w:pPr>
              <w:pStyle w:val="TAC"/>
              <w:rPr>
                <w:szCs w:val="18"/>
                <w:lang w:eastAsia="zh-CN"/>
              </w:rPr>
            </w:pPr>
          </w:p>
        </w:tc>
      </w:tr>
      <w:tr w:rsidR="00263030" w14:paraId="21395078"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A96EF2E" w14:textId="77777777" w:rsidR="00263030" w:rsidRDefault="00263030" w:rsidP="00D07046">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1B62A256"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FA82ED"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D9516"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6CD68C6" w14:textId="77777777" w:rsidR="00263030" w:rsidRDefault="00263030" w:rsidP="00D07046">
            <w:pPr>
              <w:pStyle w:val="TAC"/>
              <w:rPr>
                <w:rFonts w:eastAsia="ＭＳ 明朝"/>
                <w:szCs w:val="18"/>
                <w:lang w:eastAsia="zh-CN"/>
              </w:rPr>
            </w:pPr>
            <w:r>
              <w:rPr>
                <w:szCs w:val="18"/>
                <w:lang w:val="en-US" w:eastAsia="zh-CN"/>
              </w:rPr>
              <w:t>0</w:t>
            </w:r>
          </w:p>
        </w:tc>
      </w:tr>
      <w:tr w:rsidR="00263030" w14:paraId="337E6E9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ED0CB9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1EF19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7EFC0" w14:textId="77777777" w:rsidR="00263030" w:rsidRDefault="00263030" w:rsidP="00D07046">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502558D0"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3CD0904"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BDFB60C"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057AACC"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40360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606F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26B40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8D48EFE"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D7E551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93B47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7E1F6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878FC8"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7A3AB9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CF9D78D" w14:textId="77777777" w:rsidR="00263030" w:rsidRDefault="00263030" w:rsidP="00D07046">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F426C" w14:textId="77777777" w:rsidR="00263030" w:rsidRDefault="00263030" w:rsidP="00D07046">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0533E901" w14:textId="77777777" w:rsidR="00263030" w:rsidRDefault="00263030" w:rsidP="00D07046">
            <w:pPr>
              <w:pStyle w:val="TAC"/>
              <w:rPr>
                <w:rFonts w:eastAsia="ＭＳ 明朝"/>
                <w:szCs w:val="18"/>
                <w:lang w:eastAsia="zh-CN"/>
              </w:rPr>
            </w:pPr>
          </w:p>
        </w:tc>
      </w:tr>
      <w:tr w:rsidR="00263030" w14:paraId="5F5DF977"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650BD8" w14:textId="77777777" w:rsidR="00263030" w:rsidRDefault="00263030" w:rsidP="00D07046">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03841C6A"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E42B1CC"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ABCE27"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D108F80" w14:textId="77777777" w:rsidR="00263030" w:rsidRDefault="00263030" w:rsidP="00D07046">
            <w:pPr>
              <w:pStyle w:val="TAC"/>
              <w:rPr>
                <w:rFonts w:eastAsia="ＭＳ 明朝"/>
                <w:szCs w:val="18"/>
                <w:lang w:eastAsia="zh-CN"/>
              </w:rPr>
            </w:pPr>
            <w:r>
              <w:rPr>
                <w:szCs w:val="18"/>
                <w:lang w:val="en-US" w:eastAsia="zh-CN"/>
              </w:rPr>
              <w:t>0</w:t>
            </w:r>
          </w:p>
        </w:tc>
      </w:tr>
      <w:tr w:rsidR="00263030" w14:paraId="3B637FE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3382D8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36C7E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A0473C"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D97980"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0616FFE4" w14:textId="77777777" w:rsidR="00263030" w:rsidRDefault="00263030" w:rsidP="00D07046">
            <w:pPr>
              <w:pStyle w:val="TAC"/>
              <w:rPr>
                <w:rFonts w:eastAsia="ＭＳ 明朝"/>
                <w:szCs w:val="18"/>
                <w:lang w:eastAsia="zh-CN"/>
              </w:rPr>
            </w:pPr>
          </w:p>
        </w:tc>
      </w:tr>
      <w:tr w:rsidR="00263030" w14:paraId="0B2E6656"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32DC176" w14:textId="77777777" w:rsidR="00263030" w:rsidRDefault="00263030" w:rsidP="00D07046">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3D63CD32"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C3BE6C"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6D051C"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969CEC7" w14:textId="77777777" w:rsidR="00263030" w:rsidRDefault="00263030" w:rsidP="00D07046">
            <w:pPr>
              <w:pStyle w:val="TAC"/>
              <w:rPr>
                <w:rFonts w:eastAsia="ＭＳ 明朝"/>
                <w:szCs w:val="18"/>
                <w:lang w:eastAsia="zh-CN"/>
              </w:rPr>
            </w:pPr>
            <w:r>
              <w:rPr>
                <w:szCs w:val="18"/>
                <w:lang w:val="en-US" w:eastAsia="zh-CN"/>
              </w:rPr>
              <w:t>0</w:t>
            </w:r>
          </w:p>
        </w:tc>
      </w:tr>
      <w:tr w:rsidR="00263030" w14:paraId="61B0E44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E18B40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BE5E22"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2E1B09"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D01C8E"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07E47032" w14:textId="77777777" w:rsidR="00263030" w:rsidRDefault="00263030" w:rsidP="00D07046">
            <w:pPr>
              <w:pStyle w:val="TAC"/>
              <w:rPr>
                <w:rFonts w:eastAsia="ＭＳ 明朝"/>
                <w:szCs w:val="18"/>
                <w:lang w:eastAsia="zh-CN"/>
              </w:rPr>
            </w:pPr>
          </w:p>
        </w:tc>
      </w:tr>
      <w:tr w:rsidR="00263030" w14:paraId="2B7896A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A31BDB9" w14:textId="77777777" w:rsidR="00263030" w:rsidRDefault="00263030" w:rsidP="00D07046">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414844D0"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C84BAE7"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02F381"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B446F90" w14:textId="77777777" w:rsidR="00263030" w:rsidRDefault="00263030" w:rsidP="00D07046">
            <w:pPr>
              <w:pStyle w:val="TAC"/>
              <w:rPr>
                <w:rFonts w:eastAsia="ＭＳ 明朝"/>
                <w:szCs w:val="18"/>
                <w:lang w:eastAsia="zh-CN"/>
              </w:rPr>
            </w:pPr>
            <w:r>
              <w:rPr>
                <w:szCs w:val="18"/>
                <w:lang w:val="en-US" w:eastAsia="zh-CN"/>
              </w:rPr>
              <w:t>0</w:t>
            </w:r>
          </w:p>
        </w:tc>
      </w:tr>
      <w:tr w:rsidR="00263030" w14:paraId="59DAFD7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C38F02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62777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8ED665"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C3AE51"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1F033A29" w14:textId="77777777" w:rsidR="00263030" w:rsidRDefault="00263030" w:rsidP="00D07046">
            <w:pPr>
              <w:pStyle w:val="TAC"/>
              <w:rPr>
                <w:rFonts w:eastAsia="ＭＳ 明朝"/>
                <w:szCs w:val="18"/>
                <w:lang w:eastAsia="zh-CN"/>
              </w:rPr>
            </w:pPr>
          </w:p>
        </w:tc>
      </w:tr>
      <w:tr w:rsidR="00263030" w14:paraId="61A782E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3B0F35" w14:textId="77777777" w:rsidR="00263030" w:rsidRDefault="00263030" w:rsidP="00D07046">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11C32E96" w14:textId="77777777" w:rsidR="00263030" w:rsidRDefault="00263030" w:rsidP="00D07046">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DEEB2A"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F0665B"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A935818" w14:textId="77777777" w:rsidR="00263030" w:rsidRDefault="00263030" w:rsidP="00D07046">
            <w:pPr>
              <w:pStyle w:val="TAC"/>
              <w:rPr>
                <w:rFonts w:eastAsia="ＭＳ 明朝"/>
                <w:szCs w:val="18"/>
                <w:lang w:eastAsia="zh-CN"/>
              </w:rPr>
            </w:pPr>
            <w:r>
              <w:rPr>
                <w:szCs w:val="18"/>
                <w:lang w:val="en-US" w:eastAsia="zh-CN"/>
              </w:rPr>
              <w:t>0</w:t>
            </w:r>
          </w:p>
        </w:tc>
      </w:tr>
      <w:tr w:rsidR="00263030" w14:paraId="53FC32D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255F79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08389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70DA71"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79011C" w14:textId="77777777" w:rsidR="00263030" w:rsidRDefault="00263030" w:rsidP="00D07046">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A2C63C4" w14:textId="77777777" w:rsidR="00263030" w:rsidRDefault="00263030" w:rsidP="00D07046">
            <w:pPr>
              <w:pStyle w:val="TAC"/>
              <w:rPr>
                <w:rFonts w:eastAsia="ＭＳ 明朝"/>
                <w:szCs w:val="18"/>
                <w:lang w:eastAsia="zh-CN"/>
              </w:rPr>
            </w:pPr>
          </w:p>
        </w:tc>
      </w:tr>
      <w:tr w:rsidR="00263030" w14:paraId="1D0F513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0D3642E3" w14:textId="77777777" w:rsidR="00263030" w:rsidRDefault="00263030" w:rsidP="00D07046">
            <w:pPr>
              <w:pStyle w:val="TAC"/>
              <w:rPr>
                <w:szCs w:val="18"/>
              </w:rPr>
            </w:pPr>
            <w:r>
              <w:rPr>
                <w:szCs w:val="18"/>
              </w:rPr>
              <w:t>CA_n</w:t>
            </w:r>
            <w:r>
              <w:rPr>
                <w:szCs w:val="18"/>
                <w:lang w:eastAsia="zh-CN"/>
              </w:rPr>
              <w:t>41</w:t>
            </w:r>
            <w:r>
              <w:rPr>
                <w:szCs w:val="18"/>
              </w:rPr>
              <w:t>(2A)-n258G</w:t>
            </w:r>
          </w:p>
          <w:p w14:paraId="75B0B276" w14:textId="77777777" w:rsidR="00263030" w:rsidRDefault="00263030" w:rsidP="00D07046">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6BB5B52" w14:textId="77777777" w:rsidR="00263030" w:rsidRDefault="00263030" w:rsidP="00D07046">
            <w:pPr>
              <w:pStyle w:val="TAC"/>
              <w:rPr>
                <w:szCs w:val="18"/>
              </w:rPr>
            </w:pPr>
            <w:r>
              <w:rPr>
                <w:szCs w:val="18"/>
              </w:rPr>
              <w:t>CA_n</w:t>
            </w:r>
            <w:r>
              <w:rPr>
                <w:szCs w:val="18"/>
                <w:lang w:eastAsia="zh-CN"/>
              </w:rPr>
              <w:t>41</w:t>
            </w:r>
            <w:r>
              <w:rPr>
                <w:szCs w:val="18"/>
              </w:rPr>
              <w:t>A-n258A</w:t>
            </w:r>
          </w:p>
          <w:p w14:paraId="2CAB1568" w14:textId="77777777" w:rsidR="00263030" w:rsidRDefault="00263030" w:rsidP="00D07046">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A610E99"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879D8ED"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3583D1AB" w14:textId="77777777" w:rsidR="00263030" w:rsidRDefault="00263030" w:rsidP="00D07046">
            <w:pPr>
              <w:pStyle w:val="TAC"/>
              <w:rPr>
                <w:szCs w:val="18"/>
                <w:lang w:val="en-US" w:eastAsia="zh-CN"/>
              </w:rPr>
            </w:pPr>
            <w:r>
              <w:rPr>
                <w:rFonts w:hint="eastAsia"/>
                <w:szCs w:val="18"/>
                <w:lang w:val="en-US" w:eastAsia="zh-CN"/>
              </w:rPr>
              <w:t>0</w:t>
            </w:r>
          </w:p>
        </w:tc>
      </w:tr>
      <w:tr w:rsidR="00263030" w14:paraId="219499C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FAC228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B60DBB"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83993AE"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3E33E65" w14:textId="77777777" w:rsidR="00263030" w:rsidRDefault="00263030" w:rsidP="00D07046">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6FDD8DC4" w14:textId="77777777" w:rsidR="00263030" w:rsidRDefault="00263030" w:rsidP="00D07046">
            <w:pPr>
              <w:pStyle w:val="TAC"/>
              <w:rPr>
                <w:szCs w:val="18"/>
                <w:lang w:eastAsia="zh-CN"/>
              </w:rPr>
            </w:pPr>
          </w:p>
        </w:tc>
      </w:tr>
      <w:tr w:rsidR="00263030" w14:paraId="02D6331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5CDB5D33" w14:textId="77777777" w:rsidR="00263030" w:rsidRDefault="00263030" w:rsidP="00D07046">
            <w:pPr>
              <w:pStyle w:val="TAC"/>
              <w:rPr>
                <w:szCs w:val="18"/>
              </w:rPr>
            </w:pPr>
            <w:r>
              <w:rPr>
                <w:szCs w:val="18"/>
              </w:rPr>
              <w:t>CA_n</w:t>
            </w:r>
            <w:r>
              <w:rPr>
                <w:szCs w:val="18"/>
                <w:lang w:eastAsia="zh-CN"/>
              </w:rPr>
              <w:t>41</w:t>
            </w:r>
            <w:r>
              <w:rPr>
                <w:szCs w:val="18"/>
              </w:rPr>
              <w:t>(2A)-n258(2G)</w:t>
            </w:r>
          </w:p>
          <w:p w14:paraId="6693506E" w14:textId="77777777" w:rsidR="00263030" w:rsidRDefault="00263030" w:rsidP="00D07046">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C81832C" w14:textId="77777777" w:rsidR="00263030" w:rsidRDefault="00263030" w:rsidP="00D07046">
            <w:pPr>
              <w:pStyle w:val="TAC"/>
              <w:rPr>
                <w:szCs w:val="18"/>
              </w:rPr>
            </w:pPr>
            <w:r>
              <w:rPr>
                <w:szCs w:val="18"/>
              </w:rPr>
              <w:t>CA_n</w:t>
            </w:r>
            <w:r>
              <w:rPr>
                <w:szCs w:val="18"/>
                <w:lang w:eastAsia="zh-CN"/>
              </w:rPr>
              <w:t>41</w:t>
            </w:r>
            <w:r>
              <w:rPr>
                <w:szCs w:val="18"/>
              </w:rPr>
              <w:t>A-n258A</w:t>
            </w:r>
          </w:p>
          <w:p w14:paraId="4F920873" w14:textId="77777777" w:rsidR="00263030" w:rsidRDefault="00263030" w:rsidP="00D07046">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05AF8F9"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D0E3017"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457AEB6" w14:textId="77777777" w:rsidR="00263030" w:rsidRDefault="00263030" w:rsidP="00D07046">
            <w:pPr>
              <w:pStyle w:val="TAC"/>
              <w:rPr>
                <w:szCs w:val="18"/>
                <w:lang w:val="en-US" w:eastAsia="zh-CN"/>
              </w:rPr>
            </w:pPr>
            <w:r>
              <w:rPr>
                <w:rFonts w:hint="eastAsia"/>
                <w:szCs w:val="18"/>
                <w:lang w:val="en-US" w:eastAsia="zh-CN"/>
              </w:rPr>
              <w:t>0</w:t>
            </w:r>
          </w:p>
        </w:tc>
      </w:tr>
      <w:tr w:rsidR="00263030" w14:paraId="6400F3C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E73C5C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789414"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ED5BA2E"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854344D" w14:textId="77777777" w:rsidR="00263030" w:rsidRDefault="00263030" w:rsidP="00D07046">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16753A7" w14:textId="77777777" w:rsidR="00263030" w:rsidRDefault="00263030" w:rsidP="00D07046">
            <w:pPr>
              <w:pStyle w:val="TAC"/>
              <w:rPr>
                <w:szCs w:val="18"/>
                <w:lang w:eastAsia="zh-CN"/>
              </w:rPr>
            </w:pPr>
          </w:p>
        </w:tc>
      </w:tr>
      <w:tr w:rsidR="00263030" w14:paraId="7D62386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1395D9EA" w14:textId="77777777" w:rsidR="00263030" w:rsidRDefault="00263030" w:rsidP="00D07046">
            <w:pPr>
              <w:pStyle w:val="TAC"/>
              <w:rPr>
                <w:szCs w:val="18"/>
              </w:rPr>
            </w:pPr>
            <w:r>
              <w:rPr>
                <w:szCs w:val="18"/>
              </w:rPr>
              <w:t>CA_n</w:t>
            </w:r>
            <w:r>
              <w:rPr>
                <w:szCs w:val="18"/>
                <w:lang w:eastAsia="zh-CN"/>
              </w:rPr>
              <w:t>41</w:t>
            </w:r>
            <w:r>
              <w:rPr>
                <w:szCs w:val="18"/>
              </w:rPr>
              <w:t>(2A)-n258H</w:t>
            </w:r>
          </w:p>
          <w:p w14:paraId="76D5A2B2" w14:textId="77777777" w:rsidR="00263030" w:rsidRDefault="00263030" w:rsidP="00D07046">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7CCF8BCF" w14:textId="77777777" w:rsidR="00263030" w:rsidRDefault="00263030" w:rsidP="00D07046">
            <w:pPr>
              <w:pStyle w:val="TAC"/>
              <w:rPr>
                <w:szCs w:val="18"/>
              </w:rPr>
            </w:pPr>
            <w:r>
              <w:rPr>
                <w:szCs w:val="18"/>
              </w:rPr>
              <w:t>CA_n</w:t>
            </w:r>
            <w:r>
              <w:rPr>
                <w:szCs w:val="18"/>
                <w:lang w:eastAsia="zh-CN"/>
              </w:rPr>
              <w:t>41</w:t>
            </w:r>
            <w:r>
              <w:rPr>
                <w:szCs w:val="18"/>
              </w:rPr>
              <w:t>A-n258A</w:t>
            </w:r>
          </w:p>
          <w:p w14:paraId="41337BDC" w14:textId="77777777" w:rsidR="00263030" w:rsidRDefault="00263030" w:rsidP="00D07046">
            <w:pPr>
              <w:pStyle w:val="TAC"/>
              <w:rPr>
                <w:szCs w:val="18"/>
              </w:rPr>
            </w:pPr>
            <w:r>
              <w:rPr>
                <w:szCs w:val="18"/>
              </w:rPr>
              <w:t>CA_n</w:t>
            </w:r>
            <w:r>
              <w:rPr>
                <w:szCs w:val="18"/>
                <w:lang w:eastAsia="zh-CN"/>
              </w:rPr>
              <w:t>41</w:t>
            </w:r>
            <w:r>
              <w:rPr>
                <w:szCs w:val="18"/>
              </w:rPr>
              <w:t>A-n258G</w:t>
            </w:r>
          </w:p>
          <w:p w14:paraId="6F2383E8" w14:textId="77777777" w:rsidR="00263030" w:rsidRDefault="00263030" w:rsidP="00D07046">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0884515"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6CEFC63"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DB53FEE" w14:textId="77777777" w:rsidR="00263030" w:rsidRDefault="00263030" w:rsidP="00D07046">
            <w:pPr>
              <w:pStyle w:val="TAC"/>
              <w:rPr>
                <w:szCs w:val="18"/>
                <w:lang w:val="en-US" w:eastAsia="zh-CN"/>
              </w:rPr>
            </w:pPr>
            <w:r>
              <w:rPr>
                <w:rFonts w:hint="eastAsia"/>
                <w:szCs w:val="18"/>
                <w:lang w:val="en-US" w:eastAsia="zh-CN"/>
              </w:rPr>
              <w:t>0</w:t>
            </w:r>
          </w:p>
        </w:tc>
      </w:tr>
      <w:tr w:rsidR="00263030" w14:paraId="6CA0CE1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C1A579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9F91C6"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9A8492C"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0BFA92" w14:textId="77777777" w:rsidR="00263030" w:rsidRDefault="00263030" w:rsidP="00D07046">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E9887DB" w14:textId="77777777" w:rsidR="00263030" w:rsidRDefault="00263030" w:rsidP="00D07046">
            <w:pPr>
              <w:pStyle w:val="TAC"/>
              <w:rPr>
                <w:szCs w:val="18"/>
                <w:lang w:eastAsia="zh-CN"/>
              </w:rPr>
            </w:pPr>
          </w:p>
        </w:tc>
      </w:tr>
      <w:tr w:rsidR="00263030" w14:paraId="592A3C1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700E8FEF" w14:textId="77777777" w:rsidR="00263030" w:rsidRDefault="00263030" w:rsidP="00D07046">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79B4A65A" w14:textId="77777777" w:rsidR="00263030" w:rsidRDefault="00263030" w:rsidP="00D07046">
            <w:pPr>
              <w:pStyle w:val="TAC"/>
              <w:rPr>
                <w:szCs w:val="18"/>
              </w:rPr>
            </w:pPr>
            <w:r>
              <w:rPr>
                <w:szCs w:val="18"/>
              </w:rPr>
              <w:t>CA_n</w:t>
            </w:r>
            <w:r>
              <w:rPr>
                <w:szCs w:val="18"/>
                <w:lang w:eastAsia="zh-CN"/>
              </w:rPr>
              <w:t>41</w:t>
            </w:r>
            <w:r>
              <w:rPr>
                <w:szCs w:val="18"/>
              </w:rPr>
              <w:t>A-n258A</w:t>
            </w:r>
          </w:p>
          <w:p w14:paraId="225EC581" w14:textId="77777777" w:rsidR="00263030" w:rsidRDefault="00263030" w:rsidP="00D07046">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28CBB49D"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9DCC134"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4ECBD63" w14:textId="77777777" w:rsidR="00263030" w:rsidRDefault="00263030" w:rsidP="00D07046">
            <w:pPr>
              <w:pStyle w:val="TAC"/>
              <w:rPr>
                <w:szCs w:val="18"/>
                <w:lang w:val="en-US" w:eastAsia="zh-CN"/>
              </w:rPr>
            </w:pPr>
            <w:r>
              <w:rPr>
                <w:rFonts w:hint="eastAsia"/>
                <w:szCs w:val="18"/>
                <w:lang w:val="en-US" w:eastAsia="zh-CN"/>
              </w:rPr>
              <w:t>0</w:t>
            </w:r>
          </w:p>
        </w:tc>
      </w:tr>
      <w:tr w:rsidR="00263030" w14:paraId="7017993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450BA0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FDF07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3FFE9F8"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BBF7A8D" w14:textId="77777777" w:rsidR="00263030" w:rsidRDefault="00263030" w:rsidP="00D07046">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BCD5A8C" w14:textId="77777777" w:rsidR="00263030" w:rsidRDefault="00263030" w:rsidP="00D07046">
            <w:pPr>
              <w:pStyle w:val="TAC"/>
              <w:rPr>
                <w:szCs w:val="18"/>
                <w:lang w:eastAsia="zh-CN"/>
              </w:rPr>
            </w:pPr>
          </w:p>
        </w:tc>
      </w:tr>
      <w:tr w:rsidR="00263030" w14:paraId="2A7E435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545D52C1" w14:textId="77777777" w:rsidR="00263030" w:rsidRDefault="00263030" w:rsidP="00D07046">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1B3CA17D" w14:textId="77777777" w:rsidR="00263030" w:rsidRDefault="00263030" w:rsidP="00D07046">
            <w:pPr>
              <w:pStyle w:val="TAC"/>
              <w:rPr>
                <w:szCs w:val="18"/>
              </w:rPr>
            </w:pPr>
            <w:r>
              <w:rPr>
                <w:szCs w:val="18"/>
              </w:rPr>
              <w:t>CA_n</w:t>
            </w:r>
            <w:r>
              <w:rPr>
                <w:szCs w:val="18"/>
                <w:lang w:eastAsia="zh-CN"/>
              </w:rPr>
              <w:t>41</w:t>
            </w:r>
            <w:r>
              <w:rPr>
                <w:szCs w:val="18"/>
              </w:rPr>
              <w:t>A-n258A</w:t>
            </w:r>
          </w:p>
          <w:p w14:paraId="000BF70E" w14:textId="77777777" w:rsidR="00263030" w:rsidRDefault="00263030" w:rsidP="00D07046">
            <w:pPr>
              <w:pStyle w:val="TAC"/>
              <w:rPr>
                <w:szCs w:val="18"/>
              </w:rPr>
            </w:pPr>
            <w:r>
              <w:rPr>
                <w:szCs w:val="18"/>
              </w:rPr>
              <w:t>CA_n</w:t>
            </w:r>
            <w:r>
              <w:rPr>
                <w:szCs w:val="18"/>
                <w:lang w:eastAsia="zh-CN"/>
              </w:rPr>
              <w:t>41</w:t>
            </w:r>
            <w:r>
              <w:rPr>
                <w:szCs w:val="18"/>
              </w:rPr>
              <w:t>A-n258G</w:t>
            </w:r>
          </w:p>
          <w:p w14:paraId="661181DD" w14:textId="77777777" w:rsidR="00263030" w:rsidRDefault="00263030" w:rsidP="00D07046">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8AFFAD0"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235EAE3"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980BA78" w14:textId="77777777" w:rsidR="00263030" w:rsidRDefault="00263030" w:rsidP="00D07046">
            <w:pPr>
              <w:pStyle w:val="TAC"/>
              <w:rPr>
                <w:szCs w:val="18"/>
                <w:lang w:val="en-US" w:eastAsia="zh-CN"/>
              </w:rPr>
            </w:pPr>
            <w:r>
              <w:rPr>
                <w:rFonts w:hint="eastAsia"/>
                <w:szCs w:val="18"/>
                <w:lang w:val="en-US" w:eastAsia="zh-CN"/>
              </w:rPr>
              <w:t>0</w:t>
            </w:r>
          </w:p>
        </w:tc>
      </w:tr>
      <w:tr w:rsidR="00263030" w14:paraId="79CE87A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8E95D5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AE56B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A41F709"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FAEE977" w14:textId="77777777" w:rsidR="00263030" w:rsidRDefault="00263030" w:rsidP="00D07046">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343F41DD" w14:textId="77777777" w:rsidR="00263030" w:rsidRDefault="00263030" w:rsidP="00D07046">
            <w:pPr>
              <w:pStyle w:val="TAC"/>
              <w:rPr>
                <w:szCs w:val="18"/>
                <w:lang w:eastAsia="zh-CN"/>
              </w:rPr>
            </w:pPr>
          </w:p>
        </w:tc>
      </w:tr>
      <w:tr w:rsidR="00263030" w14:paraId="56A9804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tcPr>
          <w:p w14:paraId="03365594" w14:textId="77777777" w:rsidR="00263030" w:rsidRDefault="00263030" w:rsidP="00D07046">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567DCED4" w14:textId="77777777" w:rsidR="00263030" w:rsidRDefault="00263030" w:rsidP="00D07046">
            <w:pPr>
              <w:pStyle w:val="TAC"/>
              <w:rPr>
                <w:szCs w:val="18"/>
              </w:rPr>
            </w:pPr>
            <w:r>
              <w:rPr>
                <w:szCs w:val="18"/>
              </w:rPr>
              <w:t>CA_n</w:t>
            </w:r>
            <w:r>
              <w:rPr>
                <w:szCs w:val="18"/>
                <w:lang w:eastAsia="zh-CN"/>
              </w:rPr>
              <w:t>41</w:t>
            </w:r>
            <w:r>
              <w:rPr>
                <w:szCs w:val="18"/>
              </w:rPr>
              <w:t>A-n258A</w:t>
            </w:r>
          </w:p>
          <w:p w14:paraId="33748079" w14:textId="77777777" w:rsidR="00263030" w:rsidRDefault="00263030" w:rsidP="00D07046">
            <w:pPr>
              <w:pStyle w:val="TAC"/>
              <w:rPr>
                <w:szCs w:val="18"/>
              </w:rPr>
            </w:pPr>
            <w:r>
              <w:rPr>
                <w:szCs w:val="18"/>
              </w:rPr>
              <w:t>CA_n</w:t>
            </w:r>
            <w:r>
              <w:rPr>
                <w:szCs w:val="18"/>
                <w:lang w:eastAsia="zh-CN"/>
              </w:rPr>
              <w:t>41</w:t>
            </w:r>
            <w:r>
              <w:rPr>
                <w:szCs w:val="18"/>
              </w:rPr>
              <w:t>A-n258G</w:t>
            </w:r>
          </w:p>
          <w:p w14:paraId="17716A31" w14:textId="77777777" w:rsidR="00263030" w:rsidRDefault="00263030" w:rsidP="00D07046">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503912B"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4E527BE"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6326717" w14:textId="77777777" w:rsidR="00263030" w:rsidRDefault="00263030" w:rsidP="00D07046">
            <w:pPr>
              <w:pStyle w:val="TAC"/>
              <w:rPr>
                <w:szCs w:val="18"/>
                <w:lang w:val="en-US" w:eastAsia="zh-CN"/>
              </w:rPr>
            </w:pPr>
            <w:r>
              <w:rPr>
                <w:rFonts w:hint="eastAsia"/>
                <w:szCs w:val="18"/>
                <w:lang w:val="en-US" w:eastAsia="zh-CN"/>
              </w:rPr>
              <w:t>0</w:t>
            </w:r>
          </w:p>
        </w:tc>
      </w:tr>
      <w:tr w:rsidR="00263030" w14:paraId="21CE71E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FAAC9A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61B47"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3513AF4" w14:textId="77777777" w:rsidR="00263030" w:rsidRDefault="00263030" w:rsidP="00D0704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E4F530B" w14:textId="77777777" w:rsidR="00263030" w:rsidRDefault="00263030" w:rsidP="00D07046">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2431B3E1" w14:textId="77777777" w:rsidR="00263030" w:rsidRDefault="00263030" w:rsidP="00D07046">
            <w:pPr>
              <w:pStyle w:val="TAC"/>
              <w:rPr>
                <w:szCs w:val="18"/>
                <w:lang w:eastAsia="zh-CN"/>
              </w:rPr>
            </w:pPr>
          </w:p>
        </w:tc>
      </w:tr>
      <w:tr w:rsidR="00263030" w14:paraId="0A819E8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F4FA2C"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C2E2D7E" w14:textId="77777777" w:rsidR="00263030" w:rsidRDefault="00263030" w:rsidP="00D07046">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942DDC" w14:textId="77777777" w:rsidR="00263030" w:rsidRDefault="00263030" w:rsidP="00D07046">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9B05120"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C250A5F"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0BBED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63B1F"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6BA1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8E46E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41ACA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88919A"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8469730" w14:textId="77777777" w:rsidR="00263030" w:rsidRDefault="00263030" w:rsidP="00D07046">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722E8E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4D9EF0"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D73FCB"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B72A15"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AD65194"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B046E77"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40E7A97" w14:textId="77777777" w:rsidR="00263030" w:rsidRDefault="00263030" w:rsidP="00D07046">
            <w:pPr>
              <w:pStyle w:val="TAC"/>
              <w:rPr>
                <w:rFonts w:eastAsia="ＭＳ 明朝"/>
                <w:szCs w:val="18"/>
                <w:lang w:eastAsia="zh-CN"/>
              </w:rPr>
            </w:pPr>
            <w:r>
              <w:rPr>
                <w:szCs w:val="18"/>
                <w:lang w:eastAsia="zh-CN"/>
              </w:rPr>
              <w:t>0</w:t>
            </w:r>
          </w:p>
        </w:tc>
      </w:tr>
      <w:tr w:rsidR="00263030" w14:paraId="5FB70B3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9ABEA0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3CE1F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B64E2D" w14:textId="77777777" w:rsidR="00263030" w:rsidRDefault="00263030" w:rsidP="00D07046">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9E1CEB8"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6C42F6E"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F5C467C"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208CD61"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6BBBCE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4AF2B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4F2110"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7B44BF0"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AD209F5"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D4D8B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9CC3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6CA351"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DC21086"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00C410"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D6E7C6C"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2A7F035" w14:textId="77777777" w:rsidR="00263030" w:rsidRDefault="00263030" w:rsidP="00D07046">
            <w:pPr>
              <w:pStyle w:val="TAC"/>
              <w:rPr>
                <w:rFonts w:eastAsia="ＭＳ 明朝"/>
                <w:szCs w:val="18"/>
                <w:lang w:eastAsia="zh-CN"/>
              </w:rPr>
            </w:pPr>
          </w:p>
        </w:tc>
      </w:tr>
      <w:tr w:rsidR="00263030" w14:paraId="523FDFA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359D97"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FEB5935" w14:textId="77777777" w:rsidR="00263030" w:rsidRDefault="00263030" w:rsidP="00D07046">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CA3EAB"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3D2D5B4" w14:textId="77777777" w:rsidR="00263030" w:rsidRDefault="00263030" w:rsidP="00D07046">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A5D1AFB"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E0EFB2"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583158"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69C0DA"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185AC3"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75ED682"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583A1B"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FB9E179" w14:textId="77777777" w:rsidR="00263030" w:rsidRDefault="00263030" w:rsidP="00D07046">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90B9342"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C1D1C94" w14:textId="77777777" w:rsidR="00263030" w:rsidRDefault="00263030" w:rsidP="00D07046">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3DE05D3"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92420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0FAC562"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2E9BC"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67DC6C8" w14:textId="77777777" w:rsidR="00263030" w:rsidRDefault="00263030" w:rsidP="00D07046">
            <w:pPr>
              <w:pStyle w:val="TAC"/>
              <w:rPr>
                <w:rFonts w:eastAsia="ＭＳ 明朝"/>
                <w:szCs w:val="18"/>
                <w:lang w:eastAsia="zh-CN"/>
              </w:rPr>
            </w:pPr>
            <w:r>
              <w:rPr>
                <w:szCs w:val="18"/>
                <w:lang w:eastAsia="zh-CN"/>
              </w:rPr>
              <w:t>0</w:t>
            </w:r>
          </w:p>
        </w:tc>
      </w:tr>
      <w:tr w:rsidR="00263030" w14:paraId="0726284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774641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3065F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C4F479"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E398D3"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726AD2CE" w14:textId="77777777" w:rsidR="00263030" w:rsidRDefault="00263030" w:rsidP="00D07046">
            <w:pPr>
              <w:pStyle w:val="TAC"/>
              <w:rPr>
                <w:rFonts w:eastAsia="ＭＳ 明朝"/>
                <w:szCs w:val="18"/>
                <w:lang w:eastAsia="zh-CN"/>
              </w:rPr>
            </w:pPr>
          </w:p>
        </w:tc>
      </w:tr>
      <w:tr w:rsidR="00263030" w14:paraId="1E0F06E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E477AC" w14:textId="77777777" w:rsidR="00263030" w:rsidRDefault="00263030" w:rsidP="00D07046">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0CFE4B1" w14:textId="77777777" w:rsidR="00263030" w:rsidRDefault="00263030" w:rsidP="00D07046">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8520A8"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842BC60" w14:textId="77777777" w:rsidR="00263030" w:rsidRDefault="00263030" w:rsidP="00D07046">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3418592"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DEB96"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33A026"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93B6A8"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D3379A"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08F06E"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5FC6B81"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B4E88A" w14:textId="77777777" w:rsidR="00263030" w:rsidRDefault="00263030" w:rsidP="00D07046">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49C436"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AF90970" w14:textId="77777777" w:rsidR="00263030" w:rsidRDefault="00263030" w:rsidP="00D07046">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EBBB8B"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486A3A2"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40330E"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5F35237"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2A5CF50" w14:textId="77777777" w:rsidR="00263030" w:rsidRDefault="00263030" w:rsidP="00D07046">
            <w:pPr>
              <w:pStyle w:val="TAC"/>
              <w:rPr>
                <w:rFonts w:eastAsia="ＭＳ 明朝"/>
                <w:szCs w:val="18"/>
                <w:lang w:eastAsia="zh-CN"/>
              </w:rPr>
            </w:pPr>
            <w:r>
              <w:rPr>
                <w:szCs w:val="18"/>
                <w:lang w:eastAsia="zh-CN"/>
              </w:rPr>
              <w:t>0</w:t>
            </w:r>
          </w:p>
        </w:tc>
      </w:tr>
      <w:tr w:rsidR="00263030" w14:paraId="511BA9A0"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188B9C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4B529F"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AD5D01"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D5AE88"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4E954F9A" w14:textId="77777777" w:rsidR="00263030" w:rsidRDefault="00263030" w:rsidP="00D07046">
            <w:pPr>
              <w:pStyle w:val="TAC"/>
              <w:rPr>
                <w:rFonts w:eastAsia="ＭＳ 明朝"/>
                <w:szCs w:val="18"/>
                <w:lang w:eastAsia="zh-CN"/>
              </w:rPr>
            </w:pPr>
          </w:p>
        </w:tc>
      </w:tr>
      <w:tr w:rsidR="00263030" w14:paraId="1B2AF11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47416F" w14:textId="77777777" w:rsidR="00263030" w:rsidRDefault="00263030" w:rsidP="00D07046">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1A5FECA" w14:textId="77777777" w:rsidR="00263030" w:rsidRDefault="00263030" w:rsidP="00D07046">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2C5F73"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56B756" w14:textId="77777777" w:rsidR="00263030" w:rsidRDefault="00263030" w:rsidP="00D07046">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EC4421E"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297DF8"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D283B7"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13B742" w14:textId="77777777" w:rsidR="00263030" w:rsidRDefault="00263030" w:rsidP="00D07046">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6A2628" w14:textId="77777777" w:rsidR="00263030" w:rsidRDefault="00263030" w:rsidP="00D07046">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946BBCD"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9F7746"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5AF7D11" w14:textId="77777777" w:rsidR="00263030" w:rsidRDefault="00263030" w:rsidP="00D07046">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85DB757"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4F46FE" w14:textId="77777777" w:rsidR="00263030" w:rsidRDefault="00263030" w:rsidP="00D07046">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635591"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7D6669B"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72B145C"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B8F545"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4A64ED4" w14:textId="77777777" w:rsidR="00263030" w:rsidRDefault="00263030" w:rsidP="00D07046">
            <w:pPr>
              <w:pStyle w:val="TAC"/>
              <w:rPr>
                <w:rFonts w:eastAsia="ＭＳ 明朝"/>
                <w:szCs w:val="18"/>
                <w:lang w:eastAsia="zh-CN"/>
              </w:rPr>
            </w:pPr>
            <w:r>
              <w:rPr>
                <w:szCs w:val="18"/>
                <w:lang w:eastAsia="zh-CN"/>
              </w:rPr>
              <w:t>0</w:t>
            </w:r>
          </w:p>
        </w:tc>
      </w:tr>
      <w:tr w:rsidR="00263030" w14:paraId="69B059E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9708DB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F8CD4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E871BD"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60420A"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3D2666D" w14:textId="77777777" w:rsidR="00263030" w:rsidRDefault="00263030" w:rsidP="00D07046">
            <w:pPr>
              <w:pStyle w:val="TAC"/>
              <w:rPr>
                <w:szCs w:val="18"/>
                <w:lang w:eastAsia="zh-CN"/>
              </w:rPr>
            </w:pPr>
          </w:p>
        </w:tc>
      </w:tr>
      <w:tr w:rsidR="00263030" w14:paraId="0B363CC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D76124B" w14:textId="77777777" w:rsidR="00263030" w:rsidRDefault="00263030" w:rsidP="00D07046">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5A88823"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D7B65BB"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1FA878F"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32F3D82"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5785C8"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B4368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9CAFF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173ED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ED1B8A8"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A5F1FA"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40E1B5"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71FA71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59B1A9"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00182DA"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05B299"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A1636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6F861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977FD1D" w14:textId="77777777" w:rsidR="00263030" w:rsidRDefault="00263030" w:rsidP="00D07046">
            <w:pPr>
              <w:pStyle w:val="TAC"/>
              <w:rPr>
                <w:szCs w:val="18"/>
                <w:lang w:eastAsia="zh-CN"/>
              </w:rPr>
            </w:pPr>
            <w:r>
              <w:rPr>
                <w:szCs w:val="18"/>
                <w:lang w:val="en-US" w:eastAsia="zh-CN"/>
              </w:rPr>
              <w:t>0</w:t>
            </w:r>
          </w:p>
        </w:tc>
      </w:tr>
      <w:tr w:rsidR="00263030" w14:paraId="2B7FF89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AC709F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D5465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F8E8CE"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07CEDA"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E974006" w14:textId="77777777" w:rsidR="00263030" w:rsidRDefault="00263030" w:rsidP="00D07046">
            <w:pPr>
              <w:pStyle w:val="TAC"/>
              <w:rPr>
                <w:szCs w:val="18"/>
                <w:lang w:eastAsia="zh-CN"/>
              </w:rPr>
            </w:pPr>
          </w:p>
        </w:tc>
      </w:tr>
      <w:tr w:rsidR="00263030" w14:paraId="0984213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770FE4A" w14:textId="77777777" w:rsidR="00263030" w:rsidRDefault="00263030" w:rsidP="00D07046">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74D84E9F"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4D1FA0"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EC30C54"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BBCA5C4"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03355"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2E29B5"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02D8D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544E8D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A5B0A4"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76406C"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923597"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D1ED13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4C685E"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4CCC11"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3D93E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60A63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D571E1"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7EC624" w14:textId="77777777" w:rsidR="00263030" w:rsidRDefault="00263030" w:rsidP="00D07046">
            <w:pPr>
              <w:pStyle w:val="TAC"/>
              <w:rPr>
                <w:szCs w:val="18"/>
                <w:lang w:eastAsia="zh-CN"/>
              </w:rPr>
            </w:pPr>
            <w:r>
              <w:rPr>
                <w:szCs w:val="18"/>
                <w:lang w:val="en-US" w:eastAsia="zh-CN"/>
              </w:rPr>
              <w:t>0</w:t>
            </w:r>
          </w:p>
        </w:tc>
      </w:tr>
      <w:tr w:rsidR="00263030" w14:paraId="17AC431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CFB99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31C97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09D48F"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C49FE"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521F5928" w14:textId="77777777" w:rsidR="00263030" w:rsidRDefault="00263030" w:rsidP="00D07046">
            <w:pPr>
              <w:pStyle w:val="TAC"/>
              <w:rPr>
                <w:szCs w:val="18"/>
                <w:lang w:eastAsia="zh-CN"/>
              </w:rPr>
            </w:pPr>
          </w:p>
        </w:tc>
      </w:tr>
      <w:tr w:rsidR="00263030" w14:paraId="0408B3E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69701AE" w14:textId="77777777" w:rsidR="00263030" w:rsidRDefault="00263030" w:rsidP="00D07046">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A2843C2"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BC3142"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FBA8B43"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D84D3"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5D535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521AE6"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DEC68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7385E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2E5E795"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F21D18"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52CCA7"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1FF9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36B399"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D94BE77"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5B927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A0E40F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FDEE886"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58B1746" w14:textId="77777777" w:rsidR="00263030" w:rsidRDefault="00263030" w:rsidP="00D07046">
            <w:pPr>
              <w:pStyle w:val="TAC"/>
              <w:rPr>
                <w:szCs w:val="18"/>
                <w:lang w:eastAsia="zh-CN"/>
              </w:rPr>
            </w:pPr>
            <w:r>
              <w:rPr>
                <w:szCs w:val="18"/>
                <w:lang w:val="en-US" w:eastAsia="zh-CN"/>
              </w:rPr>
              <w:t>0</w:t>
            </w:r>
          </w:p>
        </w:tc>
      </w:tr>
      <w:tr w:rsidR="00263030" w14:paraId="4F26046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CEB0FE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CD8FA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0C8369"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1A1E25"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5036AD3" w14:textId="77777777" w:rsidR="00263030" w:rsidRDefault="00263030" w:rsidP="00D07046">
            <w:pPr>
              <w:pStyle w:val="TAC"/>
              <w:rPr>
                <w:szCs w:val="18"/>
                <w:lang w:eastAsia="zh-CN"/>
              </w:rPr>
            </w:pPr>
          </w:p>
        </w:tc>
      </w:tr>
      <w:tr w:rsidR="00263030" w14:paraId="56CDD210"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082F461" w14:textId="77777777" w:rsidR="00263030" w:rsidRDefault="00263030" w:rsidP="00D07046">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AE5D95F"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D0EAD4"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FCD99BC"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D8FAF8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4D3C3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0BB49E"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CD27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C1DFA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2AD5EF5"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20C8AE"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BF6F71"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F22E65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EA9657"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96644B"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925F2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59F13B"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881A87"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96EB2CA" w14:textId="77777777" w:rsidR="00263030" w:rsidRDefault="00263030" w:rsidP="00D07046">
            <w:pPr>
              <w:pStyle w:val="TAC"/>
              <w:rPr>
                <w:szCs w:val="18"/>
                <w:lang w:eastAsia="zh-CN"/>
              </w:rPr>
            </w:pPr>
            <w:r>
              <w:rPr>
                <w:szCs w:val="18"/>
                <w:lang w:val="en-US" w:eastAsia="zh-CN"/>
              </w:rPr>
              <w:t>0</w:t>
            </w:r>
          </w:p>
        </w:tc>
      </w:tr>
      <w:tr w:rsidR="00263030" w14:paraId="682464F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100921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F26EB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EA9A4"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0ECAEC" w14:textId="77777777" w:rsidR="00263030" w:rsidRDefault="00263030" w:rsidP="00D07046">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68BB179" w14:textId="77777777" w:rsidR="00263030" w:rsidRDefault="00263030" w:rsidP="00D07046">
            <w:pPr>
              <w:pStyle w:val="TAC"/>
              <w:rPr>
                <w:szCs w:val="18"/>
                <w:lang w:eastAsia="zh-CN"/>
              </w:rPr>
            </w:pPr>
          </w:p>
        </w:tc>
      </w:tr>
      <w:tr w:rsidR="00263030" w14:paraId="443C6EC3"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7425B3B" w14:textId="77777777" w:rsidR="00263030" w:rsidRDefault="00263030" w:rsidP="00D07046">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27B2B7CF"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423DB8"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E467431"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E4460F"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606126"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7BD56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B5DDA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0438D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905514B"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0C8548"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20F98"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7FD1E8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9C304"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0B4858"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FE33447"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A597F9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8121DE"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2FD2336" w14:textId="77777777" w:rsidR="00263030" w:rsidRDefault="00263030" w:rsidP="00D07046">
            <w:pPr>
              <w:pStyle w:val="TAC"/>
              <w:rPr>
                <w:szCs w:val="18"/>
                <w:lang w:eastAsia="zh-CN"/>
              </w:rPr>
            </w:pPr>
            <w:r>
              <w:rPr>
                <w:szCs w:val="18"/>
                <w:lang w:val="en-US" w:eastAsia="zh-CN"/>
              </w:rPr>
              <w:t>0</w:t>
            </w:r>
          </w:p>
        </w:tc>
      </w:tr>
      <w:tr w:rsidR="00263030" w14:paraId="0C2924C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D7205C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3C8E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502A0C"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6A1B99" w14:textId="77777777" w:rsidR="00263030" w:rsidRDefault="00263030" w:rsidP="00D07046">
            <w:pPr>
              <w:pStyle w:val="TAC"/>
              <w:rPr>
                <w:szCs w:val="18"/>
                <w:lang w:eastAsia="zh-CN"/>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7AB1A58E" w14:textId="77777777" w:rsidR="00263030" w:rsidRDefault="00263030" w:rsidP="00D07046">
            <w:pPr>
              <w:pStyle w:val="TAC"/>
              <w:rPr>
                <w:szCs w:val="18"/>
                <w:lang w:eastAsia="zh-CN"/>
              </w:rPr>
            </w:pPr>
          </w:p>
        </w:tc>
      </w:tr>
      <w:tr w:rsidR="00263030" w14:paraId="7ED611FE"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174F196" w14:textId="77777777" w:rsidR="00263030" w:rsidRDefault="00263030" w:rsidP="00D07046">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1E64D4AC"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3F8169"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8545218"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5DE17FE"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4B4AB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7ED183"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383F8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E99C3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1BE8F1"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DC42709"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A7B08"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7EEB7E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C12C6A8"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75BE06A"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D23F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51A86D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B2B49B"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3C74606" w14:textId="77777777" w:rsidR="00263030" w:rsidRDefault="00263030" w:rsidP="00D07046">
            <w:pPr>
              <w:pStyle w:val="TAC"/>
              <w:rPr>
                <w:szCs w:val="18"/>
                <w:lang w:eastAsia="zh-CN"/>
              </w:rPr>
            </w:pPr>
            <w:r>
              <w:rPr>
                <w:szCs w:val="18"/>
                <w:lang w:val="en-US" w:eastAsia="zh-CN"/>
              </w:rPr>
              <w:t>0</w:t>
            </w:r>
          </w:p>
        </w:tc>
      </w:tr>
      <w:tr w:rsidR="00263030" w14:paraId="2BBBECE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57D37D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D4ACB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1DDEF"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DC1FA5" w14:textId="77777777" w:rsidR="00263030" w:rsidRDefault="00263030" w:rsidP="00D07046">
            <w:pPr>
              <w:pStyle w:val="TAC"/>
              <w:rPr>
                <w:szCs w:val="18"/>
                <w:lang w:eastAsia="zh-CN"/>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48B6E6AA" w14:textId="77777777" w:rsidR="00263030" w:rsidRDefault="00263030" w:rsidP="00D07046">
            <w:pPr>
              <w:pStyle w:val="TAC"/>
              <w:rPr>
                <w:szCs w:val="18"/>
                <w:lang w:eastAsia="zh-CN"/>
              </w:rPr>
            </w:pPr>
          </w:p>
        </w:tc>
      </w:tr>
      <w:tr w:rsidR="00263030" w14:paraId="6F85F97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37C88B9" w14:textId="77777777" w:rsidR="00263030" w:rsidRDefault="00263030" w:rsidP="00D07046">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3B96187E"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367A36"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CFB1454"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747A28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2B78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B6E557"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989491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C6F05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FE4D43"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AE6C426"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FFEA95"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1D7048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D4D9C7"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0B37D03"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0CFAE2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584A9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32161D"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487243D" w14:textId="77777777" w:rsidR="00263030" w:rsidRDefault="00263030" w:rsidP="00D07046">
            <w:pPr>
              <w:pStyle w:val="TAC"/>
              <w:rPr>
                <w:szCs w:val="18"/>
                <w:lang w:eastAsia="zh-CN"/>
              </w:rPr>
            </w:pPr>
            <w:r>
              <w:rPr>
                <w:szCs w:val="18"/>
                <w:lang w:val="en-US" w:eastAsia="zh-CN"/>
              </w:rPr>
              <w:t>0</w:t>
            </w:r>
          </w:p>
        </w:tc>
      </w:tr>
      <w:tr w:rsidR="00263030" w14:paraId="5461956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1C165F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716CB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4032B"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A6801" w14:textId="77777777" w:rsidR="00263030" w:rsidRDefault="00263030" w:rsidP="00D07046">
            <w:pPr>
              <w:pStyle w:val="TAC"/>
              <w:rPr>
                <w:szCs w:val="18"/>
                <w:lang w:eastAsia="zh-CN"/>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59D4D0F8" w14:textId="77777777" w:rsidR="00263030" w:rsidRDefault="00263030" w:rsidP="00D07046">
            <w:pPr>
              <w:pStyle w:val="TAC"/>
              <w:rPr>
                <w:szCs w:val="18"/>
                <w:lang w:eastAsia="zh-CN"/>
              </w:rPr>
            </w:pPr>
          </w:p>
        </w:tc>
      </w:tr>
      <w:tr w:rsidR="00263030" w14:paraId="31E703B4"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EAE86E9" w14:textId="77777777" w:rsidR="00263030" w:rsidRDefault="00263030" w:rsidP="00D07046">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487A6C57"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9B1B53"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8741133"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7C4A766"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56ADAD"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1937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9369B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4A71F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702A8DB"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14C622"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401C165"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2651EA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C54BF48"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3B2139"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976491F"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9DFF3B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94A770"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4E8613C" w14:textId="77777777" w:rsidR="00263030" w:rsidRDefault="00263030" w:rsidP="00D07046">
            <w:pPr>
              <w:pStyle w:val="TAC"/>
              <w:rPr>
                <w:szCs w:val="18"/>
                <w:lang w:eastAsia="zh-CN"/>
              </w:rPr>
            </w:pPr>
            <w:r>
              <w:rPr>
                <w:szCs w:val="18"/>
                <w:lang w:val="en-US" w:eastAsia="zh-CN"/>
              </w:rPr>
              <w:t>0</w:t>
            </w:r>
          </w:p>
        </w:tc>
      </w:tr>
      <w:tr w:rsidR="00263030" w14:paraId="4085D94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685E01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F39C9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CA2CF6"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2B9B61" w14:textId="77777777" w:rsidR="00263030" w:rsidRDefault="00263030" w:rsidP="00D07046">
            <w:pPr>
              <w:pStyle w:val="TAC"/>
              <w:rPr>
                <w:szCs w:val="18"/>
                <w:lang w:eastAsia="zh-CN"/>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42F4B30D" w14:textId="77777777" w:rsidR="00263030" w:rsidRDefault="00263030" w:rsidP="00D07046">
            <w:pPr>
              <w:pStyle w:val="TAC"/>
              <w:rPr>
                <w:szCs w:val="18"/>
                <w:lang w:eastAsia="zh-CN"/>
              </w:rPr>
            </w:pPr>
          </w:p>
        </w:tc>
      </w:tr>
      <w:tr w:rsidR="00263030" w14:paraId="618BB22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9EC8327" w14:textId="77777777" w:rsidR="00263030" w:rsidRDefault="00263030" w:rsidP="00D07046">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317068A1"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06AACD3"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774E74E"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ADA6E35"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C2BD0B"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DB4E61"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5A8AA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84D61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172D5F"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0343B46"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ED2DB40"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31F29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34DB4F"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CE259D"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85CF8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E78340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71E32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0239EB1" w14:textId="77777777" w:rsidR="00263030" w:rsidRDefault="00263030" w:rsidP="00D07046">
            <w:pPr>
              <w:pStyle w:val="TAC"/>
              <w:rPr>
                <w:szCs w:val="18"/>
                <w:lang w:eastAsia="zh-CN"/>
              </w:rPr>
            </w:pPr>
            <w:r>
              <w:rPr>
                <w:szCs w:val="18"/>
                <w:lang w:val="en-US" w:eastAsia="zh-CN"/>
              </w:rPr>
              <w:t>0</w:t>
            </w:r>
          </w:p>
        </w:tc>
      </w:tr>
      <w:tr w:rsidR="00263030" w14:paraId="0586388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73DA74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47425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89429"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E8EE91" w14:textId="77777777" w:rsidR="00263030" w:rsidRDefault="00263030" w:rsidP="00D07046">
            <w:pPr>
              <w:pStyle w:val="TAC"/>
              <w:rPr>
                <w:szCs w:val="18"/>
                <w:lang w:eastAsia="zh-CN"/>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1F150C51" w14:textId="77777777" w:rsidR="00263030" w:rsidRDefault="00263030" w:rsidP="00D07046">
            <w:pPr>
              <w:pStyle w:val="TAC"/>
              <w:rPr>
                <w:szCs w:val="18"/>
                <w:lang w:eastAsia="zh-CN"/>
              </w:rPr>
            </w:pPr>
          </w:p>
        </w:tc>
      </w:tr>
      <w:tr w:rsidR="00263030" w14:paraId="39CE895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9332FE5" w14:textId="77777777" w:rsidR="00263030" w:rsidRDefault="00263030" w:rsidP="00D07046">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0BC1150C"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513153"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ADDE6F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DF252D7"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60FC63"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BF4C97"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EA028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703F20"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932841E"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035668"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5168FA6"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D91B22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6CE474"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84FEE6"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337F58"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A918E2"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2C3545"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504877D" w14:textId="77777777" w:rsidR="00263030" w:rsidRDefault="00263030" w:rsidP="00D07046">
            <w:pPr>
              <w:pStyle w:val="TAC"/>
              <w:rPr>
                <w:szCs w:val="18"/>
                <w:lang w:eastAsia="zh-CN"/>
              </w:rPr>
            </w:pPr>
            <w:r>
              <w:rPr>
                <w:szCs w:val="18"/>
                <w:lang w:val="en-US" w:eastAsia="zh-CN"/>
              </w:rPr>
              <w:t>0</w:t>
            </w:r>
          </w:p>
        </w:tc>
      </w:tr>
      <w:tr w:rsidR="00263030" w14:paraId="55A6FF3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376F07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F50C9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F07ECF"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3D7409" w14:textId="77777777" w:rsidR="00263030" w:rsidRDefault="00263030" w:rsidP="00D07046">
            <w:pPr>
              <w:pStyle w:val="TAC"/>
              <w:rPr>
                <w:szCs w:val="18"/>
                <w:lang w:eastAsia="zh-CN"/>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409956E2" w14:textId="77777777" w:rsidR="00263030" w:rsidRDefault="00263030" w:rsidP="00D07046">
            <w:pPr>
              <w:pStyle w:val="TAC"/>
              <w:rPr>
                <w:szCs w:val="18"/>
                <w:lang w:eastAsia="zh-CN"/>
              </w:rPr>
            </w:pPr>
          </w:p>
        </w:tc>
      </w:tr>
      <w:tr w:rsidR="00263030" w14:paraId="3C8D0A78"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29A6031" w14:textId="77777777" w:rsidR="00263030" w:rsidRDefault="00263030" w:rsidP="00D07046">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7768DE89"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2E2A75" w14:textId="77777777" w:rsidR="00263030" w:rsidRDefault="00263030" w:rsidP="00D0704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F1F7849"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55661AF" w14:textId="77777777" w:rsidR="00263030" w:rsidRDefault="00263030" w:rsidP="00D07046">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EE5642" w14:textId="77777777" w:rsidR="00263030" w:rsidRDefault="00263030" w:rsidP="00D07046">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6FFA18" w14:textId="77777777" w:rsidR="00263030" w:rsidRDefault="00263030" w:rsidP="00D07046">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DA359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60D7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9803A04" w14:textId="77777777" w:rsidR="00263030" w:rsidRDefault="00263030" w:rsidP="00D07046">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73EA1D7"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D38EA6"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7142C1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BECCB52"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0D585"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04C02CC"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13F76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079D43" w14:textId="77777777" w:rsidR="00263030" w:rsidRDefault="00263030" w:rsidP="00D07046">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28F008" w14:textId="77777777" w:rsidR="00263030" w:rsidRDefault="00263030" w:rsidP="00D07046">
            <w:pPr>
              <w:pStyle w:val="TAC"/>
              <w:rPr>
                <w:szCs w:val="18"/>
                <w:lang w:eastAsia="zh-CN"/>
              </w:rPr>
            </w:pPr>
            <w:r>
              <w:rPr>
                <w:szCs w:val="18"/>
                <w:lang w:val="en-US" w:eastAsia="zh-CN"/>
              </w:rPr>
              <w:t>0</w:t>
            </w:r>
          </w:p>
        </w:tc>
      </w:tr>
      <w:tr w:rsidR="00263030" w14:paraId="7ED07F4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9D773D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83B53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CB6B46"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DF3F09" w14:textId="77777777" w:rsidR="00263030" w:rsidRDefault="00263030" w:rsidP="00D07046">
            <w:pPr>
              <w:pStyle w:val="TAC"/>
              <w:rPr>
                <w:szCs w:val="18"/>
                <w:lang w:eastAsia="zh-CN"/>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2982179C" w14:textId="77777777" w:rsidR="00263030" w:rsidRDefault="00263030" w:rsidP="00D07046">
            <w:pPr>
              <w:pStyle w:val="TAC"/>
              <w:rPr>
                <w:szCs w:val="18"/>
                <w:lang w:eastAsia="zh-CN"/>
              </w:rPr>
            </w:pPr>
          </w:p>
        </w:tc>
      </w:tr>
      <w:tr w:rsidR="00263030" w14:paraId="5448FB8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AEDAAC"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1207CE48"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08152CF"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52A0F3"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8F54445" w14:textId="77777777" w:rsidR="00263030" w:rsidRDefault="00263030" w:rsidP="00D07046">
            <w:pPr>
              <w:pStyle w:val="TAC"/>
              <w:rPr>
                <w:rFonts w:eastAsia="ＭＳ 明朝"/>
                <w:szCs w:val="18"/>
                <w:lang w:eastAsia="zh-CN"/>
              </w:rPr>
            </w:pPr>
            <w:r>
              <w:rPr>
                <w:szCs w:val="18"/>
                <w:lang w:eastAsia="zh-CN"/>
              </w:rPr>
              <w:t>0</w:t>
            </w:r>
          </w:p>
        </w:tc>
      </w:tr>
      <w:tr w:rsidR="00263030" w14:paraId="7F604AC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EE682E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387A0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AD915E" w14:textId="77777777" w:rsidR="00263030" w:rsidRDefault="00263030" w:rsidP="00D07046">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6AE998A"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3452D88"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FF0918D"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0C8B36"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B45914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E3119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2745B8"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AA7897"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FE0FD0B"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584DB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AA1A3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BD1E7B"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9470E6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5FF73D6"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40B8EFD"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A796D3B" w14:textId="77777777" w:rsidR="00263030" w:rsidRDefault="00263030" w:rsidP="00D07046">
            <w:pPr>
              <w:pStyle w:val="TAC"/>
              <w:rPr>
                <w:rFonts w:eastAsia="ＭＳ 明朝"/>
                <w:szCs w:val="18"/>
                <w:lang w:eastAsia="zh-CN"/>
              </w:rPr>
            </w:pPr>
          </w:p>
        </w:tc>
      </w:tr>
      <w:tr w:rsidR="00263030" w14:paraId="1B2341A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225033"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3B6B7125"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3E07042"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3F6951"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FB8445C" w14:textId="77777777" w:rsidR="00263030" w:rsidRDefault="00263030" w:rsidP="00D07046">
            <w:pPr>
              <w:pStyle w:val="TAC"/>
              <w:rPr>
                <w:rFonts w:eastAsia="ＭＳ 明朝"/>
                <w:szCs w:val="18"/>
                <w:lang w:eastAsia="zh-CN"/>
              </w:rPr>
            </w:pPr>
            <w:r>
              <w:rPr>
                <w:szCs w:val="18"/>
                <w:lang w:eastAsia="zh-CN"/>
              </w:rPr>
              <w:t>0</w:t>
            </w:r>
          </w:p>
        </w:tc>
      </w:tr>
      <w:tr w:rsidR="00263030" w14:paraId="4BA3D14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29B9C4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C666F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90D83" w14:textId="77777777" w:rsidR="00263030" w:rsidRDefault="00263030" w:rsidP="00D07046">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D383720"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0A7ACFA" w14:textId="77777777" w:rsidR="00263030" w:rsidRDefault="00263030" w:rsidP="00D07046">
            <w:pPr>
              <w:pStyle w:val="TAC"/>
              <w:rPr>
                <w:rFonts w:eastAsia="ＭＳ 明朝"/>
                <w:szCs w:val="18"/>
                <w:lang w:eastAsia="zh-CN"/>
              </w:rPr>
            </w:pPr>
          </w:p>
        </w:tc>
      </w:tr>
      <w:tr w:rsidR="00263030" w14:paraId="73EEDE53"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6A1790C"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5BADA7C9"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0AAF79"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FA8C8D"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AEEBDA9" w14:textId="77777777" w:rsidR="00263030" w:rsidRDefault="00263030" w:rsidP="00D07046">
            <w:pPr>
              <w:pStyle w:val="TAC"/>
              <w:rPr>
                <w:szCs w:val="18"/>
                <w:lang w:eastAsia="zh-CN"/>
              </w:rPr>
            </w:pPr>
            <w:r>
              <w:rPr>
                <w:szCs w:val="18"/>
                <w:lang w:val="en-US" w:eastAsia="zh-CN"/>
              </w:rPr>
              <w:t>0</w:t>
            </w:r>
          </w:p>
        </w:tc>
      </w:tr>
      <w:tr w:rsidR="00263030" w14:paraId="2368536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DD3FF8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FDBA5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E1E069"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6B0952"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15134EF" w14:textId="77777777" w:rsidR="00263030" w:rsidRDefault="00263030" w:rsidP="00D07046">
            <w:pPr>
              <w:pStyle w:val="TAC"/>
              <w:rPr>
                <w:szCs w:val="18"/>
                <w:lang w:eastAsia="zh-CN"/>
              </w:rPr>
            </w:pPr>
          </w:p>
        </w:tc>
      </w:tr>
      <w:tr w:rsidR="00263030" w14:paraId="193EA7E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45427BA"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5B84EE56"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B840B9"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97A6C3"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CE57176" w14:textId="77777777" w:rsidR="00263030" w:rsidRDefault="00263030" w:rsidP="00D07046">
            <w:pPr>
              <w:pStyle w:val="TAC"/>
              <w:rPr>
                <w:szCs w:val="18"/>
                <w:lang w:eastAsia="zh-CN"/>
              </w:rPr>
            </w:pPr>
            <w:r>
              <w:rPr>
                <w:szCs w:val="18"/>
                <w:lang w:val="en-US" w:eastAsia="zh-CN"/>
              </w:rPr>
              <w:t>0</w:t>
            </w:r>
          </w:p>
        </w:tc>
      </w:tr>
      <w:tr w:rsidR="00263030" w14:paraId="544E1C7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3BC930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03C6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FAB168"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74C922"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154FBD7" w14:textId="77777777" w:rsidR="00263030" w:rsidRDefault="00263030" w:rsidP="00D07046">
            <w:pPr>
              <w:pStyle w:val="TAC"/>
              <w:rPr>
                <w:szCs w:val="18"/>
                <w:lang w:eastAsia="zh-CN"/>
              </w:rPr>
            </w:pPr>
          </w:p>
        </w:tc>
      </w:tr>
      <w:tr w:rsidR="00263030" w14:paraId="6D7C74A8"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3A67491"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33D2C421"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7BAFD95"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9EFD92"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D72859C" w14:textId="77777777" w:rsidR="00263030" w:rsidRDefault="00263030" w:rsidP="00D07046">
            <w:pPr>
              <w:pStyle w:val="TAC"/>
              <w:rPr>
                <w:szCs w:val="18"/>
                <w:lang w:eastAsia="zh-CN"/>
              </w:rPr>
            </w:pPr>
            <w:r>
              <w:rPr>
                <w:szCs w:val="18"/>
                <w:lang w:val="en-US" w:eastAsia="zh-CN"/>
              </w:rPr>
              <w:t>0</w:t>
            </w:r>
          </w:p>
        </w:tc>
      </w:tr>
      <w:tr w:rsidR="00263030" w14:paraId="5050E02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A9439B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76A52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AA9F2F"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A9BBFF"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79DEB19" w14:textId="77777777" w:rsidR="00263030" w:rsidRDefault="00263030" w:rsidP="00D07046">
            <w:pPr>
              <w:pStyle w:val="TAC"/>
              <w:rPr>
                <w:szCs w:val="18"/>
                <w:lang w:eastAsia="zh-CN"/>
              </w:rPr>
            </w:pPr>
          </w:p>
        </w:tc>
      </w:tr>
      <w:tr w:rsidR="00263030" w14:paraId="421ACD1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9B4B367"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345351D5"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7722EE"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83FA66"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7629F14B" w14:textId="77777777" w:rsidR="00263030" w:rsidRDefault="00263030" w:rsidP="00D07046">
            <w:pPr>
              <w:pStyle w:val="TAC"/>
              <w:rPr>
                <w:szCs w:val="18"/>
                <w:lang w:eastAsia="zh-CN"/>
              </w:rPr>
            </w:pPr>
            <w:r>
              <w:rPr>
                <w:szCs w:val="18"/>
                <w:lang w:val="en-US" w:eastAsia="zh-CN"/>
              </w:rPr>
              <w:t>0</w:t>
            </w:r>
          </w:p>
        </w:tc>
      </w:tr>
      <w:tr w:rsidR="00263030" w14:paraId="1B5008B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3A0B1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C7A21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1D2BA"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1DEDE8"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D3CA9EE" w14:textId="77777777" w:rsidR="00263030" w:rsidRDefault="00263030" w:rsidP="00D07046">
            <w:pPr>
              <w:pStyle w:val="TAC"/>
              <w:rPr>
                <w:szCs w:val="18"/>
                <w:lang w:eastAsia="zh-CN"/>
              </w:rPr>
            </w:pPr>
          </w:p>
        </w:tc>
      </w:tr>
      <w:tr w:rsidR="00263030" w14:paraId="58F3675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86A6A9B"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588A342"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5EC0AD7"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68E193"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1A2ADD5" w14:textId="77777777" w:rsidR="00263030" w:rsidRDefault="00263030" w:rsidP="00D07046">
            <w:pPr>
              <w:pStyle w:val="TAC"/>
              <w:rPr>
                <w:szCs w:val="18"/>
                <w:lang w:eastAsia="zh-CN"/>
              </w:rPr>
            </w:pPr>
            <w:r>
              <w:rPr>
                <w:szCs w:val="18"/>
                <w:lang w:val="en-US" w:eastAsia="zh-CN"/>
              </w:rPr>
              <w:t>0</w:t>
            </w:r>
          </w:p>
        </w:tc>
      </w:tr>
      <w:tr w:rsidR="00263030" w14:paraId="260E591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CD17AB0"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5C625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358A7C"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0E7995"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55B2E5C" w14:textId="77777777" w:rsidR="00263030" w:rsidRDefault="00263030" w:rsidP="00D07046">
            <w:pPr>
              <w:pStyle w:val="TAC"/>
              <w:rPr>
                <w:szCs w:val="18"/>
                <w:lang w:eastAsia="zh-CN"/>
              </w:rPr>
            </w:pPr>
          </w:p>
        </w:tc>
      </w:tr>
      <w:tr w:rsidR="00263030" w14:paraId="59688F6D"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F7D7146"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5A6F45B2"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9D1B180"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9374A8"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FEF464B" w14:textId="77777777" w:rsidR="00263030" w:rsidRDefault="00263030" w:rsidP="00D07046">
            <w:pPr>
              <w:pStyle w:val="TAC"/>
              <w:rPr>
                <w:szCs w:val="18"/>
                <w:lang w:eastAsia="zh-CN"/>
              </w:rPr>
            </w:pPr>
            <w:r>
              <w:rPr>
                <w:szCs w:val="18"/>
                <w:lang w:val="en-US" w:eastAsia="zh-CN"/>
              </w:rPr>
              <w:t>0</w:t>
            </w:r>
          </w:p>
        </w:tc>
      </w:tr>
      <w:tr w:rsidR="00263030" w14:paraId="58C77CB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B531CD2"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855E0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764103"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A8E894"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6EF6375" w14:textId="77777777" w:rsidR="00263030" w:rsidRDefault="00263030" w:rsidP="00D07046">
            <w:pPr>
              <w:pStyle w:val="TAC"/>
              <w:rPr>
                <w:szCs w:val="18"/>
                <w:lang w:eastAsia="zh-CN"/>
              </w:rPr>
            </w:pPr>
          </w:p>
        </w:tc>
      </w:tr>
      <w:tr w:rsidR="00263030" w14:paraId="17DB6E0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80819AC" w14:textId="77777777" w:rsidR="00263030" w:rsidRDefault="00263030" w:rsidP="00D07046">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9CDC73B"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610411"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E5CDA7"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650F5276" w14:textId="77777777" w:rsidR="00263030" w:rsidRDefault="00263030" w:rsidP="00D07046">
            <w:pPr>
              <w:pStyle w:val="TAC"/>
              <w:rPr>
                <w:szCs w:val="18"/>
                <w:lang w:eastAsia="zh-CN"/>
              </w:rPr>
            </w:pPr>
            <w:r>
              <w:rPr>
                <w:szCs w:val="18"/>
                <w:lang w:val="en-US" w:eastAsia="zh-CN"/>
              </w:rPr>
              <w:t>0</w:t>
            </w:r>
          </w:p>
        </w:tc>
      </w:tr>
      <w:tr w:rsidR="00263030" w14:paraId="525699B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819EC38"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88181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109B26"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1CB939" w14:textId="77777777" w:rsidR="00263030" w:rsidRDefault="00263030" w:rsidP="00D07046">
            <w:pPr>
              <w:pStyle w:val="TAC"/>
              <w:rPr>
                <w:rFonts w:cs="Arial"/>
                <w:szCs w:val="18"/>
                <w:lang w:eastAsia="ja-JP"/>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69FAB74B" w14:textId="77777777" w:rsidR="00263030" w:rsidRDefault="00263030" w:rsidP="00D07046">
            <w:pPr>
              <w:pStyle w:val="TAC"/>
              <w:rPr>
                <w:szCs w:val="18"/>
                <w:lang w:eastAsia="zh-CN"/>
              </w:rPr>
            </w:pPr>
          </w:p>
        </w:tc>
      </w:tr>
      <w:tr w:rsidR="00263030" w14:paraId="04ABBC27"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F545A79" w14:textId="77777777" w:rsidR="00263030" w:rsidRDefault="00263030" w:rsidP="00D07046">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421FAEFF"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893AB6"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9E3C4C"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647C03D4" w14:textId="77777777" w:rsidR="00263030" w:rsidRDefault="00263030" w:rsidP="00D07046">
            <w:pPr>
              <w:pStyle w:val="TAC"/>
              <w:rPr>
                <w:szCs w:val="18"/>
                <w:lang w:eastAsia="zh-CN"/>
              </w:rPr>
            </w:pPr>
            <w:r>
              <w:rPr>
                <w:szCs w:val="18"/>
                <w:lang w:val="en-US" w:eastAsia="zh-CN"/>
              </w:rPr>
              <w:t>0</w:t>
            </w:r>
          </w:p>
        </w:tc>
      </w:tr>
      <w:tr w:rsidR="00263030" w14:paraId="05EFC79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B5DD95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68C3A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2631E9"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558E7C" w14:textId="77777777" w:rsidR="00263030" w:rsidRDefault="00263030" w:rsidP="00D07046">
            <w:pPr>
              <w:pStyle w:val="TAC"/>
              <w:rPr>
                <w:rFonts w:cs="Arial"/>
                <w:szCs w:val="18"/>
                <w:lang w:eastAsia="ja-JP"/>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414818E4" w14:textId="77777777" w:rsidR="00263030" w:rsidRDefault="00263030" w:rsidP="00D07046">
            <w:pPr>
              <w:pStyle w:val="TAC"/>
              <w:rPr>
                <w:szCs w:val="18"/>
                <w:lang w:eastAsia="zh-CN"/>
              </w:rPr>
            </w:pPr>
          </w:p>
        </w:tc>
      </w:tr>
      <w:tr w:rsidR="00263030" w14:paraId="60C0CF46"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AC96AE9" w14:textId="77777777" w:rsidR="00263030" w:rsidRDefault="00263030" w:rsidP="00D07046">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7C17522B"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5B8408C"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90F754"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5C6D1B65" w14:textId="77777777" w:rsidR="00263030" w:rsidRDefault="00263030" w:rsidP="00D07046">
            <w:pPr>
              <w:pStyle w:val="TAC"/>
              <w:rPr>
                <w:szCs w:val="18"/>
                <w:lang w:eastAsia="zh-CN"/>
              </w:rPr>
            </w:pPr>
            <w:r>
              <w:rPr>
                <w:szCs w:val="18"/>
                <w:lang w:val="en-US" w:eastAsia="zh-CN"/>
              </w:rPr>
              <w:t>0</w:t>
            </w:r>
          </w:p>
        </w:tc>
      </w:tr>
      <w:tr w:rsidR="00263030" w14:paraId="6BBAF03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FDCAB9C"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B0713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F31F66"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08412D" w14:textId="77777777" w:rsidR="00263030" w:rsidRDefault="00263030" w:rsidP="00D07046">
            <w:pPr>
              <w:pStyle w:val="TAC"/>
              <w:rPr>
                <w:rFonts w:cs="Arial"/>
                <w:szCs w:val="18"/>
                <w:lang w:eastAsia="ja-JP"/>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07B9533D" w14:textId="77777777" w:rsidR="00263030" w:rsidRDefault="00263030" w:rsidP="00D07046">
            <w:pPr>
              <w:pStyle w:val="TAC"/>
              <w:rPr>
                <w:szCs w:val="18"/>
                <w:lang w:eastAsia="zh-CN"/>
              </w:rPr>
            </w:pPr>
          </w:p>
        </w:tc>
      </w:tr>
      <w:tr w:rsidR="00263030" w14:paraId="7DEDA156"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D9F9DB7" w14:textId="77777777" w:rsidR="00263030" w:rsidRDefault="00263030" w:rsidP="00D07046">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6F7266FF"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E625AC"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F3A7"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0A73220A" w14:textId="77777777" w:rsidR="00263030" w:rsidRDefault="00263030" w:rsidP="00D07046">
            <w:pPr>
              <w:pStyle w:val="TAC"/>
              <w:rPr>
                <w:szCs w:val="18"/>
                <w:lang w:eastAsia="zh-CN"/>
              </w:rPr>
            </w:pPr>
            <w:r>
              <w:rPr>
                <w:szCs w:val="18"/>
                <w:lang w:val="en-US" w:eastAsia="zh-CN"/>
              </w:rPr>
              <w:t>0</w:t>
            </w:r>
          </w:p>
        </w:tc>
      </w:tr>
      <w:tr w:rsidR="00263030" w14:paraId="6A1E198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05359E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ADB25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F73E4"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2DEC2F" w14:textId="77777777" w:rsidR="00263030" w:rsidRDefault="00263030" w:rsidP="00D07046">
            <w:pPr>
              <w:pStyle w:val="TAC"/>
              <w:rPr>
                <w:rFonts w:cs="Arial"/>
                <w:szCs w:val="18"/>
                <w:lang w:eastAsia="ja-JP"/>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46CAB8BE" w14:textId="77777777" w:rsidR="00263030" w:rsidRDefault="00263030" w:rsidP="00D07046">
            <w:pPr>
              <w:pStyle w:val="TAC"/>
              <w:rPr>
                <w:szCs w:val="18"/>
                <w:lang w:eastAsia="zh-CN"/>
              </w:rPr>
            </w:pPr>
          </w:p>
        </w:tc>
      </w:tr>
      <w:tr w:rsidR="00263030" w14:paraId="5CB0643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FC72FD5" w14:textId="77777777" w:rsidR="00263030" w:rsidRDefault="00263030" w:rsidP="00D07046">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3782D0A7"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B5B14"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E1E2"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2DB39037" w14:textId="77777777" w:rsidR="00263030" w:rsidRDefault="00263030" w:rsidP="00D07046">
            <w:pPr>
              <w:pStyle w:val="TAC"/>
              <w:rPr>
                <w:szCs w:val="18"/>
                <w:lang w:eastAsia="zh-CN"/>
              </w:rPr>
            </w:pPr>
            <w:r>
              <w:rPr>
                <w:szCs w:val="18"/>
                <w:lang w:val="en-US" w:eastAsia="zh-CN"/>
              </w:rPr>
              <w:t>0</w:t>
            </w:r>
          </w:p>
        </w:tc>
      </w:tr>
      <w:tr w:rsidR="00263030" w14:paraId="44EA148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601BB2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76400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82490B"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390D4E" w14:textId="77777777" w:rsidR="00263030" w:rsidRDefault="00263030" w:rsidP="00D07046">
            <w:pPr>
              <w:pStyle w:val="TAC"/>
              <w:rPr>
                <w:rFonts w:cs="Arial"/>
                <w:szCs w:val="18"/>
                <w:lang w:eastAsia="ja-JP"/>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76C028CC" w14:textId="77777777" w:rsidR="00263030" w:rsidRDefault="00263030" w:rsidP="00D07046">
            <w:pPr>
              <w:pStyle w:val="TAC"/>
              <w:rPr>
                <w:szCs w:val="18"/>
                <w:lang w:eastAsia="zh-CN"/>
              </w:rPr>
            </w:pPr>
          </w:p>
        </w:tc>
      </w:tr>
      <w:tr w:rsidR="00263030" w14:paraId="132F53FB"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6322EAD7" w14:textId="77777777" w:rsidR="00263030" w:rsidRDefault="00263030" w:rsidP="00D07046">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4D982BD9"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1D6F354"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41D302"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0E48A003" w14:textId="77777777" w:rsidR="00263030" w:rsidRDefault="00263030" w:rsidP="00D07046">
            <w:pPr>
              <w:pStyle w:val="TAC"/>
              <w:rPr>
                <w:szCs w:val="18"/>
                <w:lang w:eastAsia="zh-CN"/>
              </w:rPr>
            </w:pPr>
            <w:r>
              <w:rPr>
                <w:szCs w:val="18"/>
                <w:lang w:val="en-US" w:eastAsia="zh-CN"/>
              </w:rPr>
              <w:t>0</w:t>
            </w:r>
          </w:p>
        </w:tc>
      </w:tr>
      <w:tr w:rsidR="00263030" w14:paraId="399E180E"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9B5833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770C2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9F8BA"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67D921" w14:textId="77777777" w:rsidR="00263030" w:rsidRDefault="00263030" w:rsidP="00D07046">
            <w:pPr>
              <w:pStyle w:val="TAC"/>
              <w:rPr>
                <w:rFonts w:cs="Arial"/>
                <w:szCs w:val="18"/>
                <w:lang w:eastAsia="ja-JP"/>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3F018D7F" w14:textId="77777777" w:rsidR="00263030" w:rsidRDefault="00263030" w:rsidP="00D07046">
            <w:pPr>
              <w:pStyle w:val="TAC"/>
              <w:rPr>
                <w:szCs w:val="18"/>
                <w:lang w:eastAsia="zh-CN"/>
              </w:rPr>
            </w:pPr>
          </w:p>
        </w:tc>
      </w:tr>
      <w:tr w:rsidR="00263030" w14:paraId="59B1DA5C"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010D9F8A" w14:textId="77777777" w:rsidR="00263030" w:rsidRDefault="00263030" w:rsidP="00D07046">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02AE2B6E"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4DA93"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0226E9" w14:textId="77777777" w:rsidR="00263030" w:rsidRDefault="00263030" w:rsidP="00D07046">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1A9B7A5C" w14:textId="77777777" w:rsidR="00263030" w:rsidRDefault="00263030" w:rsidP="00D07046">
            <w:pPr>
              <w:pStyle w:val="TAC"/>
              <w:rPr>
                <w:szCs w:val="18"/>
                <w:lang w:eastAsia="zh-CN"/>
              </w:rPr>
            </w:pPr>
            <w:r>
              <w:rPr>
                <w:szCs w:val="18"/>
                <w:lang w:val="en-US" w:eastAsia="zh-CN"/>
              </w:rPr>
              <w:t>0</w:t>
            </w:r>
          </w:p>
        </w:tc>
      </w:tr>
      <w:tr w:rsidR="00263030" w14:paraId="3B2FF45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712EB7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DF16B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77E51E"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9D79EE" w14:textId="77777777" w:rsidR="00263030" w:rsidRDefault="00263030" w:rsidP="00D07046">
            <w:pPr>
              <w:pStyle w:val="TAC"/>
              <w:rPr>
                <w:rFonts w:cs="Arial"/>
                <w:szCs w:val="18"/>
                <w:lang w:eastAsia="ja-JP"/>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465B649F" w14:textId="77777777" w:rsidR="00263030" w:rsidRDefault="00263030" w:rsidP="00D07046">
            <w:pPr>
              <w:pStyle w:val="TAC"/>
              <w:rPr>
                <w:szCs w:val="18"/>
                <w:lang w:eastAsia="zh-CN"/>
              </w:rPr>
            </w:pPr>
          </w:p>
        </w:tc>
      </w:tr>
      <w:tr w:rsidR="00263030" w14:paraId="687974F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9BD7982" w14:textId="77777777" w:rsidR="00263030" w:rsidRDefault="00263030" w:rsidP="00D07046">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34EB4A24"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81FB8"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35AB1D" w14:textId="77777777" w:rsidR="00263030" w:rsidRDefault="00263030" w:rsidP="00D07046">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BF24623" w14:textId="77777777" w:rsidR="00263030" w:rsidRDefault="00263030" w:rsidP="00D07046">
            <w:pPr>
              <w:pStyle w:val="TAC"/>
              <w:rPr>
                <w:szCs w:val="18"/>
                <w:lang w:eastAsia="zh-CN"/>
              </w:rPr>
            </w:pPr>
            <w:r>
              <w:rPr>
                <w:szCs w:val="18"/>
                <w:lang w:val="en-US" w:eastAsia="zh-CN"/>
              </w:rPr>
              <w:t>0</w:t>
            </w:r>
          </w:p>
        </w:tc>
      </w:tr>
      <w:tr w:rsidR="00263030" w14:paraId="13FC121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68845A7"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4D41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A82CB9" w14:textId="77777777" w:rsidR="00263030" w:rsidRDefault="00263030" w:rsidP="00D07046">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3C896EA" w14:textId="77777777" w:rsidR="00263030" w:rsidRDefault="00263030" w:rsidP="00D07046">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61526373" w14:textId="77777777" w:rsidR="00263030" w:rsidRDefault="00263030" w:rsidP="00D07046">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30BE27D1" w14:textId="77777777" w:rsidR="00263030" w:rsidRDefault="00263030" w:rsidP="00D07046">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A0A4C21" w14:textId="77777777" w:rsidR="00263030" w:rsidRDefault="00263030" w:rsidP="00D07046">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4817413D" w14:textId="77777777" w:rsidR="00263030" w:rsidRDefault="00263030" w:rsidP="00D07046">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3F2EA44A"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B6190A2"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F68A50" w14:textId="77777777" w:rsidR="00263030" w:rsidRDefault="00263030" w:rsidP="00D07046">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55251BD1"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A90B54"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24464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DA98E99"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4CD07E64" w14:textId="77777777" w:rsidR="00263030" w:rsidRDefault="00263030" w:rsidP="00D07046">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758D9100" w14:textId="77777777" w:rsidR="00263030" w:rsidRDefault="00263030" w:rsidP="00D07046">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00A290" w14:textId="77777777" w:rsidR="00263030" w:rsidRDefault="00263030" w:rsidP="00D07046">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A694800" w14:textId="77777777" w:rsidR="00263030" w:rsidRDefault="00263030" w:rsidP="00D07046">
            <w:pPr>
              <w:pStyle w:val="TAC"/>
              <w:rPr>
                <w:szCs w:val="18"/>
                <w:lang w:eastAsia="zh-CN"/>
              </w:rPr>
            </w:pPr>
          </w:p>
        </w:tc>
      </w:tr>
      <w:tr w:rsidR="00263030" w14:paraId="7E37C7C1"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84F2AB7"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20267BF5"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F6E38CC"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85DF4C"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4D443BF" w14:textId="77777777" w:rsidR="00263030" w:rsidRDefault="00263030" w:rsidP="00D07046">
            <w:pPr>
              <w:pStyle w:val="TAC"/>
              <w:rPr>
                <w:szCs w:val="18"/>
                <w:lang w:eastAsia="zh-CN"/>
              </w:rPr>
            </w:pPr>
            <w:r>
              <w:rPr>
                <w:szCs w:val="18"/>
                <w:lang w:val="en-US" w:eastAsia="zh-CN"/>
              </w:rPr>
              <w:t>0</w:t>
            </w:r>
          </w:p>
        </w:tc>
      </w:tr>
      <w:tr w:rsidR="00263030" w14:paraId="710F83D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CF7415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931ED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1315B1"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33FD3F"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3871A7B" w14:textId="77777777" w:rsidR="00263030" w:rsidRDefault="00263030" w:rsidP="00D07046">
            <w:pPr>
              <w:pStyle w:val="TAC"/>
              <w:rPr>
                <w:szCs w:val="18"/>
                <w:lang w:eastAsia="zh-CN"/>
              </w:rPr>
            </w:pPr>
          </w:p>
        </w:tc>
      </w:tr>
      <w:tr w:rsidR="00263030" w14:paraId="37AD3E9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B4116C2"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B12F9E7"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09DC45"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43C99"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DA5AB66" w14:textId="77777777" w:rsidR="00263030" w:rsidRDefault="00263030" w:rsidP="00D07046">
            <w:pPr>
              <w:pStyle w:val="TAC"/>
              <w:rPr>
                <w:szCs w:val="18"/>
                <w:lang w:eastAsia="zh-CN"/>
              </w:rPr>
            </w:pPr>
            <w:r>
              <w:rPr>
                <w:szCs w:val="18"/>
                <w:lang w:val="en-US" w:eastAsia="zh-CN"/>
              </w:rPr>
              <w:t>0</w:t>
            </w:r>
          </w:p>
        </w:tc>
      </w:tr>
      <w:tr w:rsidR="00263030" w14:paraId="71B080C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C47458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44277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ABA427"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96B"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238A221" w14:textId="77777777" w:rsidR="00263030" w:rsidRDefault="00263030" w:rsidP="00D07046">
            <w:pPr>
              <w:pStyle w:val="TAC"/>
              <w:rPr>
                <w:szCs w:val="18"/>
                <w:lang w:eastAsia="zh-CN"/>
              </w:rPr>
            </w:pPr>
          </w:p>
        </w:tc>
      </w:tr>
      <w:tr w:rsidR="00263030" w14:paraId="61E8ADA5"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B4A8794"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153FEE58"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0A75493"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64647E"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C700E7D" w14:textId="77777777" w:rsidR="00263030" w:rsidRDefault="00263030" w:rsidP="00D07046">
            <w:pPr>
              <w:pStyle w:val="TAC"/>
              <w:rPr>
                <w:szCs w:val="18"/>
                <w:lang w:eastAsia="zh-CN"/>
              </w:rPr>
            </w:pPr>
            <w:r>
              <w:rPr>
                <w:szCs w:val="18"/>
                <w:lang w:val="en-US" w:eastAsia="zh-CN"/>
              </w:rPr>
              <w:t>0</w:t>
            </w:r>
          </w:p>
        </w:tc>
      </w:tr>
      <w:tr w:rsidR="00263030" w14:paraId="2187C67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65A83C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7E7EA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CC9A57"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9C9C2"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1CDDC44" w14:textId="77777777" w:rsidR="00263030" w:rsidRDefault="00263030" w:rsidP="00D07046">
            <w:pPr>
              <w:pStyle w:val="TAC"/>
              <w:rPr>
                <w:szCs w:val="18"/>
                <w:lang w:eastAsia="zh-CN"/>
              </w:rPr>
            </w:pPr>
          </w:p>
        </w:tc>
      </w:tr>
      <w:tr w:rsidR="00263030" w14:paraId="1DE478DD"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0D49731"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6B93135"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A18237"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D4828"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C95E7A4" w14:textId="77777777" w:rsidR="00263030" w:rsidRDefault="00263030" w:rsidP="00D07046">
            <w:pPr>
              <w:pStyle w:val="TAC"/>
              <w:rPr>
                <w:szCs w:val="18"/>
                <w:lang w:eastAsia="zh-CN"/>
              </w:rPr>
            </w:pPr>
            <w:r>
              <w:rPr>
                <w:szCs w:val="18"/>
                <w:lang w:val="en-US" w:eastAsia="zh-CN"/>
              </w:rPr>
              <w:t>0</w:t>
            </w:r>
          </w:p>
        </w:tc>
      </w:tr>
      <w:tr w:rsidR="00263030" w14:paraId="6EED077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0FD7A8B"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53128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FB357D"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3FD1E7"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3646E6C" w14:textId="77777777" w:rsidR="00263030" w:rsidRDefault="00263030" w:rsidP="00D07046">
            <w:pPr>
              <w:pStyle w:val="TAC"/>
              <w:rPr>
                <w:szCs w:val="18"/>
                <w:lang w:eastAsia="zh-CN"/>
              </w:rPr>
            </w:pPr>
          </w:p>
        </w:tc>
      </w:tr>
      <w:tr w:rsidR="00263030" w14:paraId="61318CAD"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6443F2B"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3380D7E"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6A6F72"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4225A2"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AA7AB1" w14:textId="77777777" w:rsidR="00263030" w:rsidRDefault="00263030" w:rsidP="00D07046">
            <w:pPr>
              <w:pStyle w:val="TAC"/>
              <w:rPr>
                <w:szCs w:val="18"/>
                <w:lang w:eastAsia="zh-CN"/>
              </w:rPr>
            </w:pPr>
            <w:r>
              <w:rPr>
                <w:szCs w:val="18"/>
                <w:lang w:val="en-US" w:eastAsia="zh-CN"/>
              </w:rPr>
              <w:t>0</w:t>
            </w:r>
          </w:p>
        </w:tc>
      </w:tr>
      <w:tr w:rsidR="00263030" w14:paraId="5579A6E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4EEA16A"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B344D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63A938"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5F9205"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C71D15D" w14:textId="77777777" w:rsidR="00263030" w:rsidRDefault="00263030" w:rsidP="00D07046">
            <w:pPr>
              <w:pStyle w:val="TAC"/>
              <w:rPr>
                <w:szCs w:val="18"/>
                <w:lang w:eastAsia="zh-CN"/>
              </w:rPr>
            </w:pPr>
          </w:p>
        </w:tc>
      </w:tr>
      <w:tr w:rsidR="00263030" w14:paraId="53323D6F"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370444F5"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39D63376"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810224"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3C1BD6"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E04A4C7" w14:textId="77777777" w:rsidR="00263030" w:rsidRDefault="00263030" w:rsidP="00D07046">
            <w:pPr>
              <w:pStyle w:val="TAC"/>
              <w:rPr>
                <w:szCs w:val="18"/>
                <w:lang w:eastAsia="zh-CN"/>
              </w:rPr>
            </w:pPr>
            <w:r>
              <w:rPr>
                <w:szCs w:val="18"/>
                <w:lang w:val="en-US" w:eastAsia="zh-CN"/>
              </w:rPr>
              <w:t>0</w:t>
            </w:r>
          </w:p>
        </w:tc>
      </w:tr>
      <w:tr w:rsidR="00263030" w14:paraId="3A95E602"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96BAEA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191D8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C4F7"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CA0F2D"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4B4E3D9" w14:textId="77777777" w:rsidR="00263030" w:rsidRDefault="00263030" w:rsidP="00D07046">
            <w:pPr>
              <w:pStyle w:val="TAC"/>
              <w:rPr>
                <w:szCs w:val="18"/>
                <w:lang w:eastAsia="zh-CN"/>
              </w:rPr>
            </w:pPr>
          </w:p>
        </w:tc>
      </w:tr>
      <w:tr w:rsidR="00263030" w14:paraId="041847B8"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23A59CF7"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3837916"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5C9142B"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175A90"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0FA0ED8" w14:textId="77777777" w:rsidR="00263030" w:rsidRDefault="00263030" w:rsidP="00D07046">
            <w:pPr>
              <w:pStyle w:val="TAC"/>
              <w:rPr>
                <w:szCs w:val="18"/>
                <w:lang w:eastAsia="zh-CN"/>
              </w:rPr>
            </w:pPr>
            <w:r>
              <w:rPr>
                <w:szCs w:val="18"/>
                <w:lang w:val="en-US" w:eastAsia="zh-CN"/>
              </w:rPr>
              <w:t>0</w:t>
            </w:r>
          </w:p>
        </w:tc>
      </w:tr>
      <w:tr w:rsidR="00263030" w14:paraId="25BBD05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28409C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76F58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B5E94E"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3FDB9"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6E9785F" w14:textId="77777777" w:rsidR="00263030" w:rsidRDefault="00263030" w:rsidP="00D07046">
            <w:pPr>
              <w:pStyle w:val="TAC"/>
              <w:rPr>
                <w:szCs w:val="18"/>
                <w:lang w:eastAsia="zh-CN"/>
              </w:rPr>
            </w:pPr>
          </w:p>
        </w:tc>
      </w:tr>
      <w:tr w:rsidR="00263030" w14:paraId="48EEA8C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589A8"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6DEEADE5"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922F69"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31CDDA"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0B2DDAA" w14:textId="77777777" w:rsidR="00263030" w:rsidRDefault="00263030" w:rsidP="00D07046">
            <w:pPr>
              <w:pStyle w:val="TAC"/>
              <w:rPr>
                <w:szCs w:val="18"/>
                <w:lang w:eastAsia="zh-CN"/>
              </w:rPr>
            </w:pPr>
            <w:r>
              <w:rPr>
                <w:szCs w:val="18"/>
                <w:lang w:val="en-US" w:eastAsia="zh-CN"/>
              </w:rPr>
              <w:t>0</w:t>
            </w:r>
          </w:p>
        </w:tc>
      </w:tr>
      <w:tr w:rsidR="00263030" w14:paraId="500FFC5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6CEF62D"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C6E22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DFE3A5"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2CD7C2"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7F5DE465" w14:textId="77777777" w:rsidR="00263030" w:rsidRDefault="00263030" w:rsidP="00D07046">
            <w:pPr>
              <w:pStyle w:val="TAC"/>
              <w:rPr>
                <w:szCs w:val="18"/>
                <w:lang w:eastAsia="zh-CN"/>
              </w:rPr>
            </w:pPr>
          </w:p>
        </w:tc>
      </w:tr>
      <w:tr w:rsidR="00263030" w14:paraId="4FDFFFE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051576D"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1B93A9B2"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AE1D4E1"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B06C98"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F42C72E" w14:textId="77777777" w:rsidR="00263030" w:rsidRDefault="00263030" w:rsidP="00D07046">
            <w:pPr>
              <w:pStyle w:val="TAC"/>
              <w:rPr>
                <w:szCs w:val="18"/>
                <w:lang w:eastAsia="zh-CN"/>
              </w:rPr>
            </w:pPr>
            <w:r>
              <w:rPr>
                <w:szCs w:val="18"/>
                <w:lang w:val="en-US" w:eastAsia="zh-CN"/>
              </w:rPr>
              <w:t>0</w:t>
            </w:r>
          </w:p>
        </w:tc>
      </w:tr>
      <w:tr w:rsidR="00263030" w14:paraId="4D42B31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F68689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80C9A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62933"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274F36"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2616A19C" w14:textId="77777777" w:rsidR="00263030" w:rsidRDefault="00263030" w:rsidP="00D07046">
            <w:pPr>
              <w:pStyle w:val="TAC"/>
              <w:rPr>
                <w:szCs w:val="18"/>
                <w:lang w:eastAsia="zh-CN"/>
              </w:rPr>
            </w:pPr>
          </w:p>
        </w:tc>
      </w:tr>
      <w:tr w:rsidR="00263030" w14:paraId="49B81B00"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2DD55E5"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5034F22E"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3BAD33"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032DF"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15CA1CE" w14:textId="77777777" w:rsidR="00263030" w:rsidRDefault="00263030" w:rsidP="00D07046">
            <w:pPr>
              <w:pStyle w:val="TAC"/>
              <w:rPr>
                <w:szCs w:val="18"/>
                <w:lang w:eastAsia="zh-CN"/>
              </w:rPr>
            </w:pPr>
            <w:r>
              <w:rPr>
                <w:szCs w:val="18"/>
                <w:lang w:val="en-US" w:eastAsia="zh-CN"/>
              </w:rPr>
              <w:t>0</w:t>
            </w:r>
          </w:p>
        </w:tc>
      </w:tr>
      <w:tr w:rsidR="00263030" w14:paraId="20757F1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6F0AD8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3F29A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2CE7CB"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C53C92"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EB1A78D" w14:textId="77777777" w:rsidR="00263030" w:rsidRDefault="00263030" w:rsidP="00D07046">
            <w:pPr>
              <w:pStyle w:val="TAC"/>
              <w:rPr>
                <w:szCs w:val="18"/>
                <w:lang w:eastAsia="zh-CN"/>
              </w:rPr>
            </w:pPr>
          </w:p>
        </w:tc>
      </w:tr>
      <w:tr w:rsidR="00263030" w14:paraId="7266EF7D"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5699C8BC"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64B6A84A"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E631079"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7BD9E2"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F628A78" w14:textId="77777777" w:rsidR="00263030" w:rsidRDefault="00263030" w:rsidP="00D07046">
            <w:pPr>
              <w:pStyle w:val="TAC"/>
              <w:rPr>
                <w:szCs w:val="18"/>
                <w:lang w:eastAsia="zh-CN"/>
              </w:rPr>
            </w:pPr>
            <w:r>
              <w:rPr>
                <w:szCs w:val="18"/>
                <w:lang w:val="en-US" w:eastAsia="zh-CN"/>
              </w:rPr>
              <w:t>0</w:t>
            </w:r>
          </w:p>
        </w:tc>
      </w:tr>
      <w:tr w:rsidR="00263030" w14:paraId="0E4B21E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1FE7CB4"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02ED9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29359"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BBAC14"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34C54093" w14:textId="77777777" w:rsidR="00263030" w:rsidRDefault="00263030" w:rsidP="00D07046">
            <w:pPr>
              <w:pStyle w:val="TAC"/>
              <w:rPr>
                <w:szCs w:val="18"/>
                <w:lang w:eastAsia="zh-CN"/>
              </w:rPr>
            </w:pPr>
          </w:p>
        </w:tc>
      </w:tr>
      <w:tr w:rsidR="00263030" w14:paraId="23B50919"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7360F807"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6A182591"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6623C9"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77B660"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39C7159" w14:textId="77777777" w:rsidR="00263030" w:rsidRDefault="00263030" w:rsidP="00D07046">
            <w:pPr>
              <w:pStyle w:val="TAC"/>
              <w:rPr>
                <w:szCs w:val="18"/>
                <w:lang w:eastAsia="zh-CN"/>
              </w:rPr>
            </w:pPr>
            <w:r>
              <w:rPr>
                <w:szCs w:val="18"/>
                <w:lang w:val="en-US" w:eastAsia="zh-CN"/>
              </w:rPr>
              <w:t>0</w:t>
            </w:r>
          </w:p>
        </w:tc>
      </w:tr>
      <w:tr w:rsidR="00263030" w14:paraId="2358B69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32ACC8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F5966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9810B0"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C501EA"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3E7168C" w14:textId="77777777" w:rsidR="00263030" w:rsidRDefault="00263030" w:rsidP="00D07046">
            <w:pPr>
              <w:pStyle w:val="TAC"/>
              <w:rPr>
                <w:szCs w:val="18"/>
                <w:lang w:eastAsia="zh-CN"/>
              </w:rPr>
            </w:pPr>
          </w:p>
        </w:tc>
      </w:tr>
      <w:tr w:rsidR="00263030" w14:paraId="1A4A91E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1D61FF33"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5388056B"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44B510"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E2DC75"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C3076CD" w14:textId="77777777" w:rsidR="00263030" w:rsidRDefault="00263030" w:rsidP="00D07046">
            <w:pPr>
              <w:pStyle w:val="TAC"/>
              <w:rPr>
                <w:szCs w:val="18"/>
                <w:lang w:eastAsia="zh-CN"/>
              </w:rPr>
            </w:pPr>
            <w:r>
              <w:rPr>
                <w:szCs w:val="18"/>
                <w:lang w:val="en-US" w:eastAsia="zh-CN"/>
              </w:rPr>
              <w:t>0</w:t>
            </w:r>
          </w:p>
        </w:tc>
      </w:tr>
      <w:tr w:rsidR="00263030" w14:paraId="7E9F882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9CB44DF"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1DFA9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2B1E5"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0F6586"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3EB69C86" w14:textId="77777777" w:rsidR="00263030" w:rsidRDefault="00263030" w:rsidP="00D07046">
            <w:pPr>
              <w:pStyle w:val="TAC"/>
              <w:rPr>
                <w:szCs w:val="18"/>
                <w:lang w:eastAsia="zh-CN"/>
              </w:rPr>
            </w:pPr>
          </w:p>
        </w:tc>
      </w:tr>
      <w:tr w:rsidR="00263030" w14:paraId="35D600A2" w14:textId="77777777" w:rsidTr="00BA2DEB">
        <w:trPr>
          <w:trHeight w:val="187"/>
          <w:jc w:val="center"/>
        </w:trPr>
        <w:tc>
          <w:tcPr>
            <w:tcW w:w="1554" w:type="dxa"/>
            <w:gridSpan w:val="2"/>
            <w:tcBorders>
              <w:top w:val="nil"/>
              <w:left w:val="single" w:sz="4" w:space="0" w:color="auto"/>
              <w:bottom w:val="nil"/>
              <w:right w:val="single" w:sz="4" w:space="0" w:color="auto"/>
            </w:tcBorders>
            <w:hideMark/>
          </w:tcPr>
          <w:p w14:paraId="493771AC"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6F10B929" w14:textId="77777777" w:rsidR="00263030" w:rsidRDefault="00263030" w:rsidP="00D07046">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F9C4663" w14:textId="77777777" w:rsidR="00263030" w:rsidRDefault="00263030" w:rsidP="00D07046">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4544C4" w14:textId="77777777" w:rsidR="00263030" w:rsidRDefault="00263030" w:rsidP="00D07046">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16BF655" w14:textId="77777777" w:rsidR="00263030" w:rsidRDefault="00263030" w:rsidP="00D07046">
            <w:pPr>
              <w:pStyle w:val="TAC"/>
              <w:rPr>
                <w:szCs w:val="18"/>
                <w:lang w:eastAsia="zh-CN"/>
              </w:rPr>
            </w:pPr>
            <w:r>
              <w:rPr>
                <w:szCs w:val="18"/>
                <w:lang w:val="en-US" w:eastAsia="zh-CN"/>
              </w:rPr>
              <w:t>0</w:t>
            </w:r>
          </w:p>
        </w:tc>
      </w:tr>
      <w:tr w:rsidR="00263030" w14:paraId="7A08C6D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6DE313F3"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814DF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98936E" w14:textId="77777777" w:rsidR="00263030" w:rsidRDefault="00263030" w:rsidP="00D07046">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5CE495"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58BA3179" w14:textId="77777777" w:rsidR="00263030" w:rsidRDefault="00263030" w:rsidP="00D07046">
            <w:pPr>
              <w:pStyle w:val="TAC"/>
              <w:rPr>
                <w:szCs w:val="18"/>
                <w:lang w:eastAsia="zh-CN"/>
              </w:rPr>
            </w:pPr>
          </w:p>
        </w:tc>
      </w:tr>
      <w:tr w:rsidR="00263030" w14:paraId="726E36F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C14F25"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C060FE4"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9C6250" w14:textId="77777777" w:rsidR="00263030" w:rsidRDefault="00263030" w:rsidP="00D07046">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D7471A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738DE4C"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B4E027"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080A25"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79D5F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12BBE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2C04059"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4717AA9"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7B878E" w14:textId="77777777" w:rsidR="00263030" w:rsidRDefault="00263030" w:rsidP="00D07046">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0C041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06A8D9"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8869C7"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C4EF0D4"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B79C078"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8D99210"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DC53AD0" w14:textId="77777777" w:rsidR="00263030" w:rsidRDefault="00263030" w:rsidP="00D07046">
            <w:pPr>
              <w:pStyle w:val="TAC"/>
              <w:rPr>
                <w:rFonts w:eastAsia="ＭＳ 明朝"/>
                <w:szCs w:val="18"/>
                <w:lang w:eastAsia="zh-CN"/>
              </w:rPr>
            </w:pPr>
            <w:r>
              <w:rPr>
                <w:szCs w:val="18"/>
                <w:lang w:eastAsia="zh-CN"/>
              </w:rPr>
              <w:t>0</w:t>
            </w:r>
          </w:p>
        </w:tc>
      </w:tr>
      <w:tr w:rsidR="00263030" w14:paraId="3266B3C1"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93EC5A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311BC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03EDD9" w14:textId="77777777" w:rsidR="00263030" w:rsidRDefault="00263030" w:rsidP="00D07046">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4C87306"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8F19B2D"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7DAD9B2"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1DE8564"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0B00D6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FE9AC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84C266"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22916F"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73202A6"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9C846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90450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B5D13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A276452"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4092FA"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C535DF5"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485161" w14:textId="77777777" w:rsidR="00263030" w:rsidRDefault="00263030" w:rsidP="00D07046">
            <w:pPr>
              <w:pStyle w:val="TAC"/>
              <w:rPr>
                <w:rFonts w:eastAsia="ＭＳ 明朝"/>
                <w:szCs w:val="18"/>
                <w:lang w:eastAsia="zh-CN"/>
              </w:rPr>
            </w:pPr>
          </w:p>
        </w:tc>
      </w:tr>
      <w:tr w:rsidR="00263030" w14:paraId="78C4716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0AD1D3"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F2055E9"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68C7F59" w14:textId="77777777" w:rsidR="00263030" w:rsidRDefault="00263030" w:rsidP="00D07046">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6FE398C"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1F27CE3"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ADDFD0"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70161E"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A0D319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33A27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2ED067F"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1F30B9"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99CE2F9" w14:textId="77777777" w:rsidR="00263030" w:rsidRDefault="00263030" w:rsidP="00D07046">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BC6C62"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96C417"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FED940E" w14:textId="77777777" w:rsidR="00263030" w:rsidRDefault="00263030" w:rsidP="00D0704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8558D90"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524BB29" w14:textId="77777777" w:rsidR="00263030" w:rsidRDefault="00263030" w:rsidP="00D0704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D2CD275" w14:textId="77777777" w:rsidR="00263030" w:rsidRDefault="00263030" w:rsidP="00D0704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B92C60A" w14:textId="77777777" w:rsidR="00263030" w:rsidRDefault="00263030" w:rsidP="00D07046">
            <w:pPr>
              <w:pStyle w:val="TAC"/>
              <w:rPr>
                <w:rFonts w:eastAsia="ＭＳ 明朝"/>
                <w:szCs w:val="18"/>
                <w:lang w:eastAsia="zh-CN"/>
              </w:rPr>
            </w:pPr>
            <w:r>
              <w:rPr>
                <w:szCs w:val="18"/>
                <w:lang w:eastAsia="zh-CN"/>
              </w:rPr>
              <w:t>0</w:t>
            </w:r>
          </w:p>
        </w:tc>
      </w:tr>
      <w:tr w:rsidR="00263030" w14:paraId="67E5979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3407649"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6829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CCE446" w14:textId="77777777" w:rsidR="00263030" w:rsidRDefault="00263030" w:rsidP="00D07046">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5E305E" w14:textId="77777777" w:rsidR="00263030" w:rsidRDefault="00263030" w:rsidP="00D07046">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6723EF3" w14:textId="77777777" w:rsidR="00263030" w:rsidRDefault="00263030" w:rsidP="00D07046">
            <w:pPr>
              <w:pStyle w:val="TAC"/>
              <w:rPr>
                <w:szCs w:val="18"/>
                <w:lang w:eastAsia="zh-CN"/>
              </w:rPr>
            </w:pPr>
          </w:p>
        </w:tc>
      </w:tr>
      <w:tr w:rsidR="00263030" w14:paraId="65BC8D4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F649BC"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C779A20"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3607599"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8C3C5C"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CF45DBB" w14:textId="77777777" w:rsidR="00263030" w:rsidRDefault="00263030" w:rsidP="00D07046">
            <w:pPr>
              <w:pStyle w:val="TAC"/>
              <w:rPr>
                <w:rFonts w:eastAsia="ＭＳ 明朝"/>
                <w:szCs w:val="18"/>
                <w:lang w:eastAsia="zh-CN"/>
              </w:rPr>
            </w:pPr>
            <w:r>
              <w:rPr>
                <w:szCs w:val="18"/>
                <w:lang w:eastAsia="zh-CN"/>
              </w:rPr>
              <w:t>0</w:t>
            </w:r>
          </w:p>
        </w:tc>
      </w:tr>
      <w:tr w:rsidR="00263030" w14:paraId="41FE525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D849511"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57707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823D0D" w14:textId="77777777" w:rsidR="00263030" w:rsidRDefault="00263030" w:rsidP="00D07046">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26D01ED"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AEFB1A5"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87EEAE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80638DE"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1C08925"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5A2AE1"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2BDCCB"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C23689"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6B2D0A2"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FA866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0410E9"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9AA83"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2DF44B2"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A5B4A17"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B361DA2"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61BC26B" w14:textId="77777777" w:rsidR="00263030" w:rsidRDefault="00263030" w:rsidP="00D07046">
            <w:pPr>
              <w:pStyle w:val="TAC"/>
              <w:rPr>
                <w:rFonts w:eastAsia="ＭＳ 明朝"/>
                <w:szCs w:val="18"/>
                <w:lang w:eastAsia="zh-CN"/>
              </w:rPr>
            </w:pPr>
          </w:p>
        </w:tc>
      </w:tr>
      <w:tr w:rsidR="00263030" w14:paraId="225C60B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AAD5A3"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8D2A0DD"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371FF2D"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57205D" w14:textId="77777777" w:rsidR="00263030" w:rsidRDefault="00263030" w:rsidP="00D07046">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4816068" w14:textId="77777777" w:rsidR="00263030" w:rsidRDefault="00263030" w:rsidP="00D07046">
            <w:pPr>
              <w:pStyle w:val="TAC"/>
              <w:rPr>
                <w:szCs w:val="18"/>
                <w:lang w:eastAsia="zh-CN"/>
              </w:rPr>
            </w:pPr>
            <w:r>
              <w:rPr>
                <w:szCs w:val="18"/>
                <w:lang w:eastAsia="zh-CN"/>
              </w:rPr>
              <w:t>0</w:t>
            </w:r>
          </w:p>
        </w:tc>
      </w:tr>
      <w:tr w:rsidR="00263030" w14:paraId="1955C659"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CF6BB06"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71A2A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79D9D5" w14:textId="77777777" w:rsidR="00263030" w:rsidRDefault="00263030" w:rsidP="00D07046">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7A668D7"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610DD3D" w14:textId="77777777" w:rsidR="00263030" w:rsidRDefault="00263030" w:rsidP="00D07046">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00464E6"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9F8939" w14:textId="77777777" w:rsidR="00263030" w:rsidRDefault="00263030" w:rsidP="00D07046">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A6015FD"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38812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BF5A69" w14:textId="77777777" w:rsidR="00263030" w:rsidRDefault="00263030" w:rsidP="00D07046">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C2C2F" w14:textId="77777777" w:rsidR="00263030" w:rsidRDefault="00263030" w:rsidP="00D0704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7F033" w14:textId="77777777" w:rsidR="00263030" w:rsidRDefault="00263030" w:rsidP="00D07046">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6A84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73484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A9598A" w14:textId="77777777" w:rsidR="00263030" w:rsidRDefault="00263030" w:rsidP="00D0704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4DCB30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1CC568E"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7213E9B" w14:textId="77777777" w:rsidR="00263030" w:rsidRDefault="00263030" w:rsidP="00D07046">
            <w:pPr>
              <w:pStyle w:val="TAC"/>
              <w:rPr>
                <w:rFonts w:eastAsia="ＭＳ 明朝"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6BA2EB" w14:textId="77777777" w:rsidR="00263030" w:rsidRDefault="00263030" w:rsidP="00D07046">
            <w:pPr>
              <w:pStyle w:val="TAC"/>
              <w:rPr>
                <w:szCs w:val="18"/>
                <w:lang w:eastAsia="zh-CN"/>
              </w:rPr>
            </w:pPr>
          </w:p>
        </w:tc>
      </w:tr>
      <w:tr w:rsidR="00263030" w14:paraId="65CD82B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A707EC" w14:textId="77777777" w:rsidR="00263030" w:rsidRDefault="00263030" w:rsidP="00D07046">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4E7A191"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2E1C0C"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F6A46B"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50E6F38" w14:textId="77777777" w:rsidR="00263030" w:rsidRDefault="00263030" w:rsidP="00D07046">
            <w:pPr>
              <w:pStyle w:val="TAC"/>
              <w:rPr>
                <w:rFonts w:eastAsia="ＭＳ 明朝"/>
                <w:szCs w:val="18"/>
                <w:lang w:eastAsia="zh-CN"/>
              </w:rPr>
            </w:pPr>
            <w:r>
              <w:rPr>
                <w:szCs w:val="18"/>
                <w:lang w:eastAsia="zh-CN"/>
              </w:rPr>
              <w:t>0</w:t>
            </w:r>
          </w:p>
        </w:tc>
      </w:tr>
      <w:tr w:rsidR="00263030" w14:paraId="39A2880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81CC2B5"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6668E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D25262" w14:textId="77777777" w:rsidR="00263030" w:rsidRDefault="00263030" w:rsidP="00D07046">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AF60DB"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B237093" w14:textId="77777777" w:rsidR="00263030" w:rsidRDefault="00263030" w:rsidP="00D07046">
            <w:pPr>
              <w:pStyle w:val="TAC"/>
              <w:rPr>
                <w:rFonts w:eastAsia="ＭＳ 明朝"/>
                <w:szCs w:val="18"/>
                <w:lang w:eastAsia="zh-CN"/>
              </w:rPr>
            </w:pPr>
          </w:p>
        </w:tc>
      </w:tr>
      <w:tr w:rsidR="00263030" w14:paraId="1CF352C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49391B" w14:textId="77777777" w:rsidR="00263030" w:rsidRDefault="00263030" w:rsidP="00D07046">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3207C01" w14:textId="77777777" w:rsidR="00263030" w:rsidRDefault="00263030" w:rsidP="00D07046">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041F8E0" w14:textId="77777777" w:rsidR="00263030" w:rsidRDefault="00263030" w:rsidP="00D0704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F559ED" w14:textId="77777777" w:rsidR="00263030" w:rsidRDefault="00263030" w:rsidP="00D07046">
            <w:pPr>
              <w:pStyle w:val="TAC"/>
              <w:rPr>
                <w:rFonts w:eastAsia="游明朝"/>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4887CDEA" w14:textId="77777777" w:rsidR="00263030" w:rsidRDefault="00263030" w:rsidP="00D07046">
            <w:pPr>
              <w:pStyle w:val="TAC"/>
              <w:rPr>
                <w:rFonts w:eastAsia="ＭＳ 明朝"/>
                <w:szCs w:val="18"/>
                <w:lang w:eastAsia="zh-CN"/>
              </w:rPr>
            </w:pPr>
            <w:r>
              <w:rPr>
                <w:szCs w:val="18"/>
                <w:lang w:eastAsia="zh-CN"/>
              </w:rPr>
              <w:t>0</w:t>
            </w:r>
          </w:p>
        </w:tc>
      </w:tr>
      <w:tr w:rsidR="00263030" w14:paraId="6DF9F53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DBAEAFE" w14:textId="77777777" w:rsidR="00263030" w:rsidRDefault="00263030" w:rsidP="00D0704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D5D82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3489C" w14:textId="77777777" w:rsidR="00263030" w:rsidRDefault="00263030" w:rsidP="00D07046">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9551BB"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636D2A3B" w14:textId="77777777" w:rsidR="00263030" w:rsidRDefault="00263030" w:rsidP="00D07046">
            <w:pPr>
              <w:pStyle w:val="TAC"/>
              <w:rPr>
                <w:rFonts w:eastAsia="ＭＳ 明朝"/>
                <w:szCs w:val="18"/>
                <w:lang w:eastAsia="zh-CN"/>
              </w:rPr>
            </w:pPr>
          </w:p>
        </w:tc>
      </w:tr>
      <w:tr w:rsidR="00263030" w14:paraId="3C2B15B6"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4152BE" w14:textId="77777777" w:rsidR="00263030" w:rsidRDefault="00263030" w:rsidP="00D07046">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4A0FFDFE" w14:textId="77777777" w:rsidR="00263030" w:rsidRDefault="00263030" w:rsidP="00D07046">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8FD13D"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5AF47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606061"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5E2E19"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1B4C25"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452A3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0724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0DD6E94"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E7FA9C"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385FA28"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DA8EF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AABF83"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D82107B"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1BF1D5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BD49613"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8E3517"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977332" w14:textId="77777777" w:rsidR="00263030" w:rsidRDefault="00263030" w:rsidP="00D07046">
            <w:pPr>
              <w:pStyle w:val="TAC"/>
              <w:rPr>
                <w:szCs w:val="18"/>
                <w:lang w:eastAsia="zh-CN"/>
              </w:rPr>
            </w:pPr>
            <w:r>
              <w:rPr>
                <w:szCs w:val="18"/>
                <w:lang w:val="en-US" w:eastAsia="zh-CN"/>
              </w:rPr>
              <w:t>0</w:t>
            </w:r>
          </w:p>
        </w:tc>
      </w:tr>
      <w:tr w:rsidR="00263030" w14:paraId="592DED8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BECCB12"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637573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19C57A" w14:textId="77777777" w:rsidR="00263030" w:rsidRDefault="00263030" w:rsidP="00D07046">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5BB9B3C2"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E31FC87"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B1CC30"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65F34519"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0AEACF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2F6F1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C628B1"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13C586"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88D7A8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A14BA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E0269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36A39D"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92F8FA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0A60C47"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D31ABC6"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597BCAB" w14:textId="77777777" w:rsidR="00263030" w:rsidRDefault="00263030" w:rsidP="00D07046">
            <w:pPr>
              <w:pStyle w:val="TAC"/>
              <w:rPr>
                <w:szCs w:val="18"/>
                <w:lang w:eastAsia="zh-CN"/>
              </w:rPr>
            </w:pPr>
          </w:p>
        </w:tc>
      </w:tr>
      <w:tr w:rsidR="00263030" w14:paraId="522D446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FDFBD4" w14:textId="77777777" w:rsidR="00263030" w:rsidRDefault="00263030" w:rsidP="00D07046">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17B2DF2A" w14:textId="77777777" w:rsidR="00263030" w:rsidRDefault="00263030" w:rsidP="00D07046">
            <w:pPr>
              <w:pStyle w:val="TAC"/>
              <w:rPr>
                <w:szCs w:val="18"/>
                <w:lang w:eastAsia="ja-JP"/>
              </w:rPr>
            </w:pPr>
            <w:r>
              <w:rPr>
                <w:szCs w:val="18"/>
                <w:lang w:eastAsia="ja-JP"/>
              </w:rPr>
              <w:t>CA_n48A-n260A</w:t>
            </w:r>
          </w:p>
          <w:p w14:paraId="44281E5B" w14:textId="77777777" w:rsidR="00263030" w:rsidRDefault="00263030" w:rsidP="00D07046">
            <w:pPr>
              <w:pStyle w:val="TAC"/>
              <w:rPr>
                <w:szCs w:val="18"/>
                <w:lang w:eastAsia="ja-JP"/>
              </w:rPr>
            </w:pPr>
            <w:r>
              <w:rPr>
                <w:szCs w:val="18"/>
                <w:lang w:eastAsia="ja-JP"/>
              </w:rPr>
              <w:t>CA_n48A-n260G</w:t>
            </w:r>
          </w:p>
          <w:p w14:paraId="52216991" w14:textId="77777777" w:rsidR="00263030" w:rsidRDefault="00263030" w:rsidP="00D07046">
            <w:pPr>
              <w:pStyle w:val="TAC"/>
              <w:rPr>
                <w:szCs w:val="18"/>
                <w:lang w:eastAsia="ja-JP"/>
              </w:rPr>
            </w:pPr>
            <w:r>
              <w:rPr>
                <w:szCs w:val="18"/>
                <w:lang w:eastAsia="ja-JP"/>
              </w:rPr>
              <w:t>CA_n48A-n260H</w:t>
            </w:r>
          </w:p>
          <w:p w14:paraId="66DBB7B7" w14:textId="77777777" w:rsidR="00263030" w:rsidRDefault="00263030" w:rsidP="00D07046">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23D1BB"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731BC2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B7650"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C6AE9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255E74"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5A5626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BDEB1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F0454B"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9F1ECC"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6D35B3"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FB1F9B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9C56681"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4FA1CDC"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31EE06"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8854EAB"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E4F1"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86BDD4" w14:textId="77777777" w:rsidR="00263030" w:rsidRDefault="00263030" w:rsidP="00D07046">
            <w:pPr>
              <w:pStyle w:val="TAC"/>
              <w:rPr>
                <w:szCs w:val="18"/>
                <w:lang w:eastAsia="zh-CN"/>
              </w:rPr>
            </w:pPr>
            <w:r>
              <w:rPr>
                <w:szCs w:val="18"/>
                <w:lang w:val="en-US" w:eastAsia="zh-CN"/>
              </w:rPr>
              <w:t>0</w:t>
            </w:r>
          </w:p>
        </w:tc>
      </w:tr>
      <w:tr w:rsidR="00263030" w14:paraId="37AD758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DA6342E"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C2C9FDA"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FD518D" w14:textId="77777777" w:rsidR="00263030" w:rsidRDefault="00263030" w:rsidP="00D07046">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2E6285" w14:textId="77777777" w:rsidR="00263030" w:rsidRDefault="00263030" w:rsidP="00D07046">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2186490E" w14:textId="77777777" w:rsidR="00263030" w:rsidRDefault="00263030" w:rsidP="00D07046">
            <w:pPr>
              <w:pStyle w:val="TAC"/>
              <w:rPr>
                <w:szCs w:val="18"/>
                <w:lang w:eastAsia="zh-CN"/>
              </w:rPr>
            </w:pPr>
          </w:p>
        </w:tc>
      </w:tr>
      <w:tr w:rsidR="00263030" w14:paraId="13148C3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8294E9" w14:textId="77777777" w:rsidR="00263030" w:rsidRDefault="00263030" w:rsidP="00D07046">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0977274" w14:textId="77777777" w:rsidR="00263030" w:rsidRDefault="00263030" w:rsidP="00D07046">
            <w:pPr>
              <w:pStyle w:val="TAC"/>
              <w:rPr>
                <w:szCs w:val="18"/>
                <w:lang w:eastAsia="ja-JP"/>
              </w:rPr>
            </w:pPr>
            <w:r>
              <w:rPr>
                <w:szCs w:val="18"/>
                <w:lang w:eastAsia="ja-JP"/>
              </w:rPr>
              <w:t>CA_n48A-n260A</w:t>
            </w:r>
          </w:p>
          <w:p w14:paraId="7D0EB4BD" w14:textId="77777777" w:rsidR="00263030" w:rsidRDefault="00263030" w:rsidP="00D07046">
            <w:pPr>
              <w:pStyle w:val="TAC"/>
              <w:rPr>
                <w:szCs w:val="18"/>
                <w:lang w:eastAsia="ja-JP"/>
              </w:rPr>
            </w:pPr>
            <w:r>
              <w:rPr>
                <w:szCs w:val="18"/>
                <w:lang w:eastAsia="ja-JP"/>
              </w:rPr>
              <w:t>CA_n48A-n260G</w:t>
            </w:r>
          </w:p>
          <w:p w14:paraId="3838A661" w14:textId="77777777" w:rsidR="00263030" w:rsidRDefault="00263030" w:rsidP="00D07046">
            <w:pPr>
              <w:pStyle w:val="TAC"/>
              <w:rPr>
                <w:szCs w:val="18"/>
                <w:lang w:eastAsia="ja-JP"/>
              </w:rPr>
            </w:pPr>
            <w:r>
              <w:rPr>
                <w:szCs w:val="18"/>
                <w:lang w:eastAsia="ja-JP"/>
              </w:rPr>
              <w:t>CA_n48A-n260H</w:t>
            </w:r>
          </w:p>
          <w:p w14:paraId="7053AA7B" w14:textId="77777777" w:rsidR="00263030" w:rsidRDefault="00263030" w:rsidP="00D07046">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4C02951"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AFDF35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6D7EE4"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A9B77D"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F0F4E6"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00821"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4950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F8632D7"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594156"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2C7B45"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E82100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D0600"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CC0FB4"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5836732"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1ADE3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CB4016"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668BF8" w14:textId="77777777" w:rsidR="00263030" w:rsidRDefault="00263030" w:rsidP="00D07046">
            <w:pPr>
              <w:pStyle w:val="TAC"/>
              <w:rPr>
                <w:szCs w:val="18"/>
                <w:lang w:eastAsia="zh-CN"/>
              </w:rPr>
            </w:pPr>
            <w:r>
              <w:rPr>
                <w:szCs w:val="18"/>
                <w:lang w:val="en-US" w:eastAsia="zh-CN"/>
              </w:rPr>
              <w:t>0</w:t>
            </w:r>
          </w:p>
        </w:tc>
      </w:tr>
      <w:tr w:rsidR="00263030" w14:paraId="4B70F49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6544C76"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B0617F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D25B69" w14:textId="77777777" w:rsidR="00263030" w:rsidRDefault="00263030" w:rsidP="00D07046">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09AE92" w14:textId="77777777" w:rsidR="00263030" w:rsidRDefault="00263030" w:rsidP="00D07046">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7B18BD" w14:textId="77777777" w:rsidR="00263030" w:rsidRDefault="00263030" w:rsidP="00D07046">
            <w:pPr>
              <w:pStyle w:val="TAC"/>
              <w:rPr>
                <w:szCs w:val="18"/>
                <w:lang w:eastAsia="zh-CN"/>
              </w:rPr>
            </w:pPr>
          </w:p>
        </w:tc>
      </w:tr>
      <w:tr w:rsidR="00263030" w14:paraId="30316A1E"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64D85E" w14:textId="77777777" w:rsidR="00263030" w:rsidRDefault="00263030" w:rsidP="00D07046">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02CD63DF" w14:textId="77777777" w:rsidR="00263030" w:rsidRDefault="00263030" w:rsidP="00D07046">
            <w:pPr>
              <w:pStyle w:val="TAC"/>
              <w:rPr>
                <w:szCs w:val="18"/>
                <w:lang w:eastAsia="ja-JP"/>
              </w:rPr>
            </w:pPr>
            <w:r>
              <w:rPr>
                <w:szCs w:val="18"/>
                <w:lang w:eastAsia="ja-JP"/>
              </w:rPr>
              <w:t>CA_n48A-n260A</w:t>
            </w:r>
          </w:p>
          <w:p w14:paraId="1C7D0DB3" w14:textId="77777777" w:rsidR="00263030" w:rsidRDefault="00263030" w:rsidP="00D07046">
            <w:pPr>
              <w:pStyle w:val="TAC"/>
              <w:rPr>
                <w:szCs w:val="18"/>
                <w:lang w:eastAsia="ja-JP"/>
              </w:rPr>
            </w:pPr>
            <w:r>
              <w:rPr>
                <w:szCs w:val="18"/>
                <w:lang w:eastAsia="ja-JP"/>
              </w:rPr>
              <w:t>CA_n48A-n260G</w:t>
            </w:r>
          </w:p>
          <w:p w14:paraId="04833B8A" w14:textId="77777777" w:rsidR="00263030" w:rsidRDefault="00263030" w:rsidP="00D07046">
            <w:pPr>
              <w:pStyle w:val="TAC"/>
              <w:rPr>
                <w:szCs w:val="18"/>
                <w:lang w:eastAsia="ja-JP"/>
              </w:rPr>
            </w:pPr>
            <w:r>
              <w:rPr>
                <w:szCs w:val="18"/>
                <w:lang w:eastAsia="ja-JP"/>
              </w:rPr>
              <w:t>CA_n48A-n260H</w:t>
            </w:r>
          </w:p>
          <w:p w14:paraId="398FC765" w14:textId="77777777" w:rsidR="00263030" w:rsidRDefault="00263030" w:rsidP="00D07046">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BE13240"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51A2CE"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DFA5B4"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E4E7A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987FEF"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270D47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9458A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F1A2D67"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4C9260"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6982B12"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B8FBE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A38BE7"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3AFA5B"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3A33BF2"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83F5FF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50A72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B2832CB" w14:textId="77777777" w:rsidR="00263030" w:rsidRDefault="00263030" w:rsidP="00D07046">
            <w:pPr>
              <w:pStyle w:val="TAC"/>
              <w:rPr>
                <w:szCs w:val="18"/>
                <w:lang w:eastAsia="zh-CN"/>
              </w:rPr>
            </w:pPr>
            <w:r>
              <w:rPr>
                <w:szCs w:val="18"/>
                <w:lang w:val="en-US" w:eastAsia="zh-CN"/>
              </w:rPr>
              <w:t>0</w:t>
            </w:r>
          </w:p>
        </w:tc>
      </w:tr>
      <w:tr w:rsidR="00263030" w14:paraId="7359C25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2C0C89A"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8DCB5A0"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30BABA" w14:textId="77777777" w:rsidR="00263030" w:rsidRDefault="00263030" w:rsidP="00D07046">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85839" w14:textId="77777777" w:rsidR="00263030" w:rsidRDefault="00263030" w:rsidP="00D07046">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11DD56DB" w14:textId="77777777" w:rsidR="00263030" w:rsidRDefault="00263030" w:rsidP="00D07046">
            <w:pPr>
              <w:pStyle w:val="TAC"/>
              <w:rPr>
                <w:szCs w:val="18"/>
                <w:lang w:eastAsia="zh-CN"/>
              </w:rPr>
            </w:pPr>
          </w:p>
        </w:tc>
      </w:tr>
      <w:tr w:rsidR="00263030" w14:paraId="37657DC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82231B" w14:textId="77777777" w:rsidR="00263030" w:rsidRDefault="00263030" w:rsidP="00D07046">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7C899AFF" w14:textId="77777777" w:rsidR="00263030" w:rsidRDefault="00263030" w:rsidP="00D07046">
            <w:pPr>
              <w:pStyle w:val="TAC"/>
              <w:rPr>
                <w:szCs w:val="18"/>
                <w:lang w:eastAsia="ja-JP"/>
              </w:rPr>
            </w:pPr>
            <w:r>
              <w:rPr>
                <w:szCs w:val="18"/>
                <w:lang w:eastAsia="ja-JP"/>
              </w:rPr>
              <w:t>CA_n48A-n260A</w:t>
            </w:r>
          </w:p>
          <w:p w14:paraId="460C20D2" w14:textId="77777777" w:rsidR="00263030" w:rsidRDefault="00263030" w:rsidP="00D07046">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A53FF9D"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3821661"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A17A1B"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D622BF"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FFB10F"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E3864B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7C9945"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10CF59"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F56A8"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EDC5642"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5E5D2AF"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D03999"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E7AFF"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7016F5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1A1DC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F415DC"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F75ADD" w14:textId="77777777" w:rsidR="00263030" w:rsidRDefault="00263030" w:rsidP="00D07046">
            <w:pPr>
              <w:pStyle w:val="TAC"/>
              <w:rPr>
                <w:szCs w:val="18"/>
                <w:lang w:eastAsia="zh-CN"/>
              </w:rPr>
            </w:pPr>
            <w:r>
              <w:rPr>
                <w:szCs w:val="18"/>
                <w:lang w:val="en-US" w:eastAsia="zh-CN"/>
              </w:rPr>
              <w:t>0</w:t>
            </w:r>
          </w:p>
        </w:tc>
      </w:tr>
      <w:tr w:rsidR="00263030" w14:paraId="71A129C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B96ABDB"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E4BE0B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9162F" w14:textId="77777777" w:rsidR="00263030" w:rsidRDefault="00263030" w:rsidP="00D07046">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D50861" w14:textId="77777777" w:rsidR="00263030" w:rsidRDefault="00263030" w:rsidP="00D07046">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24AF3C18" w14:textId="77777777" w:rsidR="00263030" w:rsidRDefault="00263030" w:rsidP="00D07046">
            <w:pPr>
              <w:pStyle w:val="TAC"/>
              <w:rPr>
                <w:szCs w:val="18"/>
                <w:lang w:eastAsia="zh-CN"/>
              </w:rPr>
            </w:pPr>
          </w:p>
        </w:tc>
      </w:tr>
      <w:tr w:rsidR="00263030" w14:paraId="576B94C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CD8972" w14:textId="77777777" w:rsidR="00263030" w:rsidRDefault="00263030" w:rsidP="00D07046">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3E1EAA83" w14:textId="77777777" w:rsidR="00263030" w:rsidRDefault="00263030" w:rsidP="00D07046">
            <w:pPr>
              <w:pStyle w:val="TAC"/>
              <w:rPr>
                <w:szCs w:val="18"/>
                <w:lang w:eastAsia="ja-JP"/>
              </w:rPr>
            </w:pPr>
            <w:r>
              <w:rPr>
                <w:szCs w:val="18"/>
                <w:lang w:eastAsia="ja-JP"/>
              </w:rPr>
              <w:t>CA_n48A-n260A</w:t>
            </w:r>
          </w:p>
          <w:p w14:paraId="39804419" w14:textId="77777777" w:rsidR="00263030" w:rsidRDefault="00263030" w:rsidP="00D07046">
            <w:pPr>
              <w:pStyle w:val="TAC"/>
              <w:rPr>
                <w:szCs w:val="18"/>
                <w:lang w:eastAsia="ja-JP"/>
              </w:rPr>
            </w:pPr>
            <w:r>
              <w:rPr>
                <w:szCs w:val="18"/>
                <w:lang w:eastAsia="ja-JP"/>
              </w:rPr>
              <w:t>CA_n48A-n260G</w:t>
            </w:r>
          </w:p>
          <w:p w14:paraId="08C14B20" w14:textId="77777777" w:rsidR="00263030" w:rsidRDefault="00263030" w:rsidP="00D07046">
            <w:pPr>
              <w:pStyle w:val="TAC"/>
              <w:rPr>
                <w:szCs w:val="18"/>
                <w:lang w:eastAsia="ja-JP"/>
              </w:rPr>
            </w:pPr>
            <w:r>
              <w:rPr>
                <w:szCs w:val="18"/>
                <w:lang w:eastAsia="ja-JP"/>
              </w:rPr>
              <w:t>CA_n48A-n260H</w:t>
            </w:r>
          </w:p>
          <w:p w14:paraId="7A6BCE82" w14:textId="77777777" w:rsidR="00263030" w:rsidRDefault="00263030" w:rsidP="00D07046">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4DE40CC"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D68976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85BE63"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E59FA0"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997CB"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B0F1FA"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3FFC9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3CA98A7"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E4F3068"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FBA4"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C2B825"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01F16C5"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B9474D"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5F1369A"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1C8A5C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8CE2D1"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E63AD3" w14:textId="77777777" w:rsidR="00263030" w:rsidRDefault="00263030" w:rsidP="00D07046">
            <w:pPr>
              <w:pStyle w:val="TAC"/>
              <w:rPr>
                <w:szCs w:val="18"/>
                <w:lang w:eastAsia="zh-CN"/>
              </w:rPr>
            </w:pPr>
            <w:r>
              <w:rPr>
                <w:szCs w:val="18"/>
                <w:lang w:val="en-US" w:eastAsia="zh-CN"/>
              </w:rPr>
              <w:t>0</w:t>
            </w:r>
          </w:p>
        </w:tc>
      </w:tr>
      <w:tr w:rsidR="00263030" w14:paraId="4F6AC3B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536A3BA"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C33FAD3"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2A4BD7" w14:textId="77777777" w:rsidR="00263030" w:rsidRDefault="00263030" w:rsidP="00D07046">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AC531E" w14:textId="77777777" w:rsidR="00263030" w:rsidRDefault="00263030" w:rsidP="00D07046">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23FD81D6" w14:textId="77777777" w:rsidR="00263030" w:rsidRDefault="00263030" w:rsidP="00D07046">
            <w:pPr>
              <w:pStyle w:val="TAC"/>
              <w:rPr>
                <w:szCs w:val="18"/>
                <w:lang w:eastAsia="zh-CN"/>
              </w:rPr>
            </w:pPr>
          </w:p>
        </w:tc>
      </w:tr>
      <w:tr w:rsidR="00263030" w14:paraId="615DE4C1"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DE2F635" w14:textId="77777777" w:rsidR="00263030" w:rsidRDefault="00263030" w:rsidP="00D07046">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70C27F9" w14:textId="77777777" w:rsidR="00263030" w:rsidRDefault="00263030" w:rsidP="00D07046">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663155" w14:textId="77777777" w:rsidR="00263030" w:rsidRDefault="00263030" w:rsidP="00D07046">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7F545C"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6D41608" w14:textId="77777777" w:rsidR="00263030" w:rsidRDefault="00263030" w:rsidP="00D07046">
            <w:pPr>
              <w:pStyle w:val="TAC"/>
              <w:rPr>
                <w:szCs w:val="18"/>
                <w:lang w:eastAsia="zh-CN"/>
              </w:rPr>
            </w:pPr>
            <w:r>
              <w:rPr>
                <w:rFonts w:cs="Arial"/>
                <w:szCs w:val="18"/>
                <w:lang w:val="en-US" w:eastAsia="zh-CN"/>
              </w:rPr>
              <w:t>0</w:t>
            </w:r>
          </w:p>
        </w:tc>
      </w:tr>
      <w:tr w:rsidR="00263030" w14:paraId="571460DA"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A1DB4A0"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0A74947"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2D286" w14:textId="77777777" w:rsidR="00263030" w:rsidRDefault="00263030" w:rsidP="00D07046">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7343658C" w14:textId="77777777" w:rsidR="00263030" w:rsidRDefault="00263030" w:rsidP="00D07046">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7B9BAA43" w14:textId="77777777" w:rsidR="00263030" w:rsidRDefault="00263030" w:rsidP="00D07046">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1DDFB6AA" w14:textId="77777777" w:rsidR="00263030" w:rsidRDefault="00263030" w:rsidP="00D07046">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2A6F6802" w14:textId="77777777" w:rsidR="00263030" w:rsidRDefault="00263030" w:rsidP="00D07046">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0EF5DCD0" w14:textId="77777777" w:rsidR="00263030" w:rsidRDefault="00263030" w:rsidP="00D07046">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0924C100" w14:textId="77777777" w:rsidR="00263030" w:rsidRDefault="00263030" w:rsidP="00D07046">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620CE1A2" w14:textId="77777777" w:rsidR="00263030" w:rsidRDefault="00263030" w:rsidP="00D07046">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2338EC61" w14:textId="77777777" w:rsidR="00263030" w:rsidRDefault="00263030" w:rsidP="00D07046">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9D107A0" w14:textId="77777777" w:rsidR="00263030" w:rsidRDefault="00263030" w:rsidP="00D07046">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31E5C6B" w14:textId="77777777" w:rsidR="00263030" w:rsidRDefault="00263030" w:rsidP="00D07046">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ECC3FCC" w14:textId="77777777" w:rsidR="00263030" w:rsidRDefault="00263030" w:rsidP="00D07046">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CB86786" w14:textId="77777777" w:rsidR="00263030" w:rsidRDefault="00263030" w:rsidP="00D07046">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4968679B" w14:textId="77777777" w:rsidR="00263030" w:rsidRDefault="00263030" w:rsidP="00D07046">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55B7CC0" w14:textId="77777777" w:rsidR="00263030" w:rsidRDefault="00263030" w:rsidP="00D07046">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1CDAA9D" w14:textId="77777777" w:rsidR="00263030" w:rsidRDefault="00263030" w:rsidP="00D07046">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A173336" w14:textId="77777777" w:rsidR="00263030" w:rsidRDefault="00263030" w:rsidP="00D07046">
            <w:pPr>
              <w:spacing w:after="0"/>
              <w:rPr>
                <w:rFonts w:ascii="Arial" w:eastAsia="ＭＳ 明朝" w:hAnsi="Arial"/>
                <w:sz w:val="18"/>
                <w:szCs w:val="18"/>
                <w:lang w:eastAsia="zh-CN"/>
              </w:rPr>
            </w:pPr>
          </w:p>
        </w:tc>
      </w:tr>
      <w:tr w:rsidR="00263030" w14:paraId="50677C6C"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3D47AEA" w14:textId="77777777" w:rsidR="00263030" w:rsidRDefault="00263030" w:rsidP="00D07046">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97C362E"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3D374E04"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0DB8B7FD"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027711CC"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F26B05"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00633A"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8EB92B2" w14:textId="77777777" w:rsidR="00263030" w:rsidRDefault="00263030" w:rsidP="00D07046">
            <w:pPr>
              <w:pStyle w:val="TAC"/>
              <w:rPr>
                <w:szCs w:val="18"/>
                <w:lang w:eastAsia="zh-CN"/>
              </w:rPr>
            </w:pPr>
            <w:r>
              <w:rPr>
                <w:rFonts w:cs="Arial"/>
                <w:szCs w:val="18"/>
                <w:lang w:val="en-US" w:eastAsia="zh-CN"/>
              </w:rPr>
              <w:t>0</w:t>
            </w:r>
          </w:p>
        </w:tc>
      </w:tr>
      <w:tr w:rsidR="00263030" w14:paraId="30A4CB73"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D1D1932"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5C6476"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86DFC8"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843B81F" w14:textId="77777777" w:rsidR="00263030" w:rsidRDefault="00263030" w:rsidP="00D07046">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08FB6D82" w14:textId="77777777" w:rsidR="00263030" w:rsidRDefault="00263030" w:rsidP="00D07046">
            <w:pPr>
              <w:spacing w:after="0"/>
              <w:rPr>
                <w:rFonts w:ascii="Arial" w:eastAsia="ＭＳ 明朝" w:hAnsi="Arial"/>
                <w:sz w:val="18"/>
                <w:szCs w:val="18"/>
                <w:lang w:eastAsia="zh-CN"/>
              </w:rPr>
            </w:pPr>
          </w:p>
        </w:tc>
      </w:tr>
      <w:tr w:rsidR="00263030" w14:paraId="2417113B"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D1DCF99" w14:textId="77777777" w:rsidR="00263030" w:rsidRDefault="00263030" w:rsidP="00D07046">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BB1EBBC"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33AD6C41"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1F1ED51A"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7CE217F7"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BE508D"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824E168"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9E7FE65" w14:textId="77777777" w:rsidR="00263030" w:rsidRDefault="00263030" w:rsidP="00D07046">
            <w:pPr>
              <w:pStyle w:val="TAC"/>
              <w:rPr>
                <w:szCs w:val="18"/>
                <w:lang w:eastAsia="zh-CN"/>
              </w:rPr>
            </w:pPr>
            <w:r>
              <w:rPr>
                <w:rFonts w:cs="Arial"/>
                <w:szCs w:val="18"/>
                <w:lang w:val="en-US" w:eastAsia="zh-CN"/>
              </w:rPr>
              <w:t>0</w:t>
            </w:r>
          </w:p>
        </w:tc>
      </w:tr>
      <w:tr w:rsidR="00263030" w14:paraId="2D7C01C4"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3FCC22D"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2B2059A"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8DA2D5"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ACC6EE" w14:textId="77777777" w:rsidR="00263030" w:rsidRDefault="00263030" w:rsidP="00D07046">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0558748D" w14:textId="77777777" w:rsidR="00263030" w:rsidRDefault="00263030" w:rsidP="00D07046">
            <w:pPr>
              <w:spacing w:after="0"/>
              <w:rPr>
                <w:rFonts w:ascii="Arial" w:eastAsia="ＭＳ 明朝" w:hAnsi="Arial"/>
                <w:sz w:val="18"/>
                <w:szCs w:val="18"/>
                <w:lang w:eastAsia="zh-CN"/>
              </w:rPr>
            </w:pPr>
          </w:p>
        </w:tc>
      </w:tr>
      <w:tr w:rsidR="00263030" w14:paraId="77A9DFD9"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95C8D0E" w14:textId="77777777" w:rsidR="00263030" w:rsidRDefault="00263030" w:rsidP="00D07046">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9C0530"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027FD7A3"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7D80297B"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38C44667"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CDAB6B"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360515"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86DCEF9" w14:textId="77777777" w:rsidR="00263030" w:rsidRDefault="00263030" w:rsidP="00D07046">
            <w:pPr>
              <w:pStyle w:val="TAC"/>
              <w:rPr>
                <w:szCs w:val="18"/>
                <w:lang w:eastAsia="zh-CN"/>
              </w:rPr>
            </w:pPr>
            <w:r>
              <w:rPr>
                <w:rFonts w:cs="Arial"/>
                <w:szCs w:val="18"/>
                <w:lang w:val="en-US" w:eastAsia="zh-CN"/>
              </w:rPr>
              <w:t>0</w:t>
            </w:r>
          </w:p>
        </w:tc>
      </w:tr>
      <w:tr w:rsidR="00263030" w14:paraId="0BAEA429"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AFD8D47"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C21C9F6"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4DD528"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F743DC" w14:textId="77777777" w:rsidR="00263030" w:rsidRDefault="00263030" w:rsidP="00D07046">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F33115" w14:textId="77777777" w:rsidR="00263030" w:rsidRDefault="00263030" w:rsidP="00D07046">
            <w:pPr>
              <w:spacing w:after="0"/>
              <w:rPr>
                <w:rFonts w:ascii="Arial" w:eastAsia="ＭＳ 明朝" w:hAnsi="Arial"/>
                <w:sz w:val="18"/>
                <w:szCs w:val="18"/>
                <w:lang w:eastAsia="zh-CN"/>
              </w:rPr>
            </w:pPr>
          </w:p>
        </w:tc>
      </w:tr>
      <w:tr w:rsidR="00263030" w14:paraId="2B1BB393"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5DC6ED8" w14:textId="77777777" w:rsidR="00263030" w:rsidRDefault="00263030" w:rsidP="00D07046">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49525EB"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58DC6CDB"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1B48E826"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56FEC46F"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C2ACDF"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6E929E"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DFBACAA" w14:textId="77777777" w:rsidR="00263030" w:rsidRDefault="00263030" w:rsidP="00D07046">
            <w:pPr>
              <w:pStyle w:val="TAC"/>
              <w:rPr>
                <w:szCs w:val="18"/>
                <w:lang w:eastAsia="zh-CN"/>
              </w:rPr>
            </w:pPr>
            <w:r>
              <w:rPr>
                <w:rFonts w:cs="Arial"/>
                <w:szCs w:val="18"/>
                <w:lang w:val="en-US" w:eastAsia="zh-CN"/>
              </w:rPr>
              <w:t>0</w:t>
            </w:r>
          </w:p>
        </w:tc>
      </w:tr>
      <w:tr w:rsidR="00263030" w14:paraId="4CEFB85A"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0C4E29F"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C36CDE4"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85A5C1"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34B5C0" w14:textId="77777777" w:rsidR="00263030" w:rsidRDefault="00263030" w:rsidP="00D07046">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602D8261" w14:textId="77777777" w:rsidR="00263030" w:rsidRDefault="00263030" w:rsidP="00D07046">
            <w:pPr>
              <w:spacing w:after="0"/>
              <w:rPr>
                <w:rFonts w:ascii="Arial" w:eastAsia="ＭＳ 明朝" w:hAnsi="Arial"/>
                <w:sz w:val="18"/>
                <w:szCs w:val="18"/>
                <w:lang w:eastAsia="zh-CN"/>
              </w:rPr>
            </w:pPr>
          </w:p>
        </w:tc>
      </w:tr>
      <w:tr w:rsidR="00263030" w14:paraId="03C4A47F"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3802ADD" w14:textId="77777777" w:rsidR="00263030" w:rsidRDefault="00263030" w:rsidP="00D07046">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6F935C8"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2190F6CD"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5158D257"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578A3277"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BED76B"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5B1C0F"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9502C6A" w14:textId="77777777" w:rsidR="00263030" w:rsidRDefault="00263030" w:rsidP="00D07046">
            <w:pPr>
              <w:pStyle w:val="TAC"/>
              <w:rPr>
                <w:szCs w:val="18"/>
                <w:lang w:eastAsia="zh-CN"/>
              </w:rPr>
            </w:pPr>
            <w:r>
              <w:rPr>
                <w:rFonts w:cs="Arial"/>
                <w:szCs w:val="18"/>
                <w:lang w:val="en-US" w:eastAsia="zh-CN"/>
              </w:rPr>
              <w:t>0</w:t>
            </w:r>
          </w:p>
        </w:tc>
      </w:tr>
      <w:tr w:rsidR="00263030" w14:paraId="29937002"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9E74247"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7E662BB"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66579B"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3BAD94" w14:textId="77777777" w:rsidR="00263030" w:rsidRDefault="00263030" w:rsidP="00D07046">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57EB931" w14:textId="77777777" w:rsidR="00263030" w:rsidRDefault="00263030" w:rsidP="00D07046">
            <w:pPr>
              <w:spacing w:after="0"/>
              <w:rPr>
                <w:rFonts w:ascii="Arial" w:eastAsia="ＭＳ 明朝" w:hAnsi="Arial"/>
                <w:sz w:val="18"/>
                <w:szCs w:val="18"/>
                <w:lang w:eastAsia="zh-CN"/>
              </w:rPr>
            </w:pPr>
          </w:p>
        </w:tc>
      </w:tr>
      <w:tr w:rsidR="00263030" w14:paraId="09398B76"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3CC316" w14:textId="77777777" w:rsidR="00263030" w:rsidRDefault="00263030" w:rsidP="00D07046">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E14EBF8" w14:textId="77777777" w:rsidR="00263030" w:rsidRDefault="00263030" w:rsidP="00D07046">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AD8626" w14:textId="77777777" w:rsidR="00263030" w:rsidRDefault="00263030" w:rsidP="00D07046">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003FCA"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B9BF602" w14:textId="77777777" w:rsidR="00263030" w:rsidRDefault="00263030" w:rsidP="00D07046">
            <w:pPr>
              <w:pStyle w:val="TAC"/>
              <w:rPr>
                <w:szCs w:val="18"/>
                <w:lang w:eastAsia="zh-CN"/>
              </w:rPr>
            </w:pPr>
            <w:r>
              <w:rPr>
                <w:rFonts w:cs="Arial"/>
                <w:szCs w:val="18"/>
                <w:lang w:val="en-US" w:eastAsia="zh-CN"/>
              </w:rPr>
              <w:t>0</w:t>
            </w:r>
          </w:p>
        </w:tc>
      </w:tr>
      <w:tr w:rsidR="00263030" w14:paraId="1E6BB4AF"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FA7F472"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959BDA9"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DED2A" w14:textId="77777777" w:rsidR="00263030" w:rsidRDefault="00263030" w:rsidP="00D07046">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211025E6" w14:textId="77777777" w:rsidR="00263030" w:rsidRDefault="00263030" w:rsidP="00D07046">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038AA088" w14:textId="77777777" w:rsidR="00263030" w:rsidRDefault="00263030" w:rsidP="00D07046">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783D28D1" w14:textId="77777777" w:rsidR="00263030" w:rsidRDefault="00263030" w:rsidP="00D07046">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5D53C898" w14:textId="77777777" w:rsidR="00263030" w:rsidRDefault="00263030" w:rsidP="00D07046">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4353FF" w14:textId="77777777" w:rsidR="00263030" w:rsidRDefault="00263030" w:rsidP="00D07046">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1BFA433E" w14:textId="77777777" w:rsidR="00263030" w:rsidRDefault="00263030" w:rsidP="00D07046">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6AF260B0" w14:textId="77777777" w:rsidR="00263030" w:rsidRDefault="00263030" w:rsidP="00D07046">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6F741E7F" w14:textId="77777777" w:rsidR="00263030" w:rsidRDefault="00263030" w:rsidP="00D07046">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4C2D0F7" w14:textId="77777777" w:rsidR="00263030" w:rsidRDefault="00263030" w:rsidP="00D07046">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0D7840C" w14:textId="77777777" w:rsidR="00263030" w:rsidRDefault="00263030" w:rsidP="00D07046">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6F1A4E9" w14:textId="77777777" w:rsidR="00263030" w:rsidRDefault="00263030" w:rsidP="00D07046">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F5075B5" w14:textId="77777777" w:rsidR="00263030" w:rsidRDefault="00263030" w:rsidP="00D07046">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3CC06C5B" w14:textId="77777777" w:rsidR="00263030" w:rsidRDefault="00263030" w:rsidP="00D07046">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D09C377" w14:textId="77777777" w:rsidR="00263030" w:rsidRDefault="00263030" w:rsidP="00D07046">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3A9C6EFE" w14:textId="77777777" w:rsidR="00263030" w:rsidRDefault="00263030" w:rsidP="00D07046">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E5ADA0C" w14:textId="77777777" w:rsidR="00263030" w:rsidRDefault="00263030" w:rsidP="00D07046">
            <w:pPr>
              <w:spacing w:after="0"/>
              <w:rPr>
                <w:rFonts w:ascii="Arial" w:eastAsia="ＭＳ 明朝" w:hAnsi="Arial"/>
                <w:sz w:val="18"/>
                <w:szCs w:val="18"/>
                <w:lang w:eastAsia="zh-CN"/>
              </w:rPr>
            </w:pPr>
          </w:p>
        </w:tc>
      </w:tr>
      <w:tr w:rsidR="00263030" w14:paraId="0F02BA88"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4FF6B80" w14:textId="77777777" w:rsidR="00263030" w:rsidRDefault="00263030" w:rsidP="00D07046">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5CBE3BD"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29ECCC7D"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7C6D9094"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12506E50"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A49FF2"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98D92F"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2D0CAD9" w14:textId="77777777" w:rsidR="00263030" w:rsidRDefault="00263030" w:rsidP="00D07046">
            <w:pPr>
              <w:pStyle w:val="TAC"/>
              <w:rPr>
                <w:szCs w:val="18"/>
                <w:lang w:eastAsia="zh-CN"/>
              </w:rPr>
            </w:pPr>
            <w:r>
              <w:rPr>
                <w:rFonts w:cs="Arial"/>
                <w:szCs w:val="18"/>
                <w:lang w:val="en-US" w:eastAsia="zh-CN"/>
              </w:rPr>
              <w:t>0</w:t>
            </w:r>
          </w:p>
        </w:tc>
      </w:tr>
      <w:tr w:rsidR="00263030" w14:paraId="0DECC679"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6BAA2C2"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102E4E2"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13AE69"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16B2CE" w14:textId="77777777" w:rsidR="00263030" w:rsidRDefault="00263030" w:rsidP="00D07046">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6D67FAD" w14:textId="77777777" w:rsidR="00263030" w:rsidRDefault="00263030" w:rsidP="00D07046">
            <w:pPr>
              <w:spacing w:after="0"/>
              <w:rPr>
                <w:rFonts w:ascii="Arial" w:eastAsia="ＭＳ 明朝" w:hAnsi="Arial"/>
                <w:sz w:val="18"/>
                <w:szCs w:val="18"/>
                <w:lang w:eastAsia="zh-CN"/>
              </w:rPr>
            </w:pPr>
          </w:p>
        </w:tc>
      </w:tr>
      <w:tr w:rsidR="00263030" w14:paraId="5D256AA2" w14:textId="77777777" w:rsidTr="00BA2DEB">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F86D364" w14:textId="77777777" w:rsidR="00263030" w:rsidRDefault="00263030" w:rsidP="00D07046">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2688F74"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00540CBE"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33797FF6"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572ECDE9"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9E5383"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F6A9B3"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6D8FB16" w14:textId="77777777" w:rsidR="00263030" w:rsidRDefault="00263030" w:rsidP="00D07046">
            <w:pPr>
              <w:pStyle w:val="TAC"/>
              <w:rPr>
                <w:szCs w:val="18"/>
                <w:lang w:eastAsia="zh-CN"/>
              </w:rPr>
            </w:pPr>
            <w:r>
              <w:rPr>
                <w:rFonts w:cs="Arial"/>
                <w:szCs w:val="18"/>
                <w:lang w:val="en-US" w:eastAsia="zh-CN"/>
              </w:rPr>
              <w:t>0</w:t>
            </w:r>
          </w:p>
        </w:tc>
      </w:tr>
      <w:tr w:rsidR="00263030" w14:paraId="50AA8DBC"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F78BB6A"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BAC74B"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7C76C3"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E513F9" w14:textId="77777777" w:rsidR="00263030" w:rsidRDefault="00263030" w:rsidP="00D07046">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0D3BF820" w14:textId="77777777" w:rsidR="00263030" w:rsidRDefault="00263030" w:rsidP="00D07046">
            <w:pPr>
              <w:spacing w:after="0"/>
              <w:rPr>
                <w:rFonts w:ascii="Arial" w:eastAsia="ＭＳ 明朝" w:hAnsi="Arial"/>
                <w:sz w:val="18"/>
                <w:szCs w:val="18"/>
                <w:lang w:eastAsia="zh-CN"/>
              </w:rPr>
            </w:pPr>
          </w:p>
        </w:tc>
      </w:tr>
      <w:tr w:rsidR="00263030" w14:paraId="746CB4F1"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A0C4249" w14:textId="77777777" w:rsidR="00263030" w:rsidRDefault="00263030" w:rsidP="00D07046">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357ADF6"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55B955C3"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421BF7CD"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45FE44C5"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A1167A"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E82927"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617F870C" w14:textId="77777777" w:rsidR="00263030" w:rsidRDefault="00263030" w:rsidP="00D07046">
            <w:pPr>
              <w:pStyle w:val="TAC"/>
              <w:rPr>
                <w:szCs w:val="18"/>
                <w:lang w:eastAsia="zh-CN"/>
              </w:rPr>
            </w:pPr>
            <w:r>
              <w:rPr>
                <w:rFonts w:cs="Arial"/>
                <w:szCs w:val="18"/>
                <w:lang w:val="en-US" w:eastAsia="zh-CN"/>
              </w:rPr>
              <w:t>0</w:t>
            </w:r>
          </w:p>
        </w:tc>
      </w:tr>
      <w:tr w:rsidR="00263030" w14:paraId="17F64DF4"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9667CBD"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CC0373"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AD33BD"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A68EC9" w14:textId="77777777" w:rsidR="00263030" w:rsidRDefault="00263030" w:rsidP="00D07046">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7FC0868A" w14:textId="77777777" w:rsidR="00263030" w:rsidRDefault="00263030" w:rsidP="00D07046">
            <w:pPr>
              <w:spacing w:after="0"/>
              <w:rPr>
                <w:rFonts w:ascii="Arial" w:eastAsia="ＭＳ 明朝" w:hAnsi="Arial"/>
                <w:sz w:val="18"/>
                <w:szCs w:val="18"/>
                <w:lang w:eastAsia="zh-CN"/>
              </w:rPr>
            </w:pPr>
          </w:p>
        </w:tc>
      </w:tr>
      <w:tr w:rsidR="00263030" w14:paraId="39F20530"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F1939D1" w14:textId="77777777" w:rsidR="00263030" w:rsidRDefault="00263030" w:rsidP="00D07046">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CBFF42"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5E0C7C3D"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20071444"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4AA141F4"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6C11E6"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F75960"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672CBA40" w14:textId="77777777" w:rsidR="00263030" w:rsidRDefault="00263030" w:rsidP="00D07046">
            <w:pPr>
              <w:pStyle w:val="TAC"/>
              <w:rPr>
                <w:szCs w:val="18"/>
                <w:lang w:eastAsia="zh-CN"/>
              </w:rPr>
            </w:pPr>
            <w:r>
              <w:rPr>
                <w:rFonts w:cs="Arial"/>
                <w:szCs w:val="18"/>
                <w:lang w:val="en-US" w:eastAsia="zh-CN"/>
              </w:rPr>
              <w:t>0</w:t>
            </w:r>
          </w:p>
        </w:tc>
      </w:tr>
      <w:tr w:rsidR="00263030" w14:paraId="5C3009D1"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4BDD769"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FD89DF"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9F08BB"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E1EA3CF" w14:textId="77777777" w:rsidR="00263030" w:rsidRDefault="00263030" w:rsidP="00D07046">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187F06AE" w14:textId="77777777" w:rsidR="00263030" w:rsidRDefault="00263030" w:rsidP="00D07046">
            <w:pPr>
              <w:spacing w:after="0"/>
              <w:rPr>
                <w:rFonts w:ascii="Arial" w:eastAsia="ＭＳ 明朝" w:hAnsi="Arial"/>
                <w:sz w:val="18"/>
                <w:szCs w:val="18"/>
                <w:lang w:eastAsia="zh-CN"/>
              </w:rPr>
            </w:pPr>
          </w:p>
        </w:tc>
      </w:tr>
      <w:tr w:rsidR="00263030" w14:paraId="62808CC1"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9F57124" w14:textId="77777777" w:rsidR="00263030" w:rsidRDefault="00263030" w:rsidP="00D07046">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802403B"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2966DC38"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6A1B2071"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2DB86F8F"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9C98FE"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A60C28" w14:textId="77777777" w:rsidR="00263030" w:rsidRDefault="00263030" w:rsidP="00D07046">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62D4A1A" w14:textId="77777777" w:rsidR="00263030" w:rsidRDefault="00263030" w:rsidP="00D07046">
            <w:pPr>
              <w:pStyle w:val="TAC"/>
              <w:rPr>
                <w:szCs w:val="18"/>
                <w:lang w:eastAsia="zh-CN"/>
              </w:rPr>
            </w:pPr>
            <w:r>
              <w:rPr>
                <w:rFonts w:cs="Arial"/>
                <w:szCs w:val="18"/>
                <w:lang w:val="en-US" w:eastAsia="zh-CN"/>
              </w:rPr>
              <w:t>0</w:t>
            </w:r>
          </w:p>
        </w:tc>
      </w:tr>
      <w:tr w:rsidR="00263030" w14:paraId="0B71BE42"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8A4A2A0"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EFFBE26"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2E928C"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B8B70F" w14:textId="77777777" w:rsidR="00263030" w:rsidRDefault="00263030" w:rsidP="00D07046">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1E53AF1D" w14:textId="77777777" w:rsidR="00263030" w:rsidRDefault="00263030" w:rsidP="00D07046">
            <w:pPr>
              <w:spacing w:after="0"/>
              <w:rPr>
                <w:rFonts w:ascii="Arial" w:eastAsia="ＭＳ 明朝" w:hAnsi="Arial"/>
                <w:sz w:val="18"/>
                <w:szCs w:val="18"/>
                <w:lang w:eastAsia="zh-CN"/>
              </w:rPr>
            </w:pPr>
          </w:p>
        </w:tc>
      </w:tr>
      <w:tr w:rsidR="00263030" w14:paraId="1879FFF3"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59CB1D6" w14:textId="77777777" w:rsidR="00263030" w:rsidRDefault="00263030" w:rsidP="00D07046">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75F19A4" w14:textId="77777777" w:rsidR="00263030" w:rsidRDefault="00263030" w:rsidP="00D07046">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6675336" w14:textId="77777777" w:rsidR="00263030" w:rsidRDefault="00263030" w:rsidP="00D07046">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F02605" w14:textId="77777777" w:rsidR="00263030" w:rsidRDefault="00263030" w:rsidP="00D07046">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BEF5AC5" w14:textId="77777777" w:rsidR="00263030" w:rsidRDefault="00263030" w:rsidP="00D07046">
            <w:pPr>
              <w:pStyle w:val="TAC"/>
              <w:rPr>
                <w:szCs w:val="18"/>
                <w:lang w:eastAsia="zh-CN"/>
              </w:rPr>
            </w:pPr>
            <w:r>
              <w:rPr>
                <w:rFonts w:cs="Arial"/>
                <w:szCs w:val="18"/>
                <w:lang w:val="en-US" w:eastAsia="zh-CN"/>
              </w:rPr>
              <w:t>0</w:t>
            </w:r>
          </w:p>
        </w:tc>
      </w:tr>
      <w:tr w:rsidR="00263030" w14:paraId="1EA1BF79"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5CD297"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3079F01"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6BD363" w14:textId="77777777" w:rsidR="00263030" w:rsidRDefault="00263030" w:rsidP="00D07046">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19957A1" w14:textId="77777777" w:rsidR="00263030" w:rsidRDefault="00263030" w:rsidP="00D07046">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02C38D17" w14:textId="77777777" w:rsidR="00263030" w:rsidRDefault="00263030" w:rsidP="00D07046">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2308576A" w14:textId="77777777" w:rsidR="00263030" w:rsidRDefault="00263030" w:rsidP="00D07046">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20E4FDC" w14:textId="77777777" w:rsidR="00263030" w:rsidRDefault="00263030" w:rsidP="00D07046">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4A1A66F0" w14:textId="77777777" w:rsidR="00263030" w:rsidRDefault="00263030" w:rsidP="00D07046">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71EBF1FB" w14:textId="77777777" w:rsidR="00263030" w:rsidRDefault="00263030" w:rsidP="00D07046">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3AF2080" w14:textId="77777777" w:rsidR="00263030" w:rsidRDefault="00263030" w:rsidP="00D07046">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07E7AC8" w14:textId="77777777" w:rsidR="00263030" w:rsidRDefault="00263030" w:rsidP="00D07046">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3931E8" w14:textId="77777777" w:rsidR="00263030" w:rsidRDefault="00263030" w:rsidP="00D07046">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103C76D0" w14:textId="77777777" w:rsidR="00263030" w:rsidRDefault="00263030" w:rsidP="00D07046">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AA6C1C1" w14:textId="77777777" w:rsidR="00263030" w:rsidRDefault="00263030" w:rsidP="00D07046">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641228" w14:textId="77777777" w:rsidR="00263030" w:rsidRDefault="00263030" w:rsidP="00D07046">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1C196AEA" w14:textId="77777777" w:rsidR="00263030" w:rsidRDefault="00263030" w:rsidP="00D07046">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6275971" w14:textId="77777777" w:rsidR="00263030" w:rsidRDefault="00263030" w:rsidP="00D07046">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7E9F13FF" w14:textId="77777777" w:rsidR="00263030" w:rsidRDefault="00263030" w:rsidP="00D07046">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37CF1692" w14:textId="77777777" w:rsidR="00263030" w:rsidRDefault="00263030" w:rsidP="00D07046">
            <w:pPr>
              <w:spacing w:after="0"/>
              <w:rPr>
                <w:rFonts w:ascii="Arial" w:eastAsia="ＭＳ 明朝" w:hAnsi="Arial"/>
                <w:sz w:val="18"/>
                <w:szCs w:val="18"/>
                <w:lang w:eastAsia="zh-CN"/>
              </w:rPr>
            </w:pPr>
          </w:p>
        </w:tc>
      </w:tr>
      <w:tr w:rsidR="00263030" w14:paraId="2FD47C60"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E3B5608" w14:textId="77777777" w:rsidR="00263030" w:rsidRDefault="00263030" w:rsidP="00D07046">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6038EB"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577431D6"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1FA8CDDD"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29EE5913"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DBF3D0"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253819" w14:textId="77777777" w:rsidR="00263030" w:rsidRDefault="00263030" w:rsidP="00D07046">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0AE5E024" w14:textId="77777777" w:rsidR="00263030" w:rsidRDefault="00263030" w:rsidP="00D07046">
            <w:pPr>
              <w:pStyle w:val="TAC"/>
              <w:rPr>
                <w:rFonts w:cs="Arial"/>
                <w:szCs w:val="18"/>
                <w:lang w:val="en-US" w:eastAsia="zh-CN"/>
              </w:rPr>
            </w:pPr>
            <w:r>
              <w:rPr>
                <w:rFonts w:cs="Arial"/>
                <w:szCs w:val="18"/>
                <w:lang w:val="en-US" w:eastAsia="zh-CN"/>
              </w:rPr>
              <w:t>0</w:t>
            </w:r>
          </w:p>
        </w:tc>
      </w:tr>
      <w:tr w:rsidR="00263030" w14:paraId="36B7BFC1"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5B44AAB"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0A122CA"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C080B6"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16C486" w14:textId="77777777" w:rsidR="00263030" w:rsidRDefault="00263030" w:rsidP="00D07046">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87E0CA4" w14:textId="77777777" w:rsidR="00263030" w:rsidRDefault="00263030" w:rsidP="00D07046">
            <w:pPr>
              <w:spacing w:after="0"/>
              <w:rPr>
                <w:rFonts w:ascii="Arial" w:eastAsia="ＭＳ 明朝" w:hAnsi="Arial" w:cs="Arial"/>
                <w:sz w:val="18"/>
                <w:szCs w:val="18"/>
                <w:lang w:val="en-US" w:eastAsia="zh-CN"/>
              </w:rPr>
            </w:pPr>
          </w:p>
        </w:tc>
      </w:tr>
      <w:tr w:rsidR="00263030" w14:paraId="7E8A2C97"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244103A" w14:textId="77777777" w:rsidR="00263030" w:rsidRDefault="00263030" w:rsidP="00D07046">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82F54FD"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5ADC5888"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523D4574"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139E4A23"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8ECFC5"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C5951B" w14:textId="77777777" w:rsidR="00263030" w:rsidRDefault="00263030" w:rsidP="00D07046">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DF5ECCD" w14:textId="77777777" w:rsidR="00263030" w:rsidRDefault="00263030" w:rsidP="00D07046">
            <w:pPr>
              <w:pStyle w:val="TAC"/>
              <w:rPr>
                <w:rFonts w:cs="Arial"/>
                <w:szCs w:val="18"/>
                <w:lang w:val="en-US" w:eastAsia="zh-CN"/>
              </w:rPr>
            </w:pPr>
            <w:r>
              <w:rPr>
                <w:rFonts w:cs="Arial"/>
                <w:szCs w:val="18"/>
                <w:lang w:val="en-US" w:eastAsia="zh-CN"/>
              </w:rPr>
              <w:t>0</w:t>
            </w:r>
          </w:p>
        </w:tc>
      </w:tr>
      <w:tr w:rsidR="00263030" w14:paraId="5898BC55"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5DD9EEF"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26F6E3"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DA47EB"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05DA1C" w14:textId="77777777" w:rsidR="00263030" w:rsidRDefault="00263030" w:rsidP="00D07046">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B8D58E9" w14:textId="77777777" w:rsidR="00263030" w:rsidRDefault="00263030" w:rsidP="00D07046">
            <w:pPr>
              <w:spacing w:after="0"/>
              <w:rPr>
                <w:rFonts w:ascii="Arial" w:eastAsia="ＭＳ 明朝" w:hAnsi="Arial" w:cs="Arial"/>
                <w:sz w:val="18"/>
                <w:szCs w:val="18"/>
                <w:lang w:val="en-US" w:eastAsia="zh-CN"/>
              </w:rPr>
            </w:pPr>
          </w:p>
        </w:tc>
      </w:tr>
      <w:tr w:rsidR="00263030" w14:paraId="69BF9CB9"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67DF2F9" w14:textId="77777777" w:rsidR="00263030" w:rsidRDefault="00263030" w:rsidP="00D07046">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8DF4273"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080529B2"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491D4511"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02EF67E2"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710040"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23651A" w14:textId="77777777" w:rsidR="00263030" w:rsidRDefault="00263030" w:rsidP="00D07046">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7EA7CB9" w14:textId="77777777" w:rsidR="00263030" w:rsidRDefault="00263030" w:rsidP="00D07046">
            <w:pPr>
              <w:pStyle w:val="TAC"/>
              <w:rPr>
                <w:rFonts w:cs="Arial"/>
                <w:szCs w:val="18"/>
                <w:lang w:val="en-US" w:eastAsia="zh-CN"/>
              </w:rPr>
            </w:pPr>
            <w:r>
              <w:rPr>
                <w:rFonts w:cs="Arial"/>
                <w:szCs w:val="18"/>
                <w:lang w:val="en-US" w:eastAsia="zh-CN"/>
              </w:rPr>
              <w:t>0</w:t>
            </w:r>
          </w:p>
        </w:tc>
      </w:tr>
      <w:tr w:rsidR="00263030" w14:paraId="0114AC0A"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6EC450A"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12176AF"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D300B2"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8CEA6CC" w14:textId="77777777" w:rsidR="00263030" w:rsidRDefault="00263030" w:rsidP="00D07046">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3AE1BCCC" w14:textId="77777777" w:rsidR="00263030" w:rsidRDefault="00263030" w:rsidP="00D07046">
            <w:pPr>
              <w:spacing w:after="0"/>
              <w:rPr>
                <w:rFonts w:ascii="Arial" w:eastAsia="ＭＳ 明朝" w:hAnsi="Arial" w:cs="Arial"/>
                <w:sz w:val="18"/>
                <w:szCs w:val="18"/>
                <w:lang w:val="en-US" w:eastAsia="zh-CN"/>
              </w:rPr>
            </w:pPr>
          </w:p>
        </w:tc>
      </w:tr>
      <w:tr w:rsidR="00263030" w14:paraId="56AE9BA1"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118AB84" w14:textId="77777777" w:rsidR="00263030" w:rsidRDefault="00263030" w:rsidP="00D07046">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789D0D"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002DE69D"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7BF4B9AC"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7683F4DE"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55DAC4"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B65D41" w14:textId="77777777" w:rsidR="00263030" w:rsidRDefault="00263030" w:rsidP="00D07046">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E246E76" w14:textId="77777777" w:rsidR="00263030" w:rsidRDefault="00263030" w:rsidP="00D07046">
            <w:pPr>
              <w:pStyle w:val="TAC"/>
              <w:rPr>
                <w:szCs w:val="18"/>
                <w:lang w:eastAsia="zh-CN"/>
              </w:rPr>
            </w:pPr>
            <w:r>
              <w:rPr>
                <w:rFonts w:cs="Arial"/>
                <w:szCs w:val="18"/>
                <w:lang w:val="en-US" w:eastAsia="zh-CN"/>
              </w:rPr>
              <w:t>0</w:t>
            </w:r>
          </w:p>
        </w:tc>
      </w:tr>
      <w:tr w:rsidR="00263030" w14:paraId="57897672"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3954596"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09B33A8"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19754C"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B5A01A" w14:textId="77777777" w:rsidR="00263030" w:rsidRDefault="00263030" w:rsidP="00D07046">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6CBE7D4" w14:textId="77777777" w:rsidR="00263030" w:rsidRDefault="00263030" w:rsidP="00D07046">
            <w:pPr>
              <w:spacing w:after="0"/>
              <w:rPr>
                <w:rFonts w:ascii="Arial" w:eastAsia="ＭＳ 明朝" w:hAnsi="Arial"/>
                <w:sz w:val="18"/>
                <w:szCs w:val="18"/>
                <w:lang w:eastAsia="zh-CN"/>
              </w:rPr>
            </w:pPr>
          </w:p>
        </w:tc>
      </w:tr>
      <w:tr w:rsidR="00263030" w14:paraId="3EF6A143" w14:textId="77777777" w:rsidTr="00BA2DEB">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F91E9BA" w14:textId="77777777" w:rsidR="00263030" w:rsidRDefault="00263030" w:rsidP="00D07046">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BC05725" w14:textId="77777777" w:rsidR="00263030" w:rsidRDefault="00263030" w:rsidP="00D07046">
            <w:pPr>
              <w:pStyle w:val="TAC"/>
              <w:rPr>
                <w:rFonts w:eastAsia="游明朝" w:cs="Arial"/>
                <w:szCs w:val="18"/>
                <w:lang w:eastAsia="ja-JP"/>
              </w:rPr>
            </w:pPr>
            <w:r>
              <w:rPr>
                <w:rFonts w:eastAsia="游明朝" w:cs="Arial"/>
                <w:szCs w:val="18"/>
                <w:lang w:eastAsia="ja-JP"/>
              </w:rPr>
              <w:t>CA_n48A-n260A</w:t>
            </w:r>
          </w:p>
          <w:p w14:paraId="0CDBE05D" w14:textId="77777777" w:rsidR="00263030" w:rsidRDefault="00263030" w:rsidP="00D07046">
            <w:pPr>
              <w:pStyle w:val="TAC"/>
              <w:rPr>
                <w:rFonts w:eastAsia="游明朝" w:cs="Arial"/>
                <w:szCs w:val="18"/>
                <w:lang w:eastAsia="ja-JP"/>
              </w:rPr>
            </w:pPr>
            <w:r>
              <w:rPr>
                <w:rFonts w:eastAsia="游明朝" w:cs="Arial"/>
                <w:szCs w:val="18"/>
                <w:lang w:eastAsia="ja-JP"/>
              </w:rPr>
              <w:t>CA_n48A-n260G</w:t>
            </w:r>
          </w:p>
          <w:p w14:paraId="6A3B12EB" w14:textId="77777777" w:rsidR="00263030" w:rsidRDefault="00263030" w:rsidP="00D07046">
            <w:pPr>
              <w:pStyle w:val="TAC"/>
              <w:rPr>
                <w:rFonts w:eastAsia="游明朝" w:cs="Arial"/>
                <w:szCs w:val="18"/>
                <w:lang w:eastAsia="ja-JP"/>
              </w:rPr>
            </w:pPr>
            <w:r>
              <w:rPr>
                <w:rFonts w:eastAsia="游明朝" w:cs="Arial"/>
                <w:szCs w:val="18"/>
                <w:lang w:eastAsia="ja-JP"/>
              </w:rPr>
              <w:t>CA_n48A-n260H</w:t>
            </w:r>
          </w:p>
          <w:p w14:paraId="7751B7FB" w14:textId="77777777" w:rsidR="00263030" w:rsidRDefault="00263030" w:rsidP="00D07046">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0C06A1" w14:textId="77777777" w:rsidR="00263030" w:rsidRDefault="00263030" w:rsidP="00D07046">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671E71" w14:textId="77777777" w:rsidR="00263030" w:rsidRDefault="00263030" w:rsidP="00D07046">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4078142" w14:textId="77777777" w:rsidR="00263030" w:rsidRDefault="00263030" w:rsidP="00D07046">
            <w:pPr>
              <w:pStyle w:val="TAC"/>
              <w:rPr>
                <w:szCs w:val="18"/>
                <w:lang w:eastAsia="zh-CN"/>
              </w:rPr>
            </w:pPr>
            <w:r>
              <w:rPr>
                <w:rFonts w:cs="Arial"/>
                <w:szCs w:val="18"/>
                <w:lang w:val="en-US" w:eastAsia="zh-CN"/>
              </w:rPr>
              <w:t>0</w:t>
            </w:r>
          </w:p>
        </w:tc>
      </w:tr>
      <w:tr w:rsidR="00263030" w14:paraId="5FCC57B8" w14:textId="77777777" w:rsidTr="00BA2DEB">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6954A7A" w14:textId="77777777" w:rsidR="00263030" w:rsidRDefault="00263030" w:rsidP="00D07046">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856FA91"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D77B1F" w14:textId="77777777" w:rsidR="00263030" w:rsidRDefault="00263030" w:rsidP="00D07046">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9B2436" w14:textId="77777777" w:rsidR="00263030" w:rsidRDefault="00263030" w:rsidP="00D07046">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5EC8FE30" w14:textId="77777777" w:rsidR="00263030" w:rsidRDefault="00263030" w:rsidP="00D07046">
            <w:pPr>
              <w:spacing w:after="0"/>
              <w:rPr>
                <w:rFonts w:ascii="Arial" w:eastAsia="ＭＳ 明朝" w:hAnsi="Arial"/>
                <w:sz w:val="18"/>
                <w:szCs w:val="18"/>
                <w:lang w:eastAsia="zh-CN"/>
              </w:rPr>
            </w:pPr>
          </w:p>
        </w:tc>
      </w:tr>
      <w:tr w:rsidR="00263030" w14:paraId="5012BA90"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4E1758" w14:textId="77777777" w:rsidR="00263030" w:rsidRDefault="00263030" w:rsidP="00D07046">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77E25B37"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1D23B6D"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93E948C"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D5916E"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39093F"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247907"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43AB6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14630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D2883CC"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550B0A"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9567FC"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C2F0D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69EF83F"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A657F0"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7885DD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585D2A8"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EF5C1C"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AD7949" w14:textId="77777777" w:rsidR="00263030" w:rsidRDefault="00263030" w:rsidP="00D07046">
            <w:pPr>
              <w:pStyle w:val="TAC"/>
              <w:rPr>
                <w:szCs w:val="18"/>
                <w:lang w:eastAsia="zh-CN"/>
              </w:rPr>
            </w:pPr>
            <w:r>
              <w:rPr>
                <w:szCs w:val="18"/>
                <w:lang w:val="en-US" w:eastAsia="zh-CN"/>
              </w:rPr>
              <w:t>0</w:t>
            </w:r>
          </w:p>
        </w:tc>
      </w:tr>
      <w:tr w:rsidR="00263030" w14:paraId="1A9598A8"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98C065E"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DD3F1C"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CACB7F" w14:textId="77777777" w:rsidR="00263030" w:rsidRDefault="00263030" w:rsidP="00D07046">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1BED9511" w14:textId="77777777" w:rsidR="00263030" w:rsidRDefault="00263030" w:rsidP="00D0704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47C5D0F" w14:textId="77777777" w:rsidR="00263030" w:rsidRDefault="00263030" w:rsidP="00D0704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20ABE8C" w14:textId="77777777" w:rsidR="00263030" w:rsidRDefault="00263030" w:rsidP="00D0704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613CE03E" w14:textId="77777777" w:rsidR="00263030" w:rsidRDefault="00263030" w:rsidP="00D0704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7738D2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FA0654"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1882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1620102"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07CDA1B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C0AF5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142EC4"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530704"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412148"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FA6B8AC" w14:textId="77777777" w:rsidR="00263030" w:rsidRDefault="00263030" w:rsidP="00D07046">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A077F72" w14:textId="77777777" w:rsidR="00263030" w:rsidRDefault="00263030" w:rsidP="00D07046">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CB0ED8A" w14:textId="77777777" w:rsidR="00263030" w:rsidRDefault="00263030" w:rsidP="00D07046">
            <w:pPr>
              <w:pStyle w:val="TAC"/>
              <w:rPr>
                <w:szCs w:val="18"/>
                <w:lang w:eastAsia="zh-CN"/>
              </w:rPr>
            </w:pPr>
          </w:p>
        </w:tc>
      </w:tr>
      <w:tr w:rsidR="00263030" w14:paraId="5A6E6A9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0E307B" w14:textId="77777777" w:rsidR="00263030" w:rsidRDefault="00263030" w:rsidP="00D07046">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5366DB83" w14:textId="77777777" w:rsidR="00263030" w:rsidRDefault="00263030" w:rsidP="00D07046">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0221C"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2946C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8CA8B0"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305FD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8ED1C"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0CFB4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109DC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826E2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7C7CBB9"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DF2E3B"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AFD65DA"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391C8F"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80974E9"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DD6FC1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B92CCD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C90196"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4EBB26" w14:textId="77777777" w:rsidR="00263030" w:rsidRDefault="00263030" w:rsidP="00D07046">
            <w:pPr>
              <w:pStyle w:val="TAC"/>
              <w:rPr>
                <w:szCs w:val="18"/>
                <w:lang w:eastAsia="zh-CN"/>
              </w:rPr>
            </w:pPr>
            <w:r>
              <w:rPr>
                <w:szCs w:val="18"/>
                <w:lang w:val="en-US" w:eastAsia="zh-CN"/>
              </w:rPr>
              <w:t>0</w:t>
            </w:r>
          </w:p>
        </w:tc>
      </w:tr>
      <w:tr w:rsidR="00263030" w14:paraId="7133250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8FCB94A"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25D24D2"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5A7D6D"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8AC996" w14:textId="77777777" w:rsidR="00263030" w:rsidRDefault="00263030" w:rsidP="00D07046">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73647D98" w14:textId="77777777" w:rsidR="00263030" w:rsidRDefault="00263030" w:rsidP="00D07046">
            <w:pPr>
              <w:pStyle w:val="TAC"/>
              <w:rPr>
                <w:szCs w:val="18"/>
                <w:lang w:eastAsia="zh-CN"/>
              </w:rPr>
            </w:pPr>
          </w:p>
        </w:tc>
      </w:tr>
      <w:tr w:rsidR="00263030" w14:paraId="7325E35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2084A3" w14:textId="77777777" w:rsidR="00263030" w:rsidRDefault="00263030" w:rsidP="00D07046">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48D4E3C" w14:textId="77777777" w:rsidR="00263030" w:rsidRDefault="00263030" w:rsidP="00D07046">
            <w:pPr>
              <w:pStyle w:val="TAC"/>
              <w:rPr>
                <w:szCs w:val="18"/>
                <w:lang w:eastAsia="ja-JP"/>
              </w:rPr>
            </w:pPr>
            <w:r>
              <w:rPr>
                <w:szCs w:val="18"/>
                <w:lang w:eastAsia="ja-JP"/>
              </w:rPr>
              <w:t>CA_n48A-n261A</w:t>
            </w:r>
          </w:p>
          <w:p w14:paraId="7BFF38A6" w14:textId="77777777" w:rsidR="00263030" w:rsidRDefault="00263030" w:rsidP="00D07046">
            <w:pPr>
              <w:pStyle w:val="TAC"/>
              <w:rPr>
                <w:rFonts w:cs="Arial"/>
                <w:szCs w:val="18"/>
                <w:lang w:eastAsia="ja-JP"/>
              </w:rPr>
            </w:pPr>
            <w:r>
              <w:rPr>
                <w:rFonts w:cs="Arial"/>
                <w:szCs w:val="18"/>
                <w:lang w:eastAsia="ja-JP"/>
              </w:rPr>
              <w:t>CA_n48A-n261G</w:t>
            </w:r>
          </w:p>
          <w:p w14:paraId="092D24E1" w14:textId="77777777" w:rsidR="00263030" w:rsidRDefault="00263030" w:rsidP="00D07046">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3EC86DC"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3FE657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873AE9"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EBA45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0D1B3C"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3DAC76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FB45F"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A577C14"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3FBD65"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519307"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2240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ACC1A9"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28E552D"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9665E97"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747860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ED636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0A59DA" w14:textId="77777777" w:rsidR="00263030" w:rsidRDefault="00263030" w:rsidP="00D07046">
            <w:pPr>
              <w:pStyle w:val="TAC"/>
              <w:rPr>
                <w:szCs w:val="18"/>
                <w:lang w:eastAsia="zh-CN"/>
              </w:rPr>
            </w:pPr>
            <w:r>
              <w:rPr>
                <w:szCs w:val="18"/>
                <w:lang w:val="en-US" w:eastAsia="zh-CN"/>
              </w:rPr>
              <w:t>0</w:t>
            </w:r>
          </w:p>
        </w:tc>
      </w:tr>
      <w:tr w:rsidR="00263030" w14:paraId="263538CC"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F8ECCE9"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457AD88"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A91EA9"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0A14BC" w14:textId="77777777" w:rsidR="00263030" w:rsidRDefault="00263030" w:rsidP="00D07046">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6CA33E2" w14:textId="77777777" w:rsidR="00263030" w:rsidRDefault="00263030" w:rsidP="00D07046">
            <w:pPr>
              <w:pStyle w:val="TAC"/>
              <w:rPr>
                <w:szCs w:val="18"/>
                <w:lang w:eastAsia="zh-CN"/>
              </w:rPr>
            </w:pPr>
          </w:p>
        </w:tc>
      </w:tr>
      <w:tr w:rsidR="00263030" w14:paraId="408B0F6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D0BFD3" w14:textId="77777777" w:rsidR="00263030" w:rsidRDefault="00263030" w:rsidP="00D07046">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D5BFA0F" w14:textId="77777777" w:rsidR="00263030" w:rsidRDefault="00263030" w:rsidP="00D07046">
            <w:pPr>
              <w:pStyle w:val="TAC"/>
              <w:rPr>
                <w:szCs w:val="18"/>
                <w:lang w:eastAsia="ja-JP"/>
              </w:rPr>
            </w:pPr>
            <w:r>
              <w:rPr>
                <w:szCs w:val="18"/>
                <w:lang w:eastAsia="ja-JP"/>
              </w:rPr>
              <w:t>CA_n48A-n261A</w:t>
            </w:r>
          </w:p>
          <w:p w14:paraId="4C950DAE" w14:textId="77777777" w:rsidR="00263030" w:rsidRDefault="00263030" w:rsidP="00D07046">
            <w:pPr>
              <w:pStyle w:val="TAC"/>
              <w:rPr>
                <w:rFonts w:cs="Arial"/>
                <w:szCs w:val="18"/>
                <w:lang w:eastAsia="ja-JP"/>
              </w:rPr>
            </w:pPr>
            <w:r>
              <w:rPr>
                <w:rFonts w:cs="Arial"/>
                <w:szCs w:val="18"/>
                <w:lang w:eastAsia="ja-JP"/>
              </w:rPr>
              <w:t>CA_n48A-n261G</w:t>
            </w:r>
          </w:p>
          <w:p w14:paraId="0D3AAC59" w14:textId="77777777" w:rsidR="00263030" w:rsidRDefault="00263030" w:rsidP="00D07046">
            <w:pPr>
              <w:pStyle w:val="TAC"/>
              <w:rPr>
                <w:rFonts w:cs="Arial"/>
                <w:szCs w:val="18"/>
                <w:lang w:val="en-US" w:eastAsia="zh-CN"/>
              </w:rPr>
            </w:pPr>
            <w:r>
              <w:rPr>
                <w:rFonts w:cs="Arial"/>
                <w:szCs w:val="18"/>
                <w:lang w:eastAsia="ja-JP"/>
              </w:rPr>
              <w:t>CA_n48A-n261</w:t>
            </w:r>
            <w:r>
              <w:rPr>
                <w:rFonts w:cs="Arial"/>
                <w:szCs w:val="18"/>
                <w:lang w:val="en-US" w:eastAsia="zh-CN"/>
              </w:rPr>
              <w:t>H</w:t>
            </w:r>
          </w:p>
          <w:p w14:paraId="1EF28789" w14:textId="77777777" w:rsidR="00263030" w:rsidRDefault="00263030" w:rsidP="00D07046">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594644E5"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7CDF2E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EBC54F"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FD2F42"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0ABC5D"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E8F6E8"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54E1D3"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2681053"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473496"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B96909"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FF529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C0F456A"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0E6CAF3"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104A525"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A40404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EDBFDA"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E5D78D" w14:textId="77777777" w:rsidR="00263030" w:rsidRDefault="00263030" w:rsidP="00D07046">
            <w:pPr>
              <w:pStyle w:val="TAC"/>
              <w:rPr>
                <w:szCs w:val="18"/>
                <w:lang w:eastAsia="zh-CN"/>
              </w:rPr>
            </w:pPr>
            <w:r>
              <w:rPr>
                <w:szCs w:val="18"/>
                <w:lang w:val="en-US" w:eastAsia="zh-CN"/>
              </w:rPr>
              <w:t>0</w:t>
            </w:r>
          </w:p>
        </w:tc>
      </w:tr>
      <w:tr w:rsidR="00263030" w14:paraId="676E620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1DA60FF"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1C7DF2B"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947DF"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D6E1EB" w14:textId="77777777" w:rsidR="00263030" w:rsidRDefault="00263030" w:rsidP="00D07046">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25A5DF25" w14:textId="77777777" w:rsidR="00263030" w:rsidRDefault="00263030" w:rsidP="00D07046">
            <w:pPr>
              <w:pStyle w:val="TAC"/>
              <w:rPr>
                <w:szCs w:val="18"/>
                <w:lang w:eastAsia="zh-CN"/>
              </w:rPr>
            </w:pPr>
          </w:p>
        </w:tc>
      </w:tr>
      <w:tr w:rsidR="00263030" w14:paraId="58F04A7C"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B4CE91" w14:textId="77777777" w:rsidR="00263030" w:rsidRDefault="00263030" w:rsidP="00D07046">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0365407C" w14:textId="77777777" w:rsidR="00263030" w:rsidRDefault="00263030" w:rsidP="00D07046">
            <w:pPr>
              <w:pStyle w:val="TAC"/>
              <w:rPr>
                <w:szCs w:val="18"/>
                <w:lang w:eastAsia="ja-JP"/>
              </w:rPr>
            </w:pPr>
            <w:r>
              <w:rPr>
                <w:szCs w:val="18"/>
                <w:lang w:eastAsia="ja-JP"/>
              </w:rPr>
              <w:t>CA_n48A-n261A</w:t>
            </w:r>
          </w:p>
          <w:p w14:paraId="5E67842D" w14:textId="77777777" w:rsidR="00263030" w:rsidRDefault="00263030" w:rsidP="00D07046">
            <w:pPr>
              <w:pStyle w:val="TAC"/>
              <w:rPr>
                <w:rFonts w:cs="Arial"/>
                <w:szCs w:val="18"/>
                <w:lang w:eastAsia="ja-JP"/>
              </w:rPr>
            </w:pPr>
            <w:r>
              <w:rPr>
                <w:rFonts w:cs="Arial"/>
                <w:szCs w:val="18"/>
                <w:lang w:eastAsia="ja-JP"/>
              </w:rPr>
              <w:t>CA_n48A-n261G</w:t>
            </w:r>
          </w:p>
          <w:p w14:paraId="444695DA" w14:textId="77777777" w:rsidR="00263030" w:rsidRDefault="00263030" w:rsidP="00D07046">
            <w:pPr>
              <w:pStyle w:val="TAC"/>
              <w:rPr>
                <w:rFonts w:cs="Arial"/>
                <w:szCs w:val="18"/>
                <w:lang w:eastAsia="ja-JP"/>
              </w:rPr>
            </w:pPr>
            <w:r>
              <w:rPr>
                <w:rFonts w:cs="Arial"/>
                <w:szCs w:val="18"/>
                <w:lang w:eastAsia="ja-JP"/>
              </w:rPr>
              <w:t>CA_n48A-n261H</w:t>
            </w:r>
          </w:p>
          <w:p w14:paraId="62EFAE6D" w14:textId="77777777" w:rsidR="00263030" w:rsidRDefault="00263030" w:rsidP="00D07046">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0036A76"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E17E2B2"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60987D"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C6B45F"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028CDC"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E2A06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313A88"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39F517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2043452"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57E038"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441813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05D4CC"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C15F18"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69CC0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C5C84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A0C5B9"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8CE2F10" w14:textId="77777777" w:rsidR="00263030" w:rsidRDefault="00263030" w:rsidP="00D07046">
            <w:pPr>
              <w:pStyle w:val="TAC"/>
              <w:rPr>
                <w:szCs w:val="18"/>
                <w:lang w:eastAsia="zh-CN"/>
              </w:rPr>
            </w:pPr>
            <w:r>
              <w:rPr>
                <w:szCs w:val="18"/>
                <w:lang w:val="en-US" w:eastAsia="zh-CN"/>
              </w:rPr>
              <w:t>0</w:t>
            </w:r>
          </w:p>
        </w:tc>
      </w:tr>
      <w:tr w:rsidR="00263030" w14:paraId="3B5FF9C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5665070"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128A6EA"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82AC2"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AD46D1" w14:textId="77777777" w:rsidR="00263030" w:rsidRDefault="00263030" w:rsidP="00D07046">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7182A0CE" w14:textId="77777777" w:rsidR="00263030" w:rsidRDefault="00263030" w:rsidP="00D07046">
            <w:pPr>
              <w:pStyle w:val="TAC"/>
              <w:rPr>
                <w:szCs w:val="18"/>
                <w:lang w:eastAsia="zh-CN"/>
              </w:rPr>
            </w:pPr>
          </w:p>
        </w:tc>
      </w:tr>
      <w:tr w:rsidR="00263030" w14:paraId="00E2C0B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FEBD6E" w14:textId="77777777" w:rsidR="00263030" w:rsidRDefault="00263030" w:rsidP="00D07046">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6B61940" w14:textId="77777777" w:rsidR="00263030" w:rsidRDefault="00263030" w:rsidP="00D07046">
            <w:pPr>
              <w:pStyle w:val="TAC"/>
              <w:rPr>
                <w:szCs w:val="18"/>
                <w:lang w:eastAsia="ja-JP"/>
              </w:rPr>
            </w:pPr>
            <w:r>
              <w:rPr>
                <w:szCs w:val="18"/>
                <w:lang w:eastAsia="ja-JP"/>
              </w:rPr>
              <w:t>CA_n48A-n261A</w:t>
            </w:r>
          </w:p>
          <w:p w14:paraId="32F3827E" w14:textId="77777777" w:rsidR="00263030" w:rsidRDefault="00263030" w:rsidP="00D07046">
            <w:pPr>
              <w:pStyle w:val="TAC"/>
              <w:rPr>
                <w:rFonts w:cs="Arial"/>
                <w:szCs w:val="18"/>
                <w:lang w:eastAsia="ja-JP"/>
              </w:rPr>
            </w:pPr>
            <w:r>
              <w:rPr>
                <w:rFonts w:cs="Arial"/>
                <w:szCs w:val="18"/>
                <w:lang w:eastAsia="ja-JP"/>
              </w:rPr>
              <w:t>CA_n48A-n261G</w:t>
            </w:r>
          </w:p>
          <w:p w14:paraId="42E1F83C" w14:textId="77777777" w:rsidR="00263030" w:rsidRDefault="00263030" w:rsidP="00D07046">
            <w:pPr>
              <w:pStyle w:val="TAC"/>
              <w:rPr>
                <w:rFonts w:cs="Arial"/>
                <w:szCs w:val="18"/>
                <w:lang w:eastAsia="ja-JP"/>
              </w:rPr>
            </w:pPr>
            <w:r>
              <w:rPr>
                <w:rFonts w:cs="Arial"/>
                <w:szCs w:val="18"/>
                <w:lang w:eastAsia="ja-JP"/>
              </w:rPr>
              <w:t>CA_n48A-n261H</w:t>
            </w:r>
          </w:p>
          <w:p w14:paraId="71FCF52E" w14:textId="77777777" w:rsidR="00263030" w:rsidRDefault="00263030" w:rsidP="00D07046">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056C852"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C4FA6C3"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D70CA"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CC93A"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E099B9"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763E87"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497F3B"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9A2F180"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1760AA"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AE43731"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026400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73DFC1"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65BCF53"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2D6DB4"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D68855"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38D4C1"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446F2F1" w14:textId="77777777" w:rsidR="00263030" w:rsidRDefault="00263030" w:rsidP="00D07046">
            <w:pPr>
              <w:pStyle w:val="TAC"/>
              <w:rPr>
                <w:szCs w:val="18"/>
                <w:lang w:eastAsia="zh-CN"/>
              </w:rPr>
            </w:pPr>
            <w:r>
              <w:rPr>
                <w:szCs w:val="18"/>
                <w:lang w:val="en-US" w:eastAsia="zh-CN"/>
              </w:rPr>
              <w:t>0</w:t>
            </w:r>
          </w:p>
        </w:tc>
      </w:tr>
      <w:tr w:rsidR="00263030" w14:paraId="45DDA99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6084364"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60E000F"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2535A5"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87FC92" w14:textId="77777777" w:rsidR="00263030" w:rsidRDefault="00263030" w:rsidP="00D07046">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33F129CF" w14:textId="77777777" w:rsidR="00263030" w:rsidRDefault="00263030" w:rsidP="00D07046">
            <w:pPr>
              <w:pStyle w:val="TAC"/>
              <w:rPr>
                <w:szCs w:val="18"/>
                <w:lang w:eastAsia="zh-CN"/>
              </w:rPr>
            </w:pPr>
          </w:p>
        </w:tc>
      </w:tr>
      <w:tr w:rsidR="00263030" w14:paraId="3ED3D21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BFD2F4" w14:textId="77777777" w:rsidR="00263030" w:rsidRDefault="00263030" w:rsidP="00D07046">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510CD752" w14:textId="77777777" w:rsidR="00263030" w:rsidRDefault="00263030" w:rsidP="00D07046">
            <w:pPr>
              <w:pStyle w:val="TAC"/>
              <w:rPr>
                <w:szCs w:val="18"/>
                <w:lang w:eastAsia="ja-JP"/>
              </w:rPr>
            </w:pPr>
            <w:r>
              <w:rPr>
                <w:szCs w:val="18"/>
                <w:lang w:eastAsia="ja-JP"/>
              </w:rPr>
              <w:t>CA_n48A-n261A</w:t>
            </w:r>
          </w:p>
          <w:p w14:paraId="74AD4837" w14:textId="77777777" w:rsidR="00263030" w:rsidRDefault="00263030" w:rsidP="00D07046">
            <w:pPr>
              <w:pStyle w:val="TAC"/>
              <w:rPr>
                <w:rFonts w:cs="Arial"/>
                <w:szCs w:val="18"/>
                <w:lang w:eastAsia="ja-JP"/>
              </w:rPr>
            </w:pPr>
            <w:r>
              <w:rPr>
                <w:rFonts w:cs="Arial"/>
                <w:szCs w:val="18"/>
                <w:lang w:eastAsia="ja-JP"/>
              </w:rPr>
              <w:t>CA_n48A-n261G</w:t>
            </w:r>
          </w:p>
          <w:p w14:paraId="36B8679B" w14:textId="77777777" w:rsidR="00263030" w:rsidRDefault="00263030" w:rsidP="00D07046">
            <w:pPr>
              <w:pStyle w:val="TAC"/>
              <w:rPr>
                <w:rFonts w:cs="Arial"/>
                <w:szCs w:val="18"/>
                <w:lang w:eastAsia="ja-JP"/>
              </w:rPr>
            </w:pPr>
            <w:r>
              <w:rPr>
                <w:rFonts w:cs="Arial"/>
                <w:szCs w:val="18"/>
                <w:lang w:eastAsia="ja-JP"/>
              </w:rPr>
              <w:t>CA_n48A-n261H</w:t>
            </w:r>
          </w:p>
          <w:p w14:paraId="5B6B8870" w14:textId="77777777" w:rsidR="00263030" w:rsidRDefault="00263030" w:rsidP="00D07046">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5E1671"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F8FBA2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E5407C"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E7B87A"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9CFB96"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6C661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9617FE"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231A4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B3052E"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DAA030"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040093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AD2F4F"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FCBE5F"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00E1E"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4CA52F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DCAA5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92D6" w14:textId="77777777" w:rsidR="00263030" w:rsidRDefault="00263030" w:rsidP="00D07046">
            <w:pPr>
              <w:pStyle w:val="TAC"/>
              <w:rPr>
                <w:szCs w:val="18"/>
                <w:lang w:eastAsia="zh-CN"/>
              </w:rPr>
            </w:pPr>
            <w:r>
              <w:rPr>
                <w:szCs w:val="18"/>
                <w:lang w:val="en-US" w:eastAsia="zh-CN"/>
              </w:rPr>
              <w:t>0</w:t>
            </w:r>
          </w:p>
        </w:tc>
      </w:tr>
      <w:tr w:rsidR="00263030" w14:paraId="740F2A7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F2EA41A"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B5A4FB1"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FEF65"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7FFB70" w14:textId="77777777" w:rsidR="00263030" w:rsidRDefault="00263030" w:rsidP="00D07046">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62DDDA5E" w14:textId="77777777" w:rsidR="00263030" w:rsidRDefault="00263030" w:rsidP="00D07046">
            <w:pPr>
              <w:pStyle w:val="TAC"/>
              <w:rPr>
                <w:szCs w:val="18"/>
                <w:lang w:eastAsia="zh-CN"/>
              </w:rPr>
            </w:pPr>
          </w:p>
        </w:tc>
      </w:tr>
      <w:tr w:rsidR="00263030" w14:paraId="7CAA98F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DC89F9" w14:textId="77777777" w:rsidR="00263030" w:rsidRDefault="00263030" w:rsidP="00D07046">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BA5C33E" w14:textId="77777777" w:rsidR="00263030" w:rsidRDefault="00263030" w:rsidP="00D07046">
            <w:pPr>
              <w:pStyle w:val="TAC"/>
              <w:rPr>
                <w:szCs w:val="18"/>
                <w:lang w:eastAsia="ja-JP"/>
              </w:rPr>
            </w:pPr>
            <w:r>
              <w:rPr>
                <w:szCs w:val="18"/>
                <w:lang w:eastAsia="ja-JP"/>
              </w:rPr>
              <w:t>CA_n48A-n261A</w:t>
            </w:r>
          </w:p>
          <w:p w14:paraId="413FD453" w14:textId="77777777" w:rsidR="00263030" w:rsidRDefault="00263030" w:rsidP="00D07046">
            <w:pPr>
              <w:pStyle w:val="TAC"/>
              <w:rPr>
                <w:rFonts w:cs="Arial"/>
                <w:szCs w:val="18"/>
                <w:lang w:eastAsia="ja-JP"/>
              </w:rPr>
            </w:pPr>
            <w:r>
              <w:rPr>
                <w:rFonts w:cs="Arial"/>
                <w:szCs w:val="18"/>
                <w:lang w:eastAsia="ja-JP"/>
              </w:rPr>
              <w:t>CA_n48A-n261G</w:t>
            </w:r>
          </w:p>
          <w:p w14:paraId="48C153D6" w14:textId="77777777" w:rsidR="00263030" w:rsidRDefault="00263030" w:rsidP="00D07046">
            <w:pPr>
              <w:pStyle w:val="TAC"/>
              <w:rPr>
                <w:rFonts w:cs="Arial"/>
                <w:szCs w:val="18"/>
                <w:lang w:eastAsia="ja-JP"/>
              </w:rPr>
            </w:pPr>
            <w:r>
              <w:rPr>
                <w:rFonts w:cs="Arial"/>
                <w:szCs w:val="18"/>
                <w:lang w:eastAsia="ja-JP"/>
              </w:rPr>
              <w:t>CA_n48A-n261H</w:t>
            </w:r>
          </w:p>
          <w:p w14:paraId="3BBA10DC" w14:textId="77777777" w:rsidR="00263030" w:rsidRDefault="00263030" w:rsidP="00D07046">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C2592C6"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87CA160"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47CBFF"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69D3A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EA45C1"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82AF89"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952457"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9FE3F6"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F943B6"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2A773D0"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D12AC1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6174D5"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5CBCDDF"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A5AA37"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C8007C0"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B62FAF"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6502BBB" w14:textId="77777777" w:rsidR="00263030" w:rsidRDefault="00263030" w:rsidP="00D07046">
            <w:pPr>
              <w:pStyle w:val="TAC"/>
              <w:rPr>
                <w:szCs w:val="18"/>
                <w:lang w:eastAsia="zh-CN"/>
              </w:rPr>
            </w:pPr>
            <w:r>
              <w:rPr>
                <w:szCs w:val="18"/>
                <w:lang w:val="en-US" w:eastAsia="zh-CN"/>
              </w:rPr>
              <w:t>0</w:t>
            </w:r>
          </w:p>
        </w:tc>
      </w:tr>
      <w:tr w:rsidR="00263030" w14:paraId="19BE19EB"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37BC566A" w14:textId="77777777" w:rsidR="00263030" w:rsidRDefault="00263030" w:rsidP="00D07046">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4F4BEA03" w14:textId="77777777" w:rsidR="00263030" w:rsidRDefault="00263030" w:rsidP="00D07046">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5D5633"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0A596" w14:textId="77777777" w:rsidR="00263030" w:rsidRDefault="00263030" w:rsidP="00D07046">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729D5B22" w14:textId="77777777" w:rsidR="00263030" w:rsidRDefault="00263030" w:rsidP="00D07046">
            <w:pPr>
              <w:pStyle w:val="TAC"/>
              <w:rPr>
                <w:szCs w:val="18"/>
                <w:lang w:eastAsia="zh-CN"/>
              </w:rPr>
            </w:pPr>
          </w:p>
        </w:tc>
      </w:tr>
      <w:tr w:rsidR="00263030" w14:paraId="7933847A"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F51BDF" w14:textId="77777777" w:rsidR="00263030" w:rsidRDefault="00263030" w:rsidP="00D07046">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23B0923"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DDA565C"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C2FEEA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E421DD"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F3EBF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B0EE13"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AA2C56"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73CC7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578AACE"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13D810B"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8C6586"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81FC07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5284A15"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AEFD31"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341A6A"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AE637A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F14DF7"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48F032" w14:textId="77777777" w:rsidR="00263030" w:rsidRDefault="00263030" w:rsidP="00D07046">
            <w:pPr>
              <w:pStyle w:val="TAC"/>
              <w:rPr>
                <w:szCs w:val="18"/>
                <w:lang w:eastAsia="zh-CN"/>
              </w:rPr>
            </w:pPr>
            <w:r>
              <w:rPr>
                <w:szCs w:val="18"/>
                <w:lang w:val="en-US" w:eastAsia="zh-CN"/>
              </w:rPr>
              <w:t>0</w:t>
            </w:r>
          </w:p>
        </w:tc>
      </w:tr>
      <w:tr w:rsidR="00263030" w14:paraId="42B2BED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86E461D"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984A1DF"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42D1F7"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7D9E11" w14:textId="77777777" w:rsidR="00263030" w:rsidRDefault="00263030" w:rsidP="00D07046">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5425A188" w14:textId="77777777" w:rsidR="00263030" w:rsidRDefault="00263030" w:rsidP="00D07046">
            <w:pPr>
              <w:pStyle w:val="TAC"/>
              <w:rPr>
                <w:szCs w:val="18"/>
                <w:lang w:eastAsia="zh-CN"/>
              </w:rPr>
            </w:pPr>
          </w:p>
        </w:tc>
      </w:tr>
      <w:tr w:rsidR="00263030" w14:paraId="4611A76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500F2D" w14:textId="77777777" w:rsidR="00263030" w:rsidRDefault="00263030" w:rsidP="00D07046">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40631FB8"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5C49EAD"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3081B9A"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17CB18"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D743F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582CE1"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BEAA2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91672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2F926B"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410FCBE"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ABCF81C"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E874A6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73D169F"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D99B21F"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C53195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00F747"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1B274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BD8E88" w14:textId="77777777" w:rsidR="00263030" w:rsidRDefault="00263030" w:rsidP="00D07046">
            <w:pPr>
              <w:pStyle w:val="TAC"/>
              <w:rPr>
                <w:szCs w:val="18"/>
                <w:lang w:eastAsia="zh-CN"/>
              </w:rPr>
            </w:pPr>
            <w:r>
              <w:rPr>
                <w:szCs w:val="18"/>
                <w:lang w:val="en-US" w:eastAsia="zh-CN"/>
              </w:rPr>
              <w:t>0</w:t>
            </w:r>
          </w:p>
        </w:tc>
      </w:tr>
      <w:tr w:rsidR="00263030" w14:paraId="7CA0A4F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E5137B9"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D38B5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95B8B0"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DB0C62" w14:textId="77777777" w:rsidR="00263030" w:rsidRDefault="00263030" w:rsidP="00D07046">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3A76DA47" w14:textId="77777777" w:rsidR="00263030" w:rsidRDefault="00263030" w:rsidP="00D07046">
            <w:pPr>
              <w:pStyle w:val="TAC"/>
              <w:rPr>
                <w:szCs w:val="18"/>
                <w:lang w:eastAsia="zh-CN"/>
              </w:rPr>
            </w:pPr>
          </w:p>
        </w:tc>
      </w:tr>
      <w:tr w:rsidR="00263030" w14:paraId="6BD80E6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E67DE3" w14:textId="77777777" w:rsidR="00263030" w:rsidRDefault="00263030" w:rsidP="00D07046">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5A785098"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B8BCF8"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E36698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C6945"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DF3921"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9FA89D"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D14722B"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6C9B0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5838F31"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319211F"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6185F54"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00DF4C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745946"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491AA3E"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3D083B"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7719501"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6E0B78"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BAFF11" w14:textId="77777777" w:rsidR="00263030" w:rsidRDefault="00263030" w:rsidP="00D07046">
            <w:pPr>
              <w:pStyle w:val="TAC"/>
              <w:rPr>
                <w:szCs w:val="18"/>
                <w:lang w:eastAsia="zh-CN"/>
              </w:rPr>
            </w:pPr>
            <w:r>
              <w:rPr>
                <w:szCs w:val="18"/>
                <w:lang w:val="en-US" w:eastAsia="zh-CN"/>
              </w:rPr>
              <w:t>0</w:t>
            </w:r>
          </w:p>
        </w:tc>
      </w:tr>
      <w:tr w:rsidR="00263030" w14:paraId="456AE37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5AADA6D0"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2E55D4B"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38D705"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9DAD50" w14:textId="77777777" w:rsidR="00263030" w:rsidRDefault="00263030" w:rsidP="00D07046">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630EAF60" w14:textId="77777777" w:rsidR="00263030" w:rsidRDefault="00263030" w:rsidP="00D07046">
            <w:pPr>
              <w:pStyle w:val="TAC"/>
              <w:rPr>
                <w:szCs w:val="18"/>
                <w:lang w:eastAsia="zh-CN"/>
              </w:rPr>
            </w:pPr>
          </w:p>
        </w:tc>
      </w:tr>
      <w:tr w:rsidR="00263030" w14:paraId="52A7E743"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A64F03" w14:textId="77777777" w:rsidR="00263030" w:rsidRDefault="00263030" w:rsidP="00D07046">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7731F1B0"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211F7B4"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6589D8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9FA4B9"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7F29E4"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77041F"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E5C924"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62468A"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38FB84"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415D9A2"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54AFE29"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052A5D"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6DF7D"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28B6F9"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F002BF9"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4A3CE2B"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2911E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9F9871" w14:textId="77777777" w:rsidR="00263030" w:rsidRDefault="00263030" w:rsidP="00D07046">
            <w:pPr>
              <w:pStyle w:val="TAC"/>
              <w:rPr>
                <w:szCs w:val="18"/>
                <w:lang w:eastAsia="zh-CN"/>
              </w:rPr>
            </w:pPr>
            <w:r>
              <w:rPr>
                <w:szCs w:val="18"/>
                <w:lang w:val="en-US" w:eastAsia="zh-CN"/>
              </w:rPr>
              <w:t>0</w:t>
            </w:r>
          </w:p>
        </w:tc>
      </w:tr>
      <w:tr w:rsidR="00263030" w14:paraId="77AFA9A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E5FE8BC"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0701D4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203AB5"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790CA4" w14:textId="77777777" w:rsidR="00263030" w:rsidRDefault="00263030" w:rsidP="00D07046">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09E6D615" w14:textId="77777777" w:rsidR="00263030" w:rsidRDefault="00263030" w:rsidP="00D07046">
            <w:pPr>
              <w:pStyle w:val="TAC"/>
              <w:rPr>
                <w:szCs w:val="18"/>
                <w:lang w:eastAsia="zh-CN"/>
              </w:rPr>
            </w:pPr>
          </w:p>
        </w:tc>
      </w:tr>
      <w:tr w:rsidR="00263030" w14:paraId="197A31C4"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0D9869" w14:textId="77777777" w:rsidR="00263030" w:rsidRDefault="00263030" w:rsidP="00D07046">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099CB51C"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CB927"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B8000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E61E34"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218EED"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74F25E"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82B293"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09949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F96EB07"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C35AE2"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828D28"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B6E1783"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988F093"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823E80"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0A47B28"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1159264"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9DA62C"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FCC764" w14:textId="77777777" w:rsidR="00263030" w:rsidRDefault="00263030" w:rsidP="00D07046">
            <w:pPr>
              <w:pStyle w:val="TAC"/>
              <w:rPr>
                <w:szCs w:val="18"/>
                <w:lang w:eastAsia="zh-CN"/>
              </w:rPr>
            </w:pPr>
            <w:r>
              <w:rPr>
                <w:szCs w:val="18"/>
                <w:lang w:val="en-US" w:eastAsia="zh-CN"/>
              </w:rPr>
              <w:t>0</w:t>
            </w:r>
          </w:p>
        </w:tc>
      </w:tr>
      <w:tr w:rsidR="00263030" w14:paraId="0AB89567"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FD3F3AE"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138655B"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95135F"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151002" w14:textId="77777777" w:rsidR="00263030" w:rsidRDefault="00263030" w:rsidP="00D07046">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301402B5" w14:textId="77777777" w:rsidR="00263030" w:rsidRDefault="00263030" w:rsidP="00D07046">
            <w:pPr>
              <w:pStyle w:val="TAC"/>
              <w:rPr>
                <w:szCs w:val="18"/>
                <w:lang w:eastAsia="zh-CN"/>
              </w:rPr>
            </w:pPr>
          </w:p>
        </w:tc>
      </w:tr>
      <w:tr w:rsidR="00263030" w14:paraId="23F18B8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83402" w14:textId="77777777" w:rsidR="00263030" w:rsidRDefault="00263030" w:rsidP="00D07046">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7B001547"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D3D3BDB"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12E0C29"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95654D"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5BFDBB"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21E911"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F70DDE"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DBA53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5DDEDD"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03B7A62"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D2E0FC"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0E062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A0EE181"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7EDFBD1"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E22E42"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3156FB2"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6AD1B6"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4FC08FD" w14:textId="77777777" w:rsidR="00263030" w:rsidRDefault="00263030" w:rsidP="00D07046">
            <w:pPr>
              <w:pStyle w:val="TAC"/>
              <w:rPr>
                <w:szCs w:val="18"/>
                <w:lang w:eastAsia="zh-CN"/>
              </w:rPr>
            </w:pPr>
            <w:r>
              <w:rPr>
                <w:szCs w:val="18"/>
                <w:lang w:val="en-US" w:eastAsia="zh-CN"/>
              </w:rPr>
              <w:t>0</w:t>
            </w:r>
          </w:p>
        </w:tc>
      </w:tr>
      <w:tr w:rsidR="00263030" w14:paraId="07DE0B95"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482AE09"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45B49A4"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24DF29"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205C7" w14:textId="77777777" w:rsidR="00263030" w:rsidRDefault="00263030" w:rsidP="00D07046">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7EF493FB" w14:textId="77777777" w:rsidR="00263030" w:rsidRDefault="00263030" w:rsidP="00D07046">
            <w:pPr>
              <w:pStyle w:val="TAC"/>
              <w:rPr>
                <w:szCs w:val="18"/>
                <w:lang w:eastAsia="zh-CN"/>
              </w:rPr>
            </w:pPr>
          </w:p>
        </w:tc>
      </w:tr>
      <w:tr w:rsidR="00263030" w14:paraId="113377F2"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6F0F4B" w14:textId="77777777" w:rsidR="00263030" w:rsidRDefault="00263030" w:rsidP="00D07046">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7BAAAAFA"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D6E270A"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5DC8BF6"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F25AB2"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8E41F1"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84AE3E"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1D4562"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FB97A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CF65783"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87EEA5"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6DAF04E"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41BB4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CBB4014"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6962790"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978B986"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77206F9"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824844"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1B08F4" w14:textId="77777777" w:rsidR="00263030" w:rsidRDefault="00263030" w:rsidP="00D07046">
            <w:pPr>
              <w:pStyle w:val="TAC"/>
              <w:rPr>
                <w:szCs w:val="18"/>
                <w:lang w:eastAsia="zh-CN"/>
              </w:rPr>
            </w:pPr>
            <w:r>
              <w:rPr>
                <w:szCs w:val="18"/>
                <w:lang w:val="en-US" w:eastAsia="zh-CN"/>
              </w:rPr>
              <w:t>0</w:t>
            </w:r>
          </w:p>
        </w:tc>
      </w:tr>
      <w:tr w:rsidR="00263030" w14:paraId="1E4736CD"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7E8D49C4"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D53CFA7"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51FF6D"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0D68E" w14:textId="77777777" w:rsidR="00263030" w:rsidRDefault="00263030" w:rsidP="00D07046">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0FF3FD40" w14:textId="77777777" w:rsidR="00263030" w:rsidRDefault="00263030" w:rsidP="00D07046">
            <w:pPr>
              <w:pStyle w:val="TAC"/>
              <w:rPr>
                <w:szCs w:val="18"/>
                <w:lang w:eastAsia="zh-CN"/>
              </w:rPr>
            </w:pPr>
          </w:p>
        </w:tc>
      </w:tr>
      <w:tr w:rsidR="00263030" w14:paraId="288F0178"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0E12F1" w14:textId="77777777" w:rsidR="00263030" w:rsidRDefault="00263030" w:rsidP="00D07046">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0FF9716F"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F81668B"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47DDAD"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10275E"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C2FBBE"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408382"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5020A1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4AC5FC"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19A5174"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833A11D"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B8A46F"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891A6E"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C7BB37"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865EADF"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8F04833"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0EA88A"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49211"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449181" w14:textId="77777777" w:rsidR="00263030" w:rsidRDefault="00263030" w:rsidP="00D07046">
            <w:pPr>
              <w:pStyle w:val="TAC"/>
              <w:rPr>
                <w:szCs w:val="18"/>
                <w:lang w:eastAsia="zh-CN"/>
              </w:rPr>
            </w:pPr>
            <w:r>
              <w:rPr>
                <w:szCs w:val="18"/>
                <w:lang w:val="en-US" w:eastAsia="zh-CN"/>
              </w:rPr>
              <w:t>0</w:t>
            </w:r>
          </w:p>
        </w:tc>
      </w:tr>
      <w:tr w:rsidR="00263030" w14:paraId="620D4DA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113818F6"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02249F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7C7634"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CF6AD3" w14:textId="77777777" w:rsidR="00263030" w:rsidRDefault="00263030" w:rsidP="00D07046">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6B421ADC" w14:textId="77777777" w:rsidR="00263030" w:rsidRDefault="00263030" w:rsidP="00D07046">
            <w:pPr>
              <w:pStyle w:val="TAC"/>
              <w:rPr>
                <w:szCs w:val="18"/>
                <w:lang w:eastAsia="zh-CN"/>
              </w:rPr>
            </w:pPr>
          </w:p>
        </w:tc>
      </w:tr>
      <w:tr w:rsidR="00263030" w14:paraId="7ECD7181"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68D084" w14:textId="77777777" w:rsidR="00263030" w:rsidRDefault="00263030" w:rsidP="00D07046">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5714316B"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B8AB11"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38772C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4C3B8D"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956D95"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99D368"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050144C"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278772"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683E01B"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392E6C"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B6AB12"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2CD901C"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1E28FD"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1728D5"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E8669B1"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5917DDE"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96B44B"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8F8AD2" w14:textId="77777777" w:rsidR="00263030" w:rsidRDefault="00263030" w:rsidP="00D07046">
            <w:pPr>
              <w:pStyle w:val="TAC"/>
              <w:rPr>
                <w:szCs w:val="18"/>
                <w:lang w:eastAsia="zh-CN"/>
              </w:rPr>
            </w:pPr>
            <w:r>
              <w:rPr>
                <w:szCs w:val="18"/>
                <w:lang w:val="en-US" w:eastAsia="zh-CN"/>
              </w:rPr>
              <w:t>0</w:t>
            </w:r>
          </w:p>
        </w:tc>
      </w:tr>
      <w:tr w:rsidR="00263030" w14:paraId="502DC16F"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A884C30"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9DF9DAF"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B13105"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B25C9E" w14:textId="77777777" w:rsidR="00263030" w:rsidRDefault="00263030" w:rsidP="00D07046">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0F97DE09" w14:textId="77777777" w:rsidR="00263030" w:rsidRDefault="00263030" w:rsidP="00D07046">
            <w:pPr>
              <w:pStyle w:val="TAC"/>
              <w:rPr>
                <w:szCs w:val="18"/>
                <w:lang w:eastAsia="zh-CN"/>
              </w:rPr>
            </w:pPr>
          </w:p>
        </w:tc>
      </w:tr>
      <w:tr w:rsidR="00263030" w14:paraId="6371005F"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6298B8" w14:textId="77777777" w:rsidR="00263030" w:rsidRDefault="00263030" w:rsidP="00D07046">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0F8972B5"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7025582"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F972835"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EE33C7"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450773"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3B9C6C"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ECA650"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B5250D"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E5B4355"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E32E507"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1890C85"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1B20F07"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6F748AC"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7ABD31E"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CED734"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B22AD4C"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F1A6B"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856498" w14:textId="77777777" w:rsidR="00263030" w:rsidRDefault="00263030" w:rsidP="00D07046">
            <w:pPr>
              <w:pStyle w:val="TAC"/>
              <w:rPr>
                <w:szCs w:val="18"/>
                <w:lang w:eastAsia="zh-CN"/>
              </w:rPr>
            </w:pPr>
            <w:r>
              <w:rPr>
                <w:szCs w:val="18"/>
                <w:lang w:val="en-US" w:eastAsia="zh-CN"/>
              </w:rPr>
              <w:t>0</w:t>
            </w:r>
          </w:p>
        </w:tc>
      </w:tr>
      <w:tr w:rsidR="00263030" w14:paraId="4BA19B16"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01281E99"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2A7E23"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360B84"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647D47" w14:textId="77777777" w:rsidR="00263030" w:rsidRDefault="00263030" w:rsidP="00D07046">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7626DAB7" w14:textId="77777777" w:rsidR="00263030" w:rsidRDefault="00263030" w:rsidP="00D07046">
            <w:pPr>
              <w:pStyle w:val="TAC"/>
              <w:rPr>
                <w:szCs w:val="18"/>
                <w:lang w:eastAsia="zh-CN"/>
              </w:rPr>
            </w:pPr>
          </w:p>
        </w:tc>
      </w:tr>
      <w:tr w:rsidR="00263030" w14:paraId="2E886F25"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C77788" w14:textId="77777777" w:rsidR="00263030" w:rsidRDefault="00263030" w:rsidP="00D07046">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2C415C66"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2826D2D"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0A3330F"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EAACE0"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F6F2D3"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CE869C"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0ECF2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F26F9"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F703AF"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35539A0"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907BEE"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EF13E8"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ADB78D6"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75D24"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57D1F25"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C20AC06"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745D5D"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2E83F0" w14:textId="77777777" w:rsidR="00263030" w:rsidRDefault="00263030" w:rsidP="00D07046">
            <w:pPr>
              <w:pStyle w:val="TAC"/>
              <w:rPr>
                <w:szCs w:val="18"/>
                <w:lang w:eastAsia="zh-CN"/>
              </w:rPr>
            </w:pPr>
            <w:r>
              <w:rPr>
                <w:szCs w:val="18"/>
                <w:lang w:val="en-US" w:eastAsia="zh-CN"/>
              </w:rPr>
              <w:t>0</w:t>
            </w:r>
          </w:p>
        </w:tc>
      </w:tr>
      <w:tr w:rsidR="00263030" w14:paraId="58012F9A"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431CB9EE"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015B0FC"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337F01"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9BF978" w14:textId="77777777" w:rsidR="00263030" w:rsidRDefault="00263030" w:rsidP="00D07046">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77BE3B98" w14:textId="77777777" w:rsidR="00263030" w:rsidRDefault="00263030" w:rsidP="00D07046">
            <w:pPr>
              <w:pStyle w:val="TAC"/>
              <w:rPr>
                <w:szCs w:val="18"/>
                <w:lang w:eastAsia="zh-CN"/>
              </w:rPr>
            </w:pPr>
          </w:p>
        </w:tc>
      </w:tr>
      <w:tr w:rsidR="00263030" w14:paraId="5E595F1D"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8C0AAD" w14:textId="77777777" w:rsidR="00263030" w:rsidRDefault="00263030" w:rsidP="00D07046">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57825F9F" w14:textId="77777777" w:rsidR="00263030" w:rsidRDefault="00263030" w:rsidP="00D07046">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F9B2942" w14:textId="77777777" w:rsidR="00263030" w:rsidRDefault="00263030" w:rsidP="00D07046">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E8AA24B" w14:textId="77777777" w:rsidR="00263030" w:rsidRDefault="00263030" w:rsidP="00D07046">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80DE80" w14:textId="77777777" w:rsidR="00263030" w:rsidRDefault="00263030" w:rsidP="00D0704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E4CABC" w14:textId="77777777" w:rsidR="00263030" w:rsidRDefault="00263030" w:rsidP="00D0704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28043" w14:textId="77777777" w:rsidR="00263030" w:rsidRDefault="00263030" w:rsidP="00D0704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3F6EBF" w14:textId="77777777" w:rsidR="00263030" w:rsidRDefault="00263030" w:rsidP="00D0704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85826" w14:textId="77777777" w:rsidR="00263030" w:rsidRDefault="00263030" w:rsidP="00D0704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0AA7D93" w14:textId="77777777" w:rsidR="00263030" w:rsidRDefault="00263030" w:rsidP="00D0704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A04D17" w14:textId="77777777" w:rsidR="00263030" w:rsidRDefault="00263030" w:rsidP="00D07046">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BBA3947" w14:textId="77777777" w:rsidR="00263030" w:rsidRDefault="00263030" w:rsidP="00D0704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2345566"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BD0698" w14:textId="77777777" w:rsidR="00263030" w:rsidRDefault="00263030" w:rsidP="00D0704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B2B536" w14:textId="77777777" w:rsidR="00263030" w:rsidRDefault="00263030" w:rsidP="00D07046">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4DE90BD" w14:textId="77777777" w:rsidR="00263030" w:rsidRDefault="00263030" w:rsidP="00D0704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9637E5F" w14:textId="77777777" w:rsidR="00263030" w:rsidRDefault="00263030" w:rsidP="00D07046">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F3E8F0" w14:textId="77777777" w:rsidR="00263030" w:rsidRDefault="00263030" w:rsidP="00D07046">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3C24B7" w14:textId="77777777" w:rsidR="00263030" w:rsidRDefault="00263030" w:rsidP="00D07046">
            <w:pPr>
              <w:pStyle w:val="TAC"/>
              <w:rPr>
                <w:szCs w:val="18"/>
                <w:lang w:eastAsia="zh-CN"/>
              </w:rPr>
            </w:pPr>
            <w:r>
              <w:rPr>
                <w:szCs w:val="18"/>
                <w:lang w:val="en-US" w:eastAsia="zh-CN"/>
              </w:rPr>
              <w:t>0</w:t>
            </w:r>
          </w:p>
        </w:tc>
      </w:tr>
      <w:tr w:rsidR="00263030" w14:paraId="05B9842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tcPr>
          <w:p w14:paraId="25A2C530"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0737A42"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261C2E" w14:textId="77777777" w:rsidR="00263030" w:rsidRDefault="00263030" w:rsidP="00D07046">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13E142" w14:textId="77777777" w:rsidR="00263030" w:rsidRDefault="00263030" w:rsidP="00D07046">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3B584EF" w14:textId="77777777" w:rsidR="00263030" w:rsidRDefault="00263030" w:rsidP="00D07046">
            <w:pPr>
              <w:pStyle w:val="TAC"/>
              <w:rPr>
                <w:szCs w:val="18"/>
                <w:lang w:eastAsia="zh-CN"/>
              </w:rPr>
            </w:pPr>
          </w:p>
        </w:tc>
      </w:tr>
      <w:tr w:rsidR="00263030" w14:paraId="3F7DF02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390F1F36" w14:textId="77777777" w:rsidR="00263030" w:rsidRDefault="00263030" w:rsidP="00D07046">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142D350F" w14:textId="77777777" w:rsidR="00263030" w:rsidRDefault="00263030" w:rsidP="00D07046">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5593D25" w14:textId="77777777" w:rsidR="00263030" w:rsidRDefault="00263030" w:rsidP="00D07046">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B8B6CDC" w14:textId="77777777" w:rsidR="00263030" w:rsidRDefault="00263030" w:rsidP="00D07046">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5EDC2B82" w14:textId="77777777" w:rsidR="00263030" w:rsidRDefault="00263030" w:rsidP="00D07046">
            <w:pPr>
              <w:pStyle w:val="TAC"/>
              <w:rPr>
                <w:szCs w:val="18"/>
                <w:lang w:val="en-US" w:eastAsia="zh-CN"/>
              </w:rPr>
            </w:pPr>
            <w:r>
              <w:rPr>
                <w:szCs w:val="18"/>
                <w:lang w:val="en-US" w:eastAsia="zh-CN"/>
              </w:rPr>
              <w:t>0</w:t>
            </w:r>
          </w:p>
        </w:tc>
      </w:tr>
      <w:tr w:rsidR="00263030" w14:paraId="2AAFF743"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D738892"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44B38E8" w14:textId="77777777" w:rsidR="00263030" w:rsidRDefault="00263030" w:rsidP="00D07046">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D2FD63" w14:textId="77777777" w:rsidR="00263030" w:rsidRDefault="00263030" w:rsidP="00D07046">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D4FA863" w14:textId="77777777" w:rsidR="00263030" w:rsidRDefault="00263030" w:rsidP="00D07046">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FBCD9C" w14:textId="77777777" w:rsidR="00263030" w:rsidRDefault="00263030" w:rsidP="00D07046">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E0BA607" w14:textId="77777777" w:rsidR="00263030" w:rsidRDefault="00263030" w:rsidP="00D07046">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FED118A" w14:textId="77777777" w:rsidR="00263030" w:rsidRDefault="00263030" w:rsidP="00D07046">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74C6C168" w14:textId="77777777" w:rsidR="00263030" w:rsidRDefault="00263030" w:rsidP="00D07046">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07F6B0BD" w14:textId="77777777" w:rsidR="00263030" w:rsidRDefault="00263030" w:rsidP="00D07046">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DE7032D"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7197E2" w14:textId="77777777" w:rsidR="00263030" w:rsidRDefault="00263030" w:rsidP="00D07046">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DC9E55"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CB2E591"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1DB87B" w14:textId="77777777" w:rsidR="00263030" w:rsidRDefault="00263030" w:rsidP="00D07046">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3B0122" w14:textId="77777777" w:rsidR="00263030" w:rsidRDefault="00263030" w:rsidP="00D07046">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BA71C8A" w14:textId="77777777" w:rsidR="00263030" w:rsidRDefault="00263030" w:rsidP="00D07046">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FEB3E6" w14:textId="77777777" w:rsidR="00263030" w:rsidRDefault="00263030" w:rsidP="00D07046">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A484941" w14:textId="77777777" w:rsidR="00263030" w:rsidRDefault="00263030" w:rsidP="00D07046">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422F467D" w14:textId="77777777" w:rsidR="00263030" w:rsidRDefault="00263030" w:rsidP="00D07046">
            <w:pPr>
              <w:pStyle w:val="TAC"/>
              <w:rPr>
                <w:szCs w:val="18"/>
                <w:lang w:val="en-US" w:eastAsia="zh-CN"/>
              </w:rPr>
            </w:pPr>
          </w:p>
        </w:tc>
      </w:tr>
      <w:tr w:rsidR="00263030" w14:paraId="725E1EDB" w14:textId="77777777" w:rsidTr="00BA2DEB">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3BAD949D" w14:textId="77777777" w:rsidR="00263030" w:rsidRDefault="00263030" w:rsidP="00D07046">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0D2B2B9F" w14:textId="77777777" w:rsidR="00263030" w:rsidRPr="00031607" w:rsidRDefault="00263030" w:rsidP="00D07046">
            <w:pPr>
              <w:pStyle w:val="TAC"/>
              <w:rPr>
                <w:rFonts w:eastAsia="游明朝" w:cs="Arial"/>
                <w:szCs w:val="18"/>
                <w:lang w:eastAsia="ja-JP"/>
              </w:rPr>
            </w:pPr>
            <w:r w:rsidRPr="00031607">
              <w:rPr>
                <w:rFonts w:eastAsia="游明朝" w:cs="Arial"/>
                <w:szCs w:val="18"/>
                <w:lang w:eastAsia="ja-JP"/>
              </w:rPr>
              <w:t>CA_n48A-n261A</w:t>
            </w:r>
          </w:p>
          <w:p w14:paraId="4C352B68" w14:textId="77777777" w:rsidR="00263030" w:rsidRPr="00031607" w:rsidRDefault="00263030" w:rsidP="00D07046">
            <w:pPr>
              <w:pStyle w:val="TAC"/>
              <w:rPr>
                <w:rFonts w:eastAsia="游明朝" w:cs="Arial"/>
                <w:szCs w:val="18"/>
                <w:lang w:eastAsia="ja-JP"/>
              </w:rPr>
            </w:pPr>
            <w:r w:rsidRPr="00031607">
              <w:rPr>
                <w:rFonts w:eastAsia="游明朝" w:cs="Arial"/>
                <w:szCs w:val="18"/>
                <w:lang w:eastAsia="ja-JP"/>
              </w:rPr>
              <w:t>CA_n48A-n261G</w:t>
            </w:r>
          </w:p>
          <w:p w14:paraId="2ECF1AE9" w14:textId="77777777" w:rsidR="00263030" w:rsidRPr="00031607" w:rsidRDefault="00263030" w:rsidP="00D07046">
            <w:pPr>
              <w:pStyle w:val="TAC"/>
              <w:rPr>
                <w:rFonts w:eastAsia="游明朝" w:cs="Arial"/>
                <w:szCs w:val="18"/>
                <w:lang w:eastAsia="ja-JP"/>
              </w:rPr>
            </w:pPr>
            <w:r w:rsidRPr="00031607">
              <w:rPr>
                <w:rFonts w:eastAsia="游明朝" w:cs="Arial"/>
                <w:szCs w:val="18"/>
                <w:lang w:eastAsia="ja-JP"/>
              </w:rPr>
              <w:t>CA_n48A-n261H</w:t>
            </w:r>
          </w:p>
          <w:p w14:paraId="5A482639" w14:textId="77777777" w:rsidR="00263030" w:rsidRDefault="00263030" w:rsidP="00D07046">
            <w:pPr>
              <w:pStyle w:val="TAC"/>
              <w:rPr>
                <w:rFonts w:eastAsia="游明朝" w:cs="Arial"/>
                <w:szCs w:val="18"/>
                <w:lang w:eastAsia="ja-JP"/>
              </w:rPr>
            </w:pPr>
            <w:r w:rsidRPr="00031607">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CEF40C9" w14:textId="77777777" w:rsidR="00263030" w:rsidRDefault="00263030" w:rsidP="00D07046">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1951DF6" w14:textId="77777777" w:rsidR="00263030" w:rsidRDefault="00263030" w:rsidP="00D07046">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70AB3005" w14:textId="77777777" w:rsidR="00263030" w:rsidRDefault="00263030" w:rsidP="00D07046">
            <w:pPr>
              <w:pStyle w:val="TAC"/>
              <w:rPr>
                <w:szCs w:val="18"/>
                <w:lang w:val="en-US" w:eastAsia="zh-CN"/>
              </w:rPr>
            </w:pPr>
            <w:r>
              <w:rPr>
                <w:szCs w:val="18"/>
                <w:lang w:val="en-US" w:eastAsia="zh-CN"/>
              </w:rPr>
              <w:t>0</w:t>
            </w:r>
          </w:p>
        </w:tc>
      </w:tr>
      <w:tr w:rsidR="00263030" w14:paraId="270D1654" w14:textId="77777777" w:rsidTr="00BA2DEB">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FD2BF42" w14:textId="77777777" w:rsidR="00263030" w:rsidRDefault="00263030" w:rsidP="00D07046">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72FFF8A7" w14:textId="77777777" w:rsidR="00263030" w:rsidRDefault="00263030" w:rsidP="00D07046">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0F308EA" w14:textId="77777777" w:rsidR="00263030" w:rsidRDefault="00263030" w:rsidP="00D07046">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6A9E8B9" w14:textId="77777777" w:rsidR="00263030" w:rsidRDefault="00263030" w:rsidP="00D07046">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1F51FABE" w14:textId="77777777" w:rsidR="00263030" w:rsidRDefault="00263030" w:rsidP="00D07046">
            <w:pPr>
              <w:pStyle w:val="TAC"/>
              <w:rPr>
                <w:szCs w:val="18"/>
                <w:lang w:val="en-US" w:eastAsia="zh-CN"/>
              </w:rPr>
            </w:pPr>
          </w:p>
        </w:tc>
      </w:tr>
      <w:tr w:rsidR="00263030" w14:paraId="502D880F"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C1E5D0C" w14:textId="77777777" w:rsidR="00263030" w:rsidRDefault="00263030" w:rsidP="00D07046">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3E4689A"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1C8DD495"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08211CB1"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79566D7E"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B367A6"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9BFBF0"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F1CD53E" w14:textId="77777777" w:rsidR="00263030" w:rsidRDefault="00263030" w:rsidP="00D07046">
            <w:pPr>
              <w:pStyle w:val="TAC"/>
              <w:rPr>
                <w:szCs w:val="18"/>
                <w:lang w:val="en-US" w:eastAsia="zh-CN"/>
              </w:rPr>
            </w:pPr>
            <w:r>
              <w:rPr>
                <w:szCs w:val="18"/>
                <w:lang w:val="en-US" w:eastAsia="zh-CN"/>
              </w:rPr>
              <w:t>0</w:t>
            </w:r>
          </w:p>
        </w:tc>
      </w:tr>
      <w:tr w:rsidR="00263030" w14:paraId="3428F418"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DC98DCC"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851CFF5"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A3C5CB"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E7C3C7" w14:textId="77777777" w:rsidR="00263030" w:rsidRDefault="00263030" w:rsidP="00D07046">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644E8A9F" w14:textId="77777777" w:rsidR="00263030" w:rsidRDefault="00263030" w:rsidP="00D07046">
            <w:pPr>
              <w:spacing w:after="0"/>
              <w:rPr>
                <w:rFonts w:ascii="Arial" w:eastAsia="ＭＳ 明朝" w:hAnsi="Arial"/>
                <w:sz w:val="18"/>
                <w:szCs w:val="18"/>
                <w:lang w:val="en-US" w:eastAsia="zh-CN"/>
              </w:rPr>
            </w:pPr>
          </w:p>
        </w:tc>
      </w:tr>
      <w:tr w:rsidR="00263030" w14:paraId="04DB6EAD"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228F9A3" w14:textId="77777777" w:rsidR="00263030" w:rsidRDefault="00263030" w:rsidP="00D07046">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8FDAF8B"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57442C5B"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6D66761F"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0ECE8604"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F7F995"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E9075"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4468D5B6" w14:textId="77777777" w:rsidR="00263030" w:rsidRDefault="00263030" w:rsidP="00D07046">
            <w:pPr>
              <w:pStyle w:val="TAC"/>
              <w:rPr>
                <w:szCs w:val="18"/>
                <w:lang w:val="en-US" w:eastAsia="zh-CN"/>
              </w:rPr>
            </w:pPr>
            <w:r>
              <w:rPr>
                <w:szCs w:val="18"/>
                <w:lang w:val="en-US" w:eastAsia="zh-CN"/>
              </w:rPr>
              <w:t>0</w:t>
            </w:r>
          </w:p>
        </w:tc>
      </w:tr>
      <w:tr w:rsidR="00263030" w14:paraId="6CD7DAAF"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131A83B"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90FC0EB"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68B6FD"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40C38E" w14:textId="77777777" w:rsidR="00263030" w:rsidRDefault="00263030" w:rsidP="00D07046">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9AE88A" w14:textId="77777777" w:rsidR="00263030" w:rsidRDefault="00263030" w:rsidP="00D07046">
            <w:pPr>
              <w:spacing w:after="0"/>
              <w:rPr>
                <w:rFonts w:ascii="Arial" w:eastAsia="ＭＳ 明朝" w:hAnsi="Arial"/>
                <w:sz w:val="18"/>
                <w:szCs w:val="18"/>
                <w:lang w:val="en-US" w:eastAsia="zh-CN"/>
              </w:rPr>
            </w:pPr>
          </w:p>
        </w:tc>
      </w:tr>
      <w:tr w:rsidR="00263030" w14:paraId="2BE57589"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FED62A3" w14:textId="77777777" w:rsidR="00263030" w:rsidRDefault="00263030" w:rsidP="00D07046">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0EDD2D1"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7EBD8054"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46F0FFA4"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268C0A6D"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78B4E3"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2C058A1"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8151579" w14:textId="77777777" w:rsidR="00263030" w:rsidRDefault="00263030" w:rsidP="00D07046">
            <w:pPr>
              <w:pStyle w:val="TAC"/>
              <w:rPr>
                <w:szCs w:val="18"/>
                <w:lang w:val="en-US" w:eastAsia="zh-CN"/>
              </w:rPr>
            </w:pPr>
            <w:r>
              <w:rPr>
                <w:szCs w:val="18"/>
                <w:lang w:val="en-US" w:eastAsia="zh-CN"/>
              </w:rPr>
              <w:t>0</w:t>
            </w:r>
          </w:p>
        </w:tc>
      </w:tr>
      <w:tr w:rsidR="00263030" w14:paraId="1C27C73C" w14:textId="77777777" w:rsidTr="00BA2DEB">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CDAD38D"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F28657"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188156"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268FE4" w14:textId="77777777" w:rsidR="00263030" w:rsidRDefault="00263030" w:rsidP="00D07046">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4D6AFAE3" w14:textId="77777777" w:rsidR="00263030" w:rsidRDefault="00263030" w:rsidP="00D07046">
            <w:pPr>
              <w:spacing w:after="0"/>
              <w:rPr>
                <w:rFonts w:ascii="Arial" w:eastAsia="ＭＳ 明朝" w:hAnsi="Arial"/>
                <w:sz w:val="18"/>
                <w:szCs w:val="18"/>
                <w:lang w:val="en-US" w:eastAsia="zh-CN"/>
              </w:rPr>
            </w:pPr>
          </w:p>
        </w:tc>
      </w:tr>
      <w:tr w:rsidR="00263030" w14:paraId="453320AC"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D130A6F" w14:textId="77777777" w:rsidR="00263030" w:rsidRDefault="00263030" w:rsidP="00D07046">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E8422A9"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4E327B2B"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01AC0F4B"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40D36E96"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464F22"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567F47"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F5D9BE8" w14:textId="77777777" w:rsidR="00263030" w:rsidRDefault="00263030" w:rsidP="00D07046">
            <w:pPr>
              <w:pStyle w:val="TAC"/>
              <w:rPr>
                <w:szCs w:val="18"/>
                <w:lang w:val="en-US" w:eastAsia="zh-CN"/>
              </w:rPr>
            </w:pPr>
            <w:r>
              <w:rPr>
                <w:szCs w:val="18"/>
                <w:lang w:val="en-US" w:eastAsia="zh-CN"/>
              </w:rPr>
              <w:t>0</w:t>
            </w:r>
          </w:p>
        </w:tc>
      </w:tr>
      <w:tr w:rsidR="00263030" w14:paraId="43BB0D72"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5793708"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4111DD"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570A9A"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3E7C15" w14:textId="77777777" w:rsidR="00263030" w:rsidRDefault="00263030" w:rsidP="00D07046">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772AE5B3" w14:textId="77777777" w:rsidR="00263030" w:rsidRDefault="00263030" w:rsidP="00D07046">
            <w:pPr>
              <w:spacing w:after="0"/>
              <w:rPr>
                <w:rFonts w:ascii="Arial" w:eastAsia="ＭＳ 明朝" w:hAnsi="Arial"/>
                <w:sz w:val="18"/>
                <w:szCs w:val="18"/>
                <w:lang w:val="en-US" w:eastAsia="zh-CN"/>
              </w:rPr>
            </w:pPr>
          </w:p>
        </w:tc>
      </w:tr>
      <w:tr w:rsidR="00263030" w14:paraId="2D909AF7"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9FFAD58" w14:textId="77777777" w:rsidR="00263030" w:rsidRDefault="00263030" w:rsidP="00D07046">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0AA0E7D" w14:textId="77777777" w:rsidR="00263030" w:rsidRDefault="00263030" w:rsidP="00D07046">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FAC59F" w14:textId="77777777" w:rsidR="00263030" w:rsidRDefault="00263030" w:rsidP="00D07046">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7C5A67"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6A4DBC9" w14:textId="77777777" w:rsidR="00263030" w:rsidRDefault="00263030" w:rsidP="00D07046">
            <w:pPr>
              <w:pStyle w:val="TAC"/>
              <w:rPr>
                <w:szCs w:val="18"/>
                <w:lang w:val="en-US" w:eastAsia="zh-CN"/>
              </w:rPr>
            </w:pPr>
            <w:r>
              <w:rPr>
                <w:szCs w:val="18"/>
                <w:lang w:val="en-US" w:eastAsia="zh-CN"/>
              </w:rPr>
              <w:t>0</w:t>
            </w:r>
          </w:p>
        </w:tc>
      </w:tr>
      <w:tr w:rsidR="00263030" w14:paraId="5C3372A3"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F95D3C5"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E9DE78"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087A63" w14:textId="77777777" w:rsidR="00263030" w:rsidRDefault="00263030" w:rsidP="00D07046">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244BE4CF" w14:textId="77777777" w:rsidR="00263030" w:rsidRDefault="00263030" w:rsidP="00D07046">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0E959F8F"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16F9EF" w14:textId="77777777" w:rsidR="00263030" w:rsidRDefault="00263030" w:rsidP="00D07046">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157EF628" w14:textId="77777777" w:rsidR="00263030" w:rsidRDefault="00263030" w:rsidP="00D07046">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42B61614" w14:textId="77777777" w:rsidR="00263030" w:rsidRDefault="00263030" w:rsidP="00D07046">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5E79C3EC" w14:textId="77777777" w:rsidR="00263030" w:rsidRDefault="00263030" w:rsidP="00D07046">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005E1998" w14:textId="77777777" w:rsidR="00263030" w:rsidRDefault="00263030" w:rsidP="00D07046">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35087C10" w14:textId="77777777" w:rsidR="00263030" w:rsidRDefault="00263030" w:rsidP="00D07046">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8C5339" w14:textId="77777777" w:rsidR="00263030" w:rsidRDefault="00263030" w:rsidP="00D07046">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F6178AB"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EEC1E" w14:textId="77777777" w:rsidR="00263030" w:rsidRDefault="00263030" w:rsidP="00D07046">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9953D59" w14:textId="77777777" w:rsidR="00263030" w:rsidRDefault="00263030" w:rsidP="00D07046">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D5F624F" w14:textId="77777777" w:rsidR="00263030" w:rsidRDefault="00263030" w:rsidP="00D07046">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F4B6EE1" w14:textId="77777777" w:rsidR="00263030" w:rsidRDefault="00263030" w:rsidP="00D07046">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1BE98316" w14:textId="77777777" w:rsidR="00263030" w:rsidRDefault="00263030" w:rsidP="00D07046">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68569232" w14:textId="77777777" w:rsidR="00263030" w:rsidRDefault="00263030" w:rsidP="00D07046">
            <w:pPr>
              <w:spacing w:after="0"/>
              <w:rPr>
                <w:rFonts w:ascii="Arial" w:eastAsia="ＭＳ 明朝" w:hAnsi="Arial"/>
                <w:sz w:val="18"/>
                <w:szCs w:val="18"/>
                <w:lang w:val="en-US" w:eastAsia="zh-CN"/>
              </w:rPr>
            </w:pPr>
          </w:p>
        </w:tc>
      </w:tr>
      <w:tr w:rsidR="00263030" w14:paraId="553975E3"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CC1B553" w14:textId="77777777" w:rsidR="00263030" w:rsidRDefault="00263030" w:rsidP="00D07046">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E561062"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76BF7AA1"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2AD07C95"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1B4830FB"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8BC049"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5C85B6"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782851D" w14:textId="77777777" w:rsidR="00263030" w:rsidRDefault="00263030" w:rsidP="00D07046">
            <w:pPr>
              <w:pStyle w:val="TAC"/>
              <w:rPr>
                <w:szCs w:val="18"/>
                <w:lang w:val="en-US" w:eastAsia="zh-CN"/>
              </w:rPr>
            </w:pPr>
            <w:r>
              <w:rPr>
                <w:szCs w:val="18"/>
                <w:lang w:val="en-US" w:eastAsia="zh-CN"/>
              </w:rPr>
              <w:t>0</w:t>
            </w:r>
          </w:p>
        </w:tc>
      </w:tr>
      <w:tr w:rsidR="00263030" w14:paraId="6F77C0D1"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6C62D4"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181EEF"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6767FA"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0CC1A7" w14:textId="77777777" w:rsidR="00263030" w:rsidRDefault="00263030" w:rsidP="00D07046">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436E09B8" w14:textId="77777777" w:rsidR="00263030" w:rsidRDefault="00263030" w:rsidP="00D07046">
            <w:pPr>
              <w:spacing w:after="0"/>
              <w:rPr>
                <w:rFonts w:ascii="Arial" w:eastAsia="ＭＳ 明朝" w:hAnsi="Arial"/>
                <w:sz w:val="18"/>
                <w:szCs w:val="18"/>
                <w:lang w:val="en-US" w:eastAsia="zh-CN"/>
              </w:rPr>
            </w:pPr>
          </w:p>
        </w:tc>
      </w:tr>
      <w:tr w:rsidR="00263030" w14:paraId="55445728"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2CFE1F" w14:textId="77777777" w:rsidR="00263030" w:rsidRDefault="00263030" w:rsidP="00D07046">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91DD031"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47C8B4FA"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79D3B81A"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4A4AC31E"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2C3189"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75343B"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6617EA5" w14:textId="77777777" w:rsidR="00263030" w:rsidRDefault="00263030" w:rsidP="00D07046">
            <w:pPr>
              <w:pStyle w:val="TAC"/>
              <w:rPr>
                <w:szCs w:val="18"/>
                <w:lang w:val="en-US" w:eastAsia="zh-CN"/>
              </w:rPr>
            </w:pPr>
            <w:r>
              <w:rPr>
                <w:szCs w:val="18"/>
                <w:lang w:val="en-US" w:eastAsia="zh-CN"/>
              </w:rPr>
              <w:t>0</w:t>
            </w:r>
          </w:p>
        </w:tc>
      </w:tr>
      <w:tr w:rsidR="00263030" w14:paraId="3984075F"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9D083DB"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F5F38BC"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104569"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3A111" w14:textId="77777777" w:rsidR="00263030" w:rsidRDefault="00263030" w:rsidP="00D07046">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6786CD6F" w14:textId="77777777" w:rsidR="00263030" w:rsidRDefault="00263030" w:rsidP="00D07046">
            <w:pPr>
              <w:spacing w:after="0"/>
              <w:rPr>
                <w:rFonts w:ascii="Arial" w:eastAsia="ＭＳ 明朝" w:hAnsi="Arial"/>
                <w:sz w:val="18"/>
                <w:szCs w:val="18"/>
                <w:lang w:val="en-US" w:eastAsia="zh-CN"/>
              </w:rPr>
            </w:pPr>
          </w:p>
        </w:tc>
      </w:tr>
      <w:tr w:rsidR="00263030" w14:paraId="690F11B5"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B9E82" w14:textId="77777777" w:rsidR="00263030" w:rsidRDefault="00263030" w:rsidP="00D07046">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39C9048"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3857F6B2"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219FCAA8"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0A2E4728"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6C7EE2"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4C642A"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2AB84B5" w14:textId="77777777" w:rsidR="00263030" w:rsidRDefault="00263030" w:rsidP="00D07046">
            <w:pPr>
              <w:pStyle w:val="TAC"/>
              <w:rPr>
                <w:szCs w:val="18"/>
                <w:lang w:val="en-US" w:eastAsia="zh-CN"/>
              </w:rPr>
            </w:pPr>
            <w:r>
              <w:rPr>
                <w:szCs w:val="18"/>
                <w:lang w:val="en-US" w:eastAsia="zh-CN"/>
              </w:rPr>
              <w:t>0</w:t>
            </w:r>
          </w:p>
        </w:tc>
      </w:tr>
      <w:tr w:rsidR="00263030" w14:paraId="1ACE82F9"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227338F"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F1B085"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0DA14E"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F206A7" w14:textId="77777777" w:rsidR="00263030" w:rsidRDefault="00263030" w:rsidP="00D07046">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7FF5FBEC" w14:textId="77777777" w:rsidR="00263030" w:rsidRDefault="00263030" w:rsidP="00D07046">
            <w:pPr>
              <w:spacing w:after="0"/>
              <w:rPr>
                <w:rFonts w:ascii="Arial" w:eastAsia="ＭＳ 明朝" w:hAnsi="Arial"/>
                <w:sz w:val="18"/>
                <w:szCs w:val="18"/>
                <w:lang w:val="en-US" w:eastAsia="zh-CN"/>
              </w:rPr>
            </w:pPr>
          </w:p>
        </w:tc>
      </w:tr>
      <w:tr w:rsidR="00263030" w14:paraId="690FF971"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F835635" w14:textId="77777777" w:rsidR="00263030" w:rsidRDefault="00263030" w:rsidP="00D07046">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C8F2198"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4A08A540"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48B86AC8"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65E54F06"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158740"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F27592"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5953B48" w14:textId="77777777" w:rsidR="00263030" w:rsidRDefault="00263030" w:rsidP="00D07046">
            <w:pPr>
              <w:pStyle w:val="TAC"/>
              <w:rPr>
                <w:szCs w:val="18"/>
                <w:lang w:val="en-US" w:eastAsia="zh-CN"/>
              </w:rPr>
            </w:pPr>
            <w:r>
              <w:rPr>
                <w:szCs w:val="18"/>
                <w:lang w:val="en-US" w:eastAsia="zh-CN"/>
              </w:rPr>
              <w:t>0</w:t>
            </w:r>
          </w:p>
        </w:tc>
      </w:tr>
      <w:tr w:rsidR="00263030" w14:paraId="0BF1885F"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4E15E69"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4EFAD5F"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DAFD70"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98921" w14:textId="77777777" w:rsidR="00263030" w:rsidRDefault="00263030" w:rsidP="00D07046">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274E8FDB" w14:textId="77777777" w:rsidR="00263030" w:rsidRDefault="00263030" w:rsidP="00D07046">
            <w:pPr>
              <w:spacing w:after="0"/>
              <w:rPr>
                <w:rFonts w:ascii="Arial" w:eastAsia="ＭＳ 明朝" w:hAnsi="Arial"/>
                <w:sz w:val="18"/>
                <w:szCs w:val="18"/>
                <w:lang w:val="en-US" w:eastAsia="zh-CN"/>
              </w:rPr>
            </w:pPr>
          </w:p>
        </w:tc>
      </w:tr>
      <w:tr w:rsidR="00263030" w14:paraId="1B9A68B6"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C0966BF" w14:textId="77777777" w:rsidR="00263030" w:rsidRDefault="00263030" w:rsidP="00D07046">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FB79D1B"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6212E7FA"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0A5A537D"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4641AAF1"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47B2CB"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A30E62"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F6B8A03" w14:textId="77777777" w:rsidR="00263030" w:rsidRDefault="00263030" w:rsidP="00D07046">
            <w:pPr>
              <w:pStyle w:val="TAC"/>
              <w:rPr>
                <w:szCs w:val="18"/>
                <w:lang w:val="en-US" w:eastAsia="zh-CN"/>
              </w:rPr>
            </w:pPr>
            <w:r>
              <w:rPr>
                <w:szCs w:val="18"/>
                <w:lang w:val="en-US" w:eastAsia="zh-CN"/>
              </w:rPr>
              <w:t>0</w:t>
            </w:r>
          </w:p>
        </w:tc>
      </w:tr>
      <w:tr w:rsidR="00263030" w14:paraId="39F4F0AB"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DAFDCDF"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EB906D1"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47556C"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A4CD60" w14:textId="77777777" w:rsidR="00263030" w:rsidRDefault="00263030" w:rsidP="00D07046">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2F67BE1B" w14:textId="77777777" w:rsidR="00263030" w:rsidRDefault="00263030" w:rsidP="00D07046">
            <w:pPr>
              <w:spacing w:after="0"/>
              <w:rPr>
                <w:rFonts w:ascii="Arial" w:eastAsia="ＭＳ 明朝" w:hAnsi="Arial"/>
                <w:sz w:val="18"/>
                <w:szCs w:val="18"/>
                <w:lang w:val="en-US" w:eastAsia="zh-CN"/>
              </w:rPr>
            </w:pPr>
          </w:p>
        </w:tc>
      </w:tr>
      <w:tr w:rsidR="00263030" w14:paraId="3FE135CE"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C1A851" w14:textId="77777777" w:rsidR="00263030" w:rsidRDefault="00263030" w:rsidP="00D07046">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62D6E3" w14:textId="77777777" w:rsidR="00263030" w:rsidRDefault="00263030" w:rsidP="00D07046">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EDA836E" w14:textId="77777777" w:rsidR="00263030" w:rsidRDefault="00263030" w:rsidP="00D07046">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F0D8F2"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5BF886B" w14:textId="77777777" w:rsidR="00263030" w:rsidRDefault="00263030" w:rsidP="00D07046">
            <w:pPr>
              <w:pStyle w:val="TAC"/>
              <w:rPr>
                <w:szCs w:val="18"/>
                <w:lang w:val="en-US" w:eastAsia="zh-CN"/>
              </w:rPr>
            </w:pPr>
            <w:r>
              <w:rPr>
                <w:szCs w:val="18"/>
                <w:lang w:val="en-US" w:eastAsia="zh-CN"/>
              </w:rPr>
              <w:t>0</w:t>
            </w:r>
          </w:p>
        </w:tc>
      </w:tr>
      <w:tr w:rsidR="00263030" w14:paraId="111CEAF2"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DD9FDDF"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EED2C46"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87896" w14:textId="77777777" w:rsidR="00263030" w:rsidRDefault="00263030" w:rsidP="00D07046">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4C6CF68" w14:textId="77777777" w:rsidR="00263030" w:rsidRDefault="00263030" w:rsidP="00D07046">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0A0FBC79" w14:textId="77777777" w:rsidR="00263030" w:rsidRDefault="00263030" w:rsidP="00D07046">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BE32D2" w14:textId="77777777" w:rsidR="00263030" w:rsidRDefault="00263030" w:rsidP="00D07046">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53B052FE" w14:textId="77777777" w:rsidR="00263030" w:rsidRDefault="00263030" w:rsidP="00D07046">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2E6CB6A9" w14:textId="77777777" w:rsidR="00263030" w:rsidRDefault="00263030" w:rsidP="00D07046">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1BA849D0" w14:textId="77777777" w:rsidR="00263030" w:rsidRDefault="00263030" w:rsidP="00D07046">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22470EE" w14:textId="77777777" w:rsidR="00263030" w:rsidRDefault="00263030" w:rsidP="00D07046">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6B0D0F0F" w14:textId="77777777" w:rsidR="00263030" w:rsidRDefault="00263030" w:rsidP="00D07046">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079FEB" w14:textId="77777777" w:rsidR="00263030" w:rsidRDefault="00263030" w:rsidP="00D07046">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28EE2C0" w14:textId="77777777" w:rsidR="00263030" w:rsidRDefault="00263030" w:rsidP="00D0704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9D9447" w14:textId="77777777" w:rsidR="00263030" w:rsidRDefault="00263030" w:rsidP="00D07046">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E4E27EE" w14:textId="77777777" w:rsidR="00263030" w:rsidRDefault="00263030" w:rsidP="00D07046">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275EC1E2" w14:textId="77777777" w:rsidR="00263030" w:rsidRDefault="00263030" w:rsidP="00D07046">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7940CE92" w14:textId="77777777" w:rsidR="00263030" w:rsidRDefault="00263030" w:rsidP="00D07046">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6419E37" w14:textId="77777777" w:rsidR="00263030" w:rsidRDefault="00263030" w:rsidP="00D07046">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5E5F8277" w14:textId="77777777" w:rsidR="00263030" w:rsidRDefault="00263030" w:rsidP="00D07046">
            <w:pPr>
              <w:spacing w:after="0"/>
              <w:rPr>
                <w:rFonts w:ascii="Arial" w:eastAsia="ＭＳ 明朝" w:hAnsi="Arial"/>
                <w:sz w:val="18"/>
                <w:szCs w:val="18"/>
                <w:lang w:val="en-US" w:eastAsia="zh-CN"/>
              </w:rPr>
            </w:pPr>
          </w:p>
        </w:tc>
      </w:tr>
      <w:tr w:rsidR="00263030" w14:paraId="63E89E48"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D6E05FB" w14:textId="77777777" w:rsidR="00263030" w:rsidRDefault="00263030" w:rsidP="00D07046">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0E82D47"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061DAE06"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3BA9DC9E"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7E817B54"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652EDD"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C3BD1C"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C3AB96F" w14:textId="77777777" w:rsidR="00263030" w:rsidRDefault="00263030" w:rsidP="00D07046">
            <w:pPr>
              <w:pStyle w:val="TAC"/>
              <w:rPr>
                <w:szCs w:val="18"/>
                <w:lang w:val="en-US" w:eastAsia="zh-CN"/>
              </w:rPr>
            </w:pPr>
            <w:r>
              <w:rPr>
                <w:rFonts w:cs="Arial"/>
                <w:szCs w:val="18"/>
                <w:lang w:val="en-US" w:eastAsia="zh-CN"/>
              </w:rPr>
              <w:t>0</w:t>
            </w:r>
          </w:p>
        </w:tc>
      </w:tr>
      <w:tr w:rsidR="00263030" w14:paraId="5B2F9EB3"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E0D0A84"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5596C68"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A08E66"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83B6DE" w14:textId="77777777" w:rsidR="00263030" w:rsidRDefault="00263030" w:rsidP="00D07046">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7C0B5E5A" w14:textId="77777777" w:rsidR="00263030" w:rsidRDefault="00263030" w:rsidP="00D07046">
            <w:pPr>
              <w:spacing w:after="0"/>
              <w:rPr>
                <w:rFonts w:ascii="Arial" w:eastAsia="ＭＳ 明朝" w:hAnsi="Arial"/>
                <w:sz w:val="18"/>
                <w:szCs w:val="18"/>
                <w:lang w:val="en-US" w:eastAsia="zh-CN"/>
              </w:rPr>
            </w:pPr>
          </w:p>
        </w:tc>
      </w:tr>
      <w:tr w:rsidR="00263030" w14:paraId="12A5E071"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CE82A8B" w14:textId="77777777" w:rsidR="00263030" w:rsidRDefault="00263030" w:rsidP="00D07046">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B4F775"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1685F8A2"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2CA00A04"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12ACF78C"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A18343"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356D2B"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5FA9DD91" w14:textId="77777777" w:rsidR="00263030" w:rsidRDefault="00263030" w:rsidP="00D07046">
            <w:pPr>
              <w:pStyle w:val="TAC"/>
              <w:rPr>
                <w:szCs w:val="18"/>
                <w:lang w:val="en-US" w:eastAsia="zh-CN"/>
              </w:rPr>
            </w:pPr>
            <w:r>
              <w:rPr>
                <w:szCs w:val="18"/>
                <w:lang w:val="en-US" w:eastAsia="zh-CN"/>
              </w:rPr>
              <w:t>0</w:t>
            </w:r>
          </w:p>
        </w:tc>
      </w:tr>
      <w:tr w:rsidR="00263030" w14:paraId="66F6AE7D"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09FFD96"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4D00F41"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E5E717"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DF1E5A" w14:textId="77777777" w:rsidR="00263030" w:rsidRDefault="00263030" w:rsidP="00D07046">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C9C65B6" w14:textId="77777777" w:rsidR="00263030" w:rsidRDefault="00263030" w:rsidP="00D07046">
            <w:pPr>
              <w:spacing w:after="0"/>
              <w:rPr>
                <w:rFonts w:ascii="Arial" w:eastAsia="ＭＳ 明朝" w:hAnsi="Arial"/>
                <w:sz w:val="18"/>
                <w:szCs w:val="18"/>
                <w:lang w:val="en-US" w:eastAsia="zh-CN"/>
              </w:rPr>
            </w:pPr>
          </w:p>
        </w:tc>
      </w:tr>
      <w:tr w:rsidR="00263030" w14:paraId="57A840FC"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090D42B" w14:textId="77777777" w:rsidR="00263030" w:rsidRDefault="00263030" w:rsidP="00D07046">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F283888"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750D9B1C"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26047BFB"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15151AF0"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B718FD"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469DC4"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1F4BB4" w14:textId="77777777" w:rsidR="00263030" w:rsidRDefault="00263030" w:rsidP="00D07046">
            <w:pPr>
              <w:pStyle w:val="TAC"/>
              <w:rPr>
                <w:szCs w:val="18"/>
                <w:lang w:val="en-US" w:eastAsia="zh-CN"/>
              </w:rPr>
            </w:pPr>
            <w:r>
              <w:rPr>
                <w:szCs w:val="18"/>
                <w:lang w:val="en-US" w:eastAsia="zh-CN"/>
              </w:rPr>
              <w:t>0</w:t>
            </w:r>
          </w:p>
        </w:tc>
      </w:tr>
      <w:tr w:rsidR="00263030" w14:paraId="184703B4"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D1E27B"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AEA67D8"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9E9752"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81FF410" w14:textId="77777777" w:rsidR="00263030" w:rsidRDefault="00263030" w:rsidP="00D07046">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E2EA66" w14:textId="77777777" w:rsidR="00263030" w:rsidRDefault="00263030" w:rsidP="00D07046">
            <w:pPr>
              <w:spacing w:after="0"/>
              <w:rPr>
                <w:rFonts w:ascii="Arial" w:eastAsia="ＭＳ 明朝" w:hAnsi="Arial"/>
                <w:sz w:val="18"/>
                <w:szCs w:val="18"/>
                <w:lang w:val="en-US" w:eastAsia="zh-CN"/>
              </w:rPr>
            </w:pPr>
          </w:p>
        </w:tc>
      </w:tr>
      <w:tr w:rsidR="00263030" w14:paraId="6E28FA31" w14:textId="77777777" w:rsidTr="00BA2DEB">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765D027" w14:textId="77777777" w:rsidR="00263030" w:rsidRDefault="00263030" w:rsidP="00D07046">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7EF581D"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54141265"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21129FEF"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628E553C"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68CE98"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CA50FF"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0920DD2" w14:textId="77777777" w:rsidR="00263030" w:rsidRDefault="00263030" w:rsidP="00D07046">
            <w:pPr>
              <w:pStyle w:val="TAC"/>
              <w:rPr>
                <w:szCs w:val="18"/>
                <w:lang w:val="en-US" w:eastAsia="zh-CN"/>
              </w:rPr>
            </w:pPr>
            <w:r>
              <w:rPr>
                <w:rFonts w:cs="Arial"/>
                <w:szCs w:val="18"/>
                <w:lang w:val="en-US" w:eastAsia="zh-CN"/>
              </w:rPr>
              <w:t>0</w:t>
            </w:r>
          </w:p>
        </w:tc>
      </w:tr>
      <w:tr w:rsidR="00263030" w14:paraId="32B34B90" w14:textId="77777777" w:rsidTr="00BA2DEB">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5131FE4"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9BB2B7F"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806D6B" w14:textId="77777777" w:rsidR="00263030" w:rsidRDefault="00263030" w:rsidP="00D07046">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F28A3F" w14:textId="77777777" w:rsidR="00263030" w:rsidRDefault="00263030" w:rsidP="00D07046">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04AE6DB4" w14:textId="77777777" w:rsidR="00263030" w:rsidRDefault="00263030" w:rsidP="00D07046">
            <w:pPr>
              <w:spacing w:after="0"/>
              <w:rPr>
                <w:rFonts w:ascii="Arial" w:eastAsia="ＭＳ 明朝" w:hAnsi="Arial"/>
                <w:sz w:val="18"/>
                <w:szCs w:val="18"/>
                <w:lang w:val="en-US" w:eastAsia="zh-CN"/>
              </w:rPr>
            </w:pPr>
          </w:p>
        </w:tc>
      </w:tr>
      <w:tr w:rsidR="00263030" w14:paraId="5B6DF634" w14:textId="77777777" w:rsidTr="00BA2DEB">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69D7E" w14:textId="77777777" w:rsidR="00263030" w:rsidRDefault="00263030" w:rsidP="00D07046">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4BDDF" w14:textId="77777777" w:rsidR="00263030" w:rsidRDefault="00263030" w:rsidP="00D07046">
            <w:pPr>
              <w:pStyle w:val="TAC"/>
              <w:rPr>
                <w:rFonts w:eastAsia="游明朝" w:cs="Arial"/>
                <w:szCs w:val="18"/>
                <w:lang w:eastAsia="ja-JP"/>
              </w:rPr>
            </w:pPr>
            <w:r>
              <w:rPr>
                <w:rFonts w:eastAsia="游明朝" w:cs="Arial"/>
                <w:szCs w:val="18"/>
                <w:lang w:eastAsia="ja-JP"/>
              </w:rPr>
              <w:t>CA_n48A-n261A</w:t>
            </w:r>
          </w:p>
          <w:p w14:paraId="5AE4D858" w14:textId="77777777" w:rsidR="00263030" w:rsidRDefault="00263030" w:rsidP="00D07046">
            <w:pPr>
              <w:pStyle w:val="TAC"/>
              <w:rPr>
                <w:rFonts w:eastAsia="游明朝" w:cs="Arial"/>
                <w:szCs w:val="18"/>
                <w:lang w:eastAsia="ja-JP"/>
              </w:rPr>
            </w:pPr>
            <w:r>
              <w:rPr>
                <w:rFonts w:eastAsia="游明朝" w:cs="Arial"/>
                <w:szCs w:val="18"/>
                <w:lang w:eastAsia="ja-JP"/>
              </w:rPr>
              <w:t>CA_n48A-n261G</w:t>
            </w:r>
          </w:p>
          <w:p w14:paraId="184C9AFD" w14:textId="77777777" w:rsidR="00263030" w:rsidRDefault="00263030" w:rsidP="00D07046">
            <w:pPr>
              <w:pStyle w:val="TAC"/>
              <w:rPr>
                <w:rFonts w:eastAsia="游明朝" w:cs="Arial"/>
                <w:szCs w:val="18"/>
                <w:lang w:eastAsia="ja-JP"/>
              </w:rPr>
            </w:pPr>
            <w:r>
              <w:rPr>
                <w:rFonts w:eastAsia="游明朝" w:cs="Arial"/>
                <w:szCs w:val="18"/>
                <w:lang w:eastAsia="ja-JP"/>
              </w:rPr>
              <w:t>CA_n48A-n261H</w:t>
            </w:r>
          </w:p>
          <w:p w14:paraId="4DE2886B" w14:textId="77777777" w:rsidR="00263030" w:rsidRDefault="00263030" w:rsidP="00D07046">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9846AB" w14:textId="77777777" w:rsidR="00263030" w:rsidRDefault="00263030" w:rsidP="00D07046">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DBC0C6" w14:textId="77777777" w:rsidR="00263030" w:rsidRDefault="00263030" w:rsidP="00D07046">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7B7F3DAC" w14:textId="77777777" w:rsidR="00263030" w:rsidRDefault="00263030" w:rsidP="00D07046">
            <w:pPr>
              <w:pStyle w:val="TAC"/>
              <w:rPr>
                <w:szCs w:val="18"/>
                <w:lang w:val="en-US" w:eastAsia="zh-CN"/>
              </w:rPr>
            </w:pPr>
            <w:r>
              <w:rPr>
                <w:szCs w:val="18"/>
                <w:lang w:val="en-US" w:eastAsia="zh-CN"/>
              </w:rPr>
              <w:t>0</w:t>
            </w:r>
          </w:p>
        </w:tc>
      </w:tr>
      <w:tr w:rsidR="00263030" w14:paraId="179843B0" w14:textId="77777777" w:rsidTr="00BA2DEB">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48B1983" w14:textId="77777777" w:rsidR="00263030" w:rsidRDefault="00263030" w:rsidP="00D07046">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75E6A4B"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207F76" w14:textId="77777777" w:rsidR="00263030" w:rsidRDefault="00263030" w:rsidP="00D07046">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5C69EE5" w14:textId="77777777" w:rsidR="00263030" w:rsidRDefault="00263030" w:rsidP="00D07046">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FCA8689" w14:textId="77777777" w:rsidR="00263030" w:rsidRDefault="00263030" w:rsidP="00D07046">
            <w:pPr>
              <w:spacing w:after="0"/>
              <w:rPr>
                <w:rFonts w:ascii="Arial" w:eastAsia="ＭＳ 明朝" w:hAnsi="Arial"/>
                <w:sz w:val="18"/>
                <w:szCs w:val="18"/>
                <w:lang w:val="en-US" w:eastAsia="zh-CN"/>
              </w:rPr>
            </w:pPr>
          </w:p>
        </w:tc>
      </w:tr>
      <w:tr w:rsidR="00263030" w14:paraId="086EAAE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7696B9D" w14:textId="77777777" w:rsidR="00263030" w:rsidRDefault="00263030" w:rsidP="00D07046">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3252341D" w14:textId="77777777" w:rsidR="00263030" w:rsidRDefault="00263030" w:rsidP="00D07046">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A5FA5B" w14:textId="77777777" w:rsidR="00263030" w:rsidRDefault="00263030" w:rsidP="00D07046">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88222E9"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3824B2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897FB8"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DF56EF1"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BADD6C4"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714CE0F"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431D968"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76E6151"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09847E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0B3CD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29C85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F883D5"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CE65985"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0526AC"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A968EE"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2B4123" w14:textId="77777777" w:rsidR="00263030" w:rsidRDefault="00263030" w:rsidP="00D07046">
            <w:pPr>
              <w:pStyle w:val="TAC"/>
              <w:rPr>
                <w:szCs w:val="18"/>
                <w:lang w:eastAsia="zh-CN"/>
              </w:rPr>
            </w:pPr>
            <w:r>
              <w:rPr>
                <w:szCs w:val="18"/>
                <w:lang w:val="en-US" w:eastAsia="zh-CN"/>
              </w:rPr>
              <w:t>0</w:t>
            </w:r>
          </w:p>
        </w:tc>
      </w:tr>
      <w:tr w:rsidR="00263030" w14:paraId="17C3873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89FACA0"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0AE32E4"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33A94" w14:textId="77777777" w:rsidR="00263030" w:rsidRDefault="00263030" w:rsidP="00D07046">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94B333B"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934D3"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76C6D0D" w14:textId="77777777" w:rsidR="00263030" w:rsidRDefault="00263030" w:rsidP="00D07046">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05A062DE" w14:textId="77777777" w:rsidR="00263030" w:rsidRDefault="00263030" w:rsidP="00D07046">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74FD9BA3"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048B6DF"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09C7030"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C88BFD9" w14:textId="77777777" w:rsidR="00263030" w:rsidRDefault="00263030" w:rsidP="00D07046">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3534BC9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33DF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DC785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02162B"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3196B07"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2BCB99" w14:textId="77777777" w:rsidR="00263030" w:rsidRDefault="00263030" w:rsidP="00D07046">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82EA78A" w14:textId="77777777" w:rsidR="00263030" w:rsidRDefault="00263030" w:rsidP="00D07046">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70DE35D1" w14:textId="77777777" w:rsidR="00263030" w:rsidRDefault="00263030" w:rsidP="00D07046">
            <w:pPr>
              <w:pStyle w:val="TAC"/>
              <w:rPr>
                <w:szCs w:val="18"/>
                <w:lang w:eastAsia="zh-CN"/>
              </w:rPr>
            </w:pPr>
          </w:p>
        </w:tc>
      </w:tr>
      <w:tr w:rsidR="00263030" w14:paraId="4490401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3271F39" w14:textId="77777777" w:rsidR="00263030" w:rsidRDefault="00263030" w:rsidP="00D07046">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4EE5AA2B" w14:textId="77777777" w:rsidR="00263030" w:rsidRDefault="00263030" w:rsidP="00D07046">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BBE1301" w14:textId="77777777" w:rsidR="00263030" w:rsidRDefault="00263030" w:rsidP="00D07046">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5EBEFF9"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761D86E"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FB8DDE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260756"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F46A52"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69FC433"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36AE65"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CD38AC"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04127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458CB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328E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B443FD"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3A10B3E"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390431"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A62AE42"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6C3E761" w14:textId="77777777" w:rsidR="00263030" w:rsidRDefault="00263030" w:rsidP="00D07046">
            <w:pPr>
              <w:pStyle w:val="TAC"/>
              <w:rPr>
                <w:szCs w:val="18"/>
                <w:lang w:eastAsia="zh-CN"/>
              </w:rPr>
            </w:pPr>
            <w:r>
              <w:rPr>
                <w:szCs w:val="18"/>
                <w:lang w:val="en-US" w:eastAsia="zh-CN"/>
              </w:rPr>
              <w:t>0</w:t>
            </w:r>
          </w:p>
        </w:tc>
      </w:tr>
      <w:tr w:rsidR="00263030" w14:paraId="3C2F2BC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CF69F1E"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434506"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BBCC39"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9686C3" w14:textId="77777777" w:rsidR="00263030" w:rsidRDefault="00263030" w:rsidP="00D07046">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6FBCE1CB" w14:textId="77777777" w:rsidR="00263030" w:rsidRDefault="00263030" w:rsidP="00D07046">
            <w:pPr>
              <w:pStyle w:val="TAC"/>
              <w:rPr>
                <w:szCs w:val="18"/>
                <w:lang w:eastAsia="zh-CN"/>
              </w:rPr>
            </w:pPr>
          </w:p>
        </w:tc>
      </w:tr>
      <w:tr w:rsidR="00263030" w14:paraId="41B5896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8AFFF1B" w14:textId="77777777" w:rsidR="00263030" w:rsidRDefault="00263030" w:rsidP="00D07046">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2DAB263" w14:textId="77777777" w:rsidR="00263030" w:rsidRDefault="00263030" w:rsidP="00D07046">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FA31F1" w14:textId="77777777" w:rsidR="00263030" w:rsidRDefault="00263030" w:rsidP="00D07046">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5ACA50"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1017F0"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73007E"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E6C55B"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B2DF6E5"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D6589EF"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B69480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FD02D7"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562EB31"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E57EA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8D44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34EBE1"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949FE23"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A77807"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1B49349"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7834331" w14:textId="77777777" w:rsidR="00263030" w:rsidRDefault="00263030" w:rsidP="00D07046">
            <w:pPr>
              <w:pStyle w:val="TAC"/>
              <w:rPr>
                <w:szCs w:val="18"/>
                <w:lang w:eastAsia="zh-CN"/>
              </w:rPr>
            </w:pPr>
            <w:r>
              <w:rPr>
                <w:szCs w:val="18"/>
                <w:lang w:val="en-US" w:eastAsia="zh-CN"/>
              </w:rPr>
              <w:t>0</w:t>
            </w:r>
          </w:p>
        </w:tc>
      </w:tr>
      <w:tr w:rsidR="00263030" w14:paraId="14E2720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C648BF4"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5A0C8B"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A028E7"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4E2226" w14:textId="77777777" w:rsidR="00263030" w:rsidRDefault="00263030" w:rsidP="00D07046">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4880EBCA" w14:textId="77777777" w:rsidR="00263030" w:rsidRDefault="00263030" w:rsidP="00D07046">
            <w:pPr>
              <w:pStyle w:val="TAC"/>
              <w:rPr>
                <w:szCs w:val="18"/>
                <w:lang w:eastAsia="zh-CN"/>
              </w:rPr>
            </w:pPr>
          </w:p>
        </w:tc>
      </w:tr>
      <w:tr w:rsidR="00263030" w14:paraId="36C2AF0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E3C9775" w14:textId="77777777" w:rsidR="00263030" w:rsidRDefault="00263030" w:rsidP="00D07046">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058B5074" w14:textId="77777777" w:rsidR="00263030" w:rsidRDefault="00263030" w:rsidP="00D07046">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9A29A9" w14:textId="77777777" w:rsidR="00263030" w:rsidRDefault="00263030" w:rsidP="00D07046">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13D2916"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25E1207"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652A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FD049D"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A6ED39"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E79D04"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7F7F4B"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44315C0"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CA60E6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82C92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6C9BB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9D8EB1"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7821C0"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B3898F"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B0FF6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41EA33" w14:textId="77777777" w:rsidR="00263030" w:rsidRDefault="00263030" w:rsidP="00D07046">
            <w:pPr>
              <w:pStyle w:val="TAC"/>
              <w:rPr>
                <w:szCs w:val="18"/>
                <w:lang w:eastAsia="zh-CN"/>
              </w:rPr>
            </w:pPr>
            <w:r>
              <w:rPr>
                <w:szCs w:val="18"/>
                <w:lang w:val="en-US" w:eastAsia="zh-CN"/>
              </w:rPr>
              <w:t>0</w:t>
            </w:r>
          </w:p>
        </w:tc>
      </w:tr>
      <w:tr w:rsidR="00263030" w14:paraId="3E40177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5C23766"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6D42E4D"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12F8A"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89ACBB" w14:textId="77777777" w:rsidR="00263030" w:rsidRDefault="00263030" w:rsidP="00D07046">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41B4557B" w14:textId="77777777" w:rsidR="00263030" w:rsidRDefault="00263030" w:rsidP="00D07046">
            <w:pPr>
              <w:pStyle w:val="TAC"/>
              <w:rPr>
                <w:szCs w:val="18"/>
                <w:lang w:eastAsia="zh-CN"/>
              </w:rPr>
            </w:pPr>
          </w:p>
        </w:tc>
      </w:tr>
      <w:tr w:rsidR="00263030" w14:paraId="052FAEB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BD10A85" w14:textId="77777777" w:rsidR="00263030" w:rsidRDefault="00263030" w:rsidP="00D07046">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5D8D656F" w14:textId="77777777" w:rsidR="00263030" w:rsidRDefault="00263030" w:rsidP="00D07046">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93A5B" w14:textId="77777777" w:rsidR="00263030" w:rsidRDefault="00263030" w:rsidP="00D07046">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9C05F2C"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40FD19C"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9111B"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14224EE"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8F9C6B"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70AC88"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697BA6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D67821"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FCB4FB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BF305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AE97A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FBD866"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EA9A3E2"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D010558"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36DEB4"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30A8225" w14:textId="77777777" w:rsidR="00263030" w:rsidRDefault="00263030" w:rsidP="00D07046">
            <w:pPr>
              <w:pStyle w:val="TAC"/>
              <w:rPr>
                <w:szCs w:val="18"/>
                <w:lang w:eastAsia="zh-CN"/>
              </w:rPr>
            </w:pPr>
            <w:r>
              <w:rPr>
                <w:szCs w:val="18"/>
                <w:lang w:val="en-US" w:eastAsia="zh-CN"/>
              </w:rPr>
              <w:t>0</w:t>
            </w:r>
          </w:p>
        </w:tc>
      </w:tr>
      <w:tr w:rsidR="00263030" w14:paraId="0A0195F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14E8431"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C31F9E3"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4C21C6"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B89E7E" w14:textId="77777777" w:rsidR="00263030" w:rsidRDefault="00263030" w:rsidP="00D07046">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70A52176" w14:textId="77777777" w:rsidR="00263030" w:rsidRDefault="00263030" w:rsidP="00D07046">
            <w:pPr>
              <w:pStyle w:val="TAC"/>
              <w:rPr>
                <w:szCs w:val="18"/>
                <w:lang w:eastAsia="zh-CN"/>
              </w:rPr>
            </w:pPr>
          </w:p>
        </w:tc>
      </w:tr>
      <w:tr w:rsidR="00263030" w14:paraId="75B2035D"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79E3065C" w14:textId="77777777" w:rsidR="00263030" w:rsidRDefault="00263030" w:rsidP="00D07046">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1577EB44" w14:textId="77777777" w:rsidR="00263030" w:rsidRDefault="00263030" w:rsidP="00D07046">
            <w:pPr>
              <w:pStyle w:val="TAC"/>
            </w:pPr>
            <w:r>
              <w:t>CA_n66A-n258A</w:t>
            </w:r>
          </w:p>
          <w:p w14:paraId="34893C49" w14:textId="77777777" w:rsidR="00263030" w:rsidRDefault="00263030" w:rsidP="00D07046">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0FDA9949" w14:textId="77777777" w:rsidR="00263030" w:rsidRDefault="00263030" w:rsidP="00D0704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5037340D" w14:textId="77777777" w:rsidR="00263030" w:rsidRDefault="00263030" w:rsidP="00D0704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0D4A8D7" w14:textId="77777777" w:rsidR="00263030" w:rsidRDefault="00263030" w:rsidP="00D0704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295E434E" w14:textId="77777777" w:rsidR="00263030" w:rsidRDefault="00263030" w:rsidP="00D0704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2048E346" w14:textId="77777777" w:rsidR="00263030" w:rsidRDefault="00263030" w:rsidP="00D0704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743C966" w14:textId="77777777" w:rsidR="00263030" w:rsidRDefault="00263030" w:rsidP="00D0704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6E922724" w14:textId="77777777" w:rsidR="00263030" w:rsidRDefault="00263030" w:rsidP="00D0704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7F48F27" w14:textId="77777777" w:rsidR="00263030" w:rsidRDefault="00263030" w:rsidP="00D0704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C24CDC4" w14:textId="77777777" w:rsidR="00263030" w:rsidRDefault="00263030" w:rsidP="00D0704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AF6C91F"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88E79E9"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7BCB4"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13F3629" w14:textId="77777777" w:rsidR="00263030" w:rsidRDefault="00263030" w:rsidP="00D0704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10D849B"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A5139D" w14:textId="77777777" w:rsidR="00263030" w:rsidRDefault="00263030" w:rsidP="00D0704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DEE37B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6DB49FC" w14:textId="77777777" w:rsidR="00263030" w:rsidRDefault="00263030" w:rsidP="00D07046">
            <w:pPr>
              <w:pStyle w:val="TAC"/>
              <w:rPr>
                <w:szCs w:val="18"/>
                <w:lang w:val="en-US" w:eastAsia="zh-CN"/>
              </w:rPr>
            </w:pPr>
            <w:r>
              <w:rPr>
                <w:rFonts w:hint="eastAsia"/>
                <w:szCs w:val="18"/>
                <w:lang w:val="en-US" w:eastAsia="zh-CN"/>
              </w:rPr>
              <w:t>0</w:t>
            </w:r>
          </w:p>
        </w:tc>
      </w:tr>
      <w:tr w:rsidR="00263030" w14:paraId="1F7B8C5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937F72D"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1264E0"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3B48B96"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05BEBC2" w14:textId="77777777" w:rsidR="00263030" w:rsidRDefault="00263030" w:rsidP="00D07046">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11706266" w14:textId="77777777" w:rsidR="00263030" w:rsidRDefault="00263030" w:rsidP="00D07046">
            <w:pPr>
              <w:pStyle w:val="TAC"/>
              <w:rPr>
                <w:szCs w:val="18"/>
                <w:lang w:eastAsia="zh-CN"/>
              </w:rPr>
            </w:pPr>
          </w:p>
        </w:tc>
      </w:tr>
      <w:tr w:rsidR="00263030" w14:paraId="075EC684"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61C3C2AA" w14:textId="77777777" w:rsidR="00263030" w:rsidRDefault="00263030" w:rsidP="00D07046">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0FE487" w14:textId="77777777" w:rsidR="00263030" w:rsidRDefault="00263030" w:rsidP="00D07046">
            <w:pPr>
              <w:pStyle w:val="TAC"/>
            </w:pPr>
            <w:r>
              <w:t>CA_n66A-n258A</w:t>
            </w:r>
          </w:p>
          <w:p w14:paraId="32BED0AE" w14:textId="77777777" w:rsidR="00263030" w:rsidRDefault="00263030" w:rsidP="00D07046">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5D58818B" w14:textId="77777777" w:rsidR="00263030" w:rsidRDefault="00263030" w:rsidP="00D0704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6EA5A3" w14:textId="77777777" w:rsidR="00263030" w:rsidRDefault="00263030" w:rsidP="00D0704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AD52685" w14:textId="77777777" w:rsidR="00263030" w:rsidRDefault="00263030" w:rsidP="00D0704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E33A105" w14:textId="77777777" w:rsidR="00263030" w:rsidRDefault="00263030" w:rsidP="00D0704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DB51B73" w14:textId="77777777" w:rsidR="00263030" w:rsidRDefault="00263030" w:rsidP="00D0704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7EAF46E" w14:textId="77777777" w:rsidR="00263030" w:rsidRDefault="00263030" w:rsidP="00D0704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BAFD7C8" w14:textId="77777777" w:rsidR="00263030" w:rsidRDefault="00263030" w:rsidP="00D0704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3F5F9DD" w14:textId="77777777" w:rsidR="00263030" w:rsidRDefault="00263030" w:rsidP="00D0704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E7F3D79" w14:textId="77777777" w:rsidR="00263030" w:rsidRDefault="00263030" w:rsidP="00D0704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266088C"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F62C889"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BB41C43"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7AD3723" w14:textId="77777777" w:rsidR="00263030" w:rsidRDefault="00263030" w:rsidP="00D0704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294335"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9042E16" w14:textId="77777777" w:rsidR="00263030" w:rsidRDefault="00263030" w:rsidP="00D0704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068AFB4"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B293839" w14:textId="77777777" w:rsidR="00263030" w:rsidRDefault="00263030" w:rsidP="00D07046">
            <w:pPr>
              <w:pStyle w:val="TAC"/>
              <w:rPr>
                <w:szCs w:val="18"/>
                <w:lang w:val="en-US" w:eastAsia="zh-CN"/>
              </w:rPr>
            </w:pPr>
            <w:r>
              <w:rPr>
                <w:rFonts w:hint="eastAsia"/>
                <w:szCs w:val="18"/>
                <w:lang w:val="en-US" w:eastAsia="zh-CN"/>
              </w:rPr>
              <w:t>0</w:t>
            </w:r>
          </w:p>
        </w:tc>
      </w:tr>
      <w:tr w:rsidR="00263030" w14:paraId="207B348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9F275B7"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59ADD6C"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2D604F"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4D49C01" w14:textId="77777777" w:rsidR="00263030" w:rsidRDefault="00263030" w:rsidP="00D07046">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B719C05" w14:textId="77777777" w:rsidR="00263030" w:rsidRDefault="00263030" w:rsidP="00D07046">
            <w:pPr>
              <w:pStyle w:val="TAC"/>
              <w:rPr>
                <w:szCs w:val="18"/>
                <w:lang w:eastAsia="zh-CN"/>
              </w:rPr>
            </w:pPr>
          </w:p>
        </w:tc>
      </w:tr>
      <w:tr w:rsidR="00263030" w14:paraId="56320872"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3199CD52" w14:textId="77777777" w:rsidR="00263030" w:rsidRDefault="00263030" w:rsidP="00D07046">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74668CD1" w14:textId="77777777" w:rsidR="00263030" w:rsidRDefault="00263030" w:rsidP="00D07046">
            <w:pPr>
              <w:pStyle w:val="TAC"/>
            </w:pPr>
            <w:r>
              <w:t>CA_n66A-n258A</w:t>
            </w:r>
          </w:p>
          <w:p w14:paraId="1D351973" w14:textId="77777777" w:rsidR="00263030" w:rsidRDefault="00263030" w:rsidP="00D07046">
            <w:pPr>
              <w:pStyle w:val="TAC"/>
            </w:pPr>
            <w:r>
              <w:t>CA_n66A-n258G</w:t>
            </w:r>
          </w:p>
          <w:p w14:paraId="191E1D6F" w14:textId="77777777" w:rsidR="00263030" w:rsidRDefault="00263030" w:rsidP="00D07046">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335BD7D5" w14:textId="77777777" w:rsidR="00263030" w:rsidRDefault="00263030" w:rsidP="00D0704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6573DC2B" w14:textId="77777777" w:rsidR="00263030" w:rsidRDefault="00263030" w:rsidP="00D0704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8D25D00" w14:textId="77777777" w:rsidR="00263030" w:rsidRDefault="00263030" w:rsidP="00D0704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29469AC0" w14:textId="77777777" w:rsidR="00263030" w:rsidRDefault="00263030" w:rsidP="00D0704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4AB71BF" w14:textId="77777777" w:rsidR="00263030" w:rsidRDefault="00263030" w:rsidP="00D0704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037767E" w14:textId="77777777" w:rsidR="00263030" w:rsidRDefault="00263030" w:rsidP="00D0704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AC98BE7" w14:textId="77777777" w:rsidR="00263030" w:rsidRDefault="00263030" w:rsidP="00D0704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108E55F" w14:textId="77777777" w:rsidR="00263030" w:rsidRDefault="00263030" w:rsidP="00D0704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2D546027" w14:textId="77777777" w:rsidR="00263030" w:rsidRDefault="00263030" w:rsidP="00D0704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8F98E90"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8DEEE59"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AA379"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50E3C50" w14:textId="77777777" w:rsidR="00263030" w:rsidRDefault="00263030" w:rsidP="00D0704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2C9D5C"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09D932A" w14:textId="77777777" w:rsidR="00263030" w:rsidRDefault="00263030" w:rsidP="00D0704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8236356"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0A6B31C" w14:textId="77777777" w:rsidR="00263030" w:rsidRDefault="00263030" w:rsidP="00D07046">
            <w:pPr>
              <w:pStyle w:val="TAC"/>
              <w:rPr>
                <w:szCs w:val="18"/>
                <w:lang w:val="en-US" w:eastAsia="zh-CN"/>
              </w:rPr>
            </w:pPr>
            <w:r>
              <w:rPr>
                <w:rFonts w:hint="eastAsia"/>
                <w:szCs w:val="18"/>
                <w:lang w:val="en-US" w:eastAsia="zh-CN"/>
              </w:rPr>
              <w:t>0</w:t>
            </w:r>
          </w:p>
        </w:tc>
      </w:tr>
      <w:tr w:rsidR="00263030" w14:paraId="2E90E7A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87ADDFF"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CA35EA4"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272C612"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8256A32" w14:textId="77777777" w:rsidR="00263030" w:rsidRDefault="00263030" w:rsidP="00D07046">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E67C8D8" w14:textId="77777777" w:rsidR="00263030" w:rsidRDefault="00263030" w:rsidP="00D07046">
            <w:pPr>
              <w:pStyle w:val="TAC"/>
              <w:rPr>
                <w:szCs w:val="18"/>
                <w:lang w:eastAsia="zh-CN"/>
              </w:rPr>
            </w:pPr>
          </w:p>
        </w:tc>
      </w:tr>
      <w:tr w:rsidR="00263030" w14:paraId="73AEAA64"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0813BBB3" w14:textId="77777777" w:rsidR="00263030" w:rsidRDefault="00263030" w:rsidP="00D07046">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7814872F" w14:textId="77777777" w:rsidR="00263030" w:rsidRDefault="00263030" w:rsidP="00D07046">
            <w:pPr>
              <w:pStyle w:val="TAC"/>
            </w:pPr>
            <w:r>
              <w:t>CA_n66A-n258A</w:t>
            </w:r>
          </w:p>
          <w:p w14:paraId="46930904" w14:textId="77777777" w:rsidR="00263030" w:rsidRDefault="00263030" w:rsidP="00D07046">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1CDAA82" w14:textId="77777777" w:rsidR="00263030" w:rsidRDefault="00263030" w:rsidP="00D0704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A12FEB7" w14:textId="77777777" w:rsidR="00263030" w:rsidRDefault="00263030" w:rsidP="00D0704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5C282E0" w14:textId="77777777" w:rsidR="00263030" w:rsidRDefault="00263030" w:rsidP="00D0704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223C7C1" w14:textId="77777777" w:rsidR="00263030" w:rsidRDefault="00263030" w:rsidP="00D0704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B32508" w14:textId="77777777" w:rsidR="00263030" w:rsidRDefault="00263030" w:rsidP="00D0704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0A08FBB" w14:textId="77777777" w:rsidR="00263030" w:rsidRDefault="00263030" w:rsidP="00D0704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AB6BB06" w14:textId="77777777" w:rsidR="00263030" w:rsidRDefault="00263030" w:rsidP="00D0704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F319098" w14:textId="77777777" w:rsidR="00263030" w:rsidRDefault="00263030" w:rsidP="00D0704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B8518FE" w14:textId="77777777" w:rsidR="00263030" w:rsidRDefault="00263030" w:rsidP="00D0704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C1CB931"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4F95C61"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D59A4F8"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31A8C9F" w14:textId="77777777" w:rsidR="00263030" w:rsidRDefault="00263030" w:rsidP="00D0704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917107"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2A9D50A" w14:textId="77777777" w:rsidR="00263030" w:rsidRDefault="00263030" w:rsidP="00D0704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85E9CA7"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00AC791B" w14:textId="77777777" w:rsidR="00263030" w:rsidRDefault="00263030" w:rsidP="00D07046">
            <w:pPr>
              <w:pStyle w:val="TAC"/>
              <w:rPr>
                <w:szCs w:val="18"/>
                <w:lang w:val="en-US" w:eastAsia="zh-CN"/>
              </w:rPr>
            </w:pPr>
            <w:r>
              <w:rPr>
                <w:rFonts w:hint="eastAsia"/>
                <w:szCs w:val="18"/>
                <w:lang w:val="en-US" w:eastAsia="zh-CN"/>
              </w:rPr>
              <w:t>0</w:t>
            </w:r>
          </w:p>
        </w:tc>
      </w:tr>
      <w:tr w:rsidR="00263030" w14:paraId="46596DD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ECBB744"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42712A"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7FC1A58"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D8B83C0" w14:textId="77777777" w:rsidR="00263030" w:rsidRDefault="00263030" w:rsidP="00D07046">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7C4A3829" w14:textId="77777777" w:rsidR="00263030" w:rsidRDefault="00263030" w:rsidP="00D07046">
            <w:pPr>
              <w:pStyle w:val="TAC"/>
              <w:rPr>
                <w:szCs w:val="18"/>
                <w:lang w:eastAsia="zh-CN"/>
              </w:rPr>
            </w:pPr>
          </w:p>
        </w:tc>
      </w:tr>
      <w:tr w:rsidR="00263030" w14:paraId="10E03603"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6FD69435" w14:textId="77777777" w:rsidR="00263030" w:rsidRDefault="00263030" w:rsidP="00D07046">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1600B8AE" w14:textId="77777777" w:rsidR="00263030" w:rsidRDefault="00263030" w:rsidP="00D07046">
            <w:pPr>
              <w:pStyle w:val="TAC"/>
            </w:pPr>
            <w:r>
              <w:t>CA_n66A-n258A</w:t>
            </w:r>
          </w:p>
          <w:p w14:paraId="34B9B5C4" w14:textId="77777777" w:rsidR="00263030" w:rsidRDefault="00263030" w:rsidP="00D07046">
            <w:pPr>
              <w:pStyle w:val="TAC"/>
            </w:pPr>
            <w:r>
              <w:t>CA_n66A-n258G</w:t>
            </w:r>
          </w:p>
          <w:p w14:paraId="537EEFC7" w14:textId="77777777" w:rsidR="00263030" w:rsidRDefault="00263030" w:rsidP="00D07046">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47C17B63" w14:textId="77777777" w:rsidR="00263030" w:rsidRDefault="00263030" w:rsidP="00D0704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64A7537D" w14:textId="77777777" w:rsidR="00263030" w:rsidRDefault="00263030" w:rsidP="00D0704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023ACA0A" w14:textId="77777777" w:rsidR="00263030" w:rsidRDefault="00263030" w:rsidP="00D0704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24659D21" w14:textId="77777777" w:rsidR="00263030" w:rsidRDefault="00263030" w:rsidP="00D0704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949B702" w14:textId="77777777" w:rsidR="00263030" w:rsidRDefault="00263030" w:rsidP="00D0704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BFEA529" w14:textId="77777777" w:rsidR="00263030" w:rsidRDefault="00263030" w:rsidP="00D0704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3130325" w14:textId="77777777" w:rsidR="00263030" w:rsidRDefault="00263030" w:rsidP="00D0704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B6C4F7A" w14:textId="77777777" w:rsidR="00263030" w:rsidRDefault="00263030" w:rsidP="00D0704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531B52B" w14:textId="77777777" w:rsidR="00263030" w:rsidRDefault="00263030" w:rsidP="00D0704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F0005C8"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EEAAC09"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D6C224"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2B612" w14:textId="77777777" w:rsidR="00263030" w:rsidRDefault="00263030" w:rsidP="00D0704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C6FA5F4"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23E848B" w14:textId="77777777" w:rsidR="00263030" w:rsidRDefault="00263030" w:rsidP="00D0704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36F889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8D6BB66" w14:textId="77777777" w:rsidR="00263030" w:rsidRDefault="00263030" w:rsidP="00D07046">
            <w:pPr>
              <w:pStyle w:val="TAC"/>
              <w:rPr>
                <w:szCs w:val="18"/>
                <w:lang w:val="en-US" w:eastAsia="zh-CN"/>
              </w:rPr>
            </w:pPr>
            <w:r>
              <w:rPr>
                <w:rFonts w:hint="eastAsia"/>
                <w:szCs w:val="18"/>
                <w:lang w:val="en-US" w:eastAsia="zh-CN"/>
              </w:rPr>
              <w:t>0</w:t>
            </w:r>
          </w:p>
        </w:tc>
      </w:tr>
      <w:tr w:rsidR="00263030" w14:paraId="41D675D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484D188"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6709F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9F67ECE"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306B8DA9" w14:textId="77777777" w:rsidR="00263030" w:rsidRDefault="00263030" w:rsidP="00D07046">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29266AA8" w14:textId="77777777" w:rsidR="00263030" w:rsidRDefault="00263030" w:rsidP="00D07046">
            <w:pPr>
              <w:pStyle w:val="TAC"/>
              <w:rPr>
                <w:szCs w:val="18"/>
                <w:lang w:eastAsia="zh-CN"/>
              </w:rPr>
            </w:pPr>
          </w:p>
        </w:tc>
      </w:tr>
      <w:tr w:rsidR="00263030" w14:paraId="3D283C3F"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5B738588" w14:textId="77777777" w:rsidR="00263030" w:rsidRDefault="00263030" w:rsidP="00D07046">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79D696BB" w14:textId="77777777" w:rsidR="00263030" w:rsidRDefault="00263030" w:rsidP="00D07046">
            <w:pPr>
              <w:pStyle w:val="TAC"/>
            </w:pPr>
            <w:r>
              <w:t>CA_n66A-n258A</w:t>
            </w:r>
          </w:p>
          <w:p w14:paraId="38618C74" w14:textId="77777777" w:rsidR="00263030" w:rsidRDefault="00263030" w:rsidP="00D07046">
            <w:pPr>
              <w:pStyle w:val="TAC"/>
            </w:pPr>
            <w:r>
              <w:t>CA_n66A-n258G</w:t>
            </w:r>
          </w:p>
          <w:p w14:paraId="1156162F" w14:textId="77777777" w:rsidR="00263030" w:rsidRDefault="00263030" w:rsidP="00D07046">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2E9DCCF6" w14:textId="77777777" w:rsidR="00263030" w:rsidRDefault="00263030" w:rsidP="00D0704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6CCC292" w14:textId="77777777" w:rsidR="00263030" w:rsidRDefault="00263030" w:rsidP="00D0704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85146A3" w14:textId="77777777" w:rsidR="00263030" w:rsidRDefault="00263030" w:rsidP="00D0704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10FAEC2" w14:textId="77777777" w:rsidR="00263030" w:rsidRDefault="00263030" w:rsidP="00D0704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B0369F" w14:textId="77777777" w:rsidR="00263030" w:rsidRDefault="00263030" w:rsidP="00D0704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02C4C0D" w14:textId="77777777" w:rsidR="00263030" w:rsidRDefault="00263030" w:rsidP="00D0704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E6E63D6" w14:textId="77777777" w:rsidR="00263030" w:rsidRDefault="00263030" w:rsidP="00D0704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BF91621" w14:textId="77777777" w:rsidR="00263030" w:rsidRDefault="00263030" w:rsidP="00D0704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DD2E6E6" w14:textId="77777777" w:rsidR="00263030" w:rsidRDefault="00263030" w:rsidP="00D0704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EF0E996"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B3DE5C6"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0A4C54E"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C321C3A" w14:textId="77777777" w:rsidR="00263030" w:rsidRDefault="00263030" w:rsidP="00D0704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719D35"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6A8E6AE" w14:textId="77777777" w:rsidR="00263030" w:rsidRDefault="00263030" w:rsidP="00D0704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8A64E64"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1A4079" w14:textId="77777777" w:rsidR="00263030" w:rsidRDefault="00263030" w:rsidP="00D07046">
            <w:pPr>
              <w:pStyle w:val="TAC"/>
              <w:rPr>
                <w:szCs w:val="18"/>
                <w:lang w:val="en-US" w:eastAsia="zh-CN"/>
              </w:rPr>
            </w:pPr>
            <w:r>
              <w:rPr>
                <w:rFonts w:hint="eastAsia"/>
                <w:szCs w:val="18"/>
                <w:lang w:val="en-US" w:eastAsia="zh-CN"/>
              </w:rPr>
              <w:t>0</w:t>
            </w:r>
          </w:p>
        </w:tc>
      </w:tr>
      <w:tr w:rsidR="00263030" w14:paraId="58CF201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B9C1201"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6B9764"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39BA7CD" w14:textId="77777777" w:rsidR="00263030" w:rsidRDefault="00263030" w:rsidP="00D0704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5814075" w14:textId="77777777" w:rsidR="00263030" w:rsidRDefault="00263030" w:rsidP="00D07046">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2A92B24E" w14:textId="77777777" w:rsidR="00263030" w:rsidRDefault="00263030" w:rsidP="00D07046">
            <w:pPr>
              <w:pStyle w:val="TAC"/>
              <w:rPr>
                <w:szCs w:val="18"/>
                <w:lang w:eastAsia="zh-CN"/>
              </w:rPr>
            </w:pPr>
          </w:p>
        </w:tc>
      </w:tr>
      <w:tr w:rsidR="00263030" w14:paraId="2BD65CB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D0F16AE" w14:textId="77777777" w:rsidR="00263030" w:rsidRDefault="00263030" w:rsidP="00D07046">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6E5E282"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C2F7224"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3A8B8B"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0843BD"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1B873F"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2050B5"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1C4FAE8"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CDA773C"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1D3AA7"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05FC3E7"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4EB4757"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1CA6F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3DAA0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B05150"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2C5F8D"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35A8DF2"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04621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330868" w14:textId="77777777" w:rsidR="00263030" w:rsidRDefault="00263030" w:rsidP="00D07046">
            <w:pPr>
              <w:pStyle w:val="TAC"/>
              <w:rPr>
                <w:szCs w:val="18"/>
                <w:lang w:eastAsia="zh-CN"/>
              </w:rPr>
            </w:pPr>
            <w:r>
              <w:rPr>
                <w:szCs w:val="18"/>
                <w:lang w:eastAsia="zh-CN"/>
              </w:rPr>
              <w:t>0</w:t>
            </w:r>
          </w:p>
        </w:tc>
      </w:tr>
      <w:tr w:rsidR="00263030" w14:paraId="71C5FBDF"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59AFB7A3" w14:textId="77777777" w:rsidR="00263030" w:rsidRDefault="00263030" w:rsidP="00D07046">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4524DC47"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23777F" w14:textId="77777777" w:rsidR="00263030" w:rsidRDefault="00263030" w:rsidP="00D07046">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5AC059A"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35F9CD9"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10D148" w14:textId="77777777" w:rsidR="00263030" w:rsidRDefault="00263030" w:rsidP="00D07046">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E395D38" w14:textId="77777777" w:rsidR="00263030" w:rsidRDefault="00263030" w:rsidP="00D07046">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9BA11AD"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244D5A4"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5C4CC78"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9E4F3E8" w14:textId="77777777" w:rsidR="00263030" w:rsidRDefault="00263030" w:rsidP="00D07046">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F6DDCB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B9B66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8019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82963D"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1CA7075"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E493197" w14:textId="77777777" w:rsidR="00263030" w:rsidRDefault="00263030" w:rsidP="00D07046">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490035B6" w14:textId="77777777" w:rsidR="00263030" w:rsidRDefault="00263030" w:rsidP="00D07046">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28196860" w14:textId="77777777" w:rsidR="00263030" w:rsidRDefault="00263030" w:rsidP="00D07046">
            <w:pPr>
              <w:pStyle w:val="TAC"/>
              <w:rPr>
                <w:szCs w:val="18"/>
                <w:lang w:eastAsia="zh-CN"/>
              </w:rPr>
            </w:pPr>
          </w:p>
        </w:tc>
      </w:tr>
      <w:tr w:rsidR="00263030" w14:paraId="7BEA812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35C8169" w14:textId="77777777" w:rsidR="00263030" w:rsidRDefault="00263030" w:rsidP="00D07046">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1EDD8C76"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625340"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20838F"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63DF76"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809BE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E9547D"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15B375F"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6809EF"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951E82D"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644AB5D"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36EDE4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5265A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123D9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D18ABE"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EC48068"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7EC01E"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09D0A6D"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3A5D509" w14:textId="77777777" w:rsidR="00263030" w:rsidRDefault="00263030" w:rsidP="00D07046">
            <w:pPr>
              <w:pStyle w:val="TAC"/>
              <w:rPr>
                <w:szCs w:val="18"/>
                <w:lang w:eastAsia="zh-CN"/>
              </w:rPr>
            </w:pPr>
            <w:r>
              <w:rPr>
                <w:szCs w:val="18"/>
                <w:lang w:eastAsia="zh-CN"/>
              </w:rPr>
              <w:t>0</w:t>
            </w:r>
          </w:p>
        </w:tc>
      </w:tr>
      <w:tr w:rsidR="00263030" w14:paraId="07097F7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E698890"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1A8DC9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39CCB"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2EEF7"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5D63DB2" w14:textId="77777777" w:rsidR="00263030" w:rsidRDefault="00263030" w:rsidP="00D07046">
            <w:pPr>
              <w:pStyle w:val="TAC"/>
              <w:rPr>
                <w:szCs w:val="18"/>
                <w:lang w:eastAsia="zh-CN"/>
              </w:rPr>
            </w:pPr>
          </w:p>
        </w:tc>
      </w:tr>
      <w:tr w:rsidR="00263030" w14:paraId="52BE969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26C2C70" w14:textId="77777777" w:rsidR="00263030" w:rsidRDefault="00263030" w:rsidP="00D07046">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5AF1723E"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B89F25"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4BE3A7C"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0D6A48D"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7398A8"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B419EE"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E53A272"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98BA0DF"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CA739FE"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689AD7"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091494"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674FE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70239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12EC57"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501A92F"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C45945"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6A1AD2A"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37D2342" w14:textId="77777777" w:rsidR="00263030" w:rsidRDefault="00263030" w:rsidP="00D07046">
            <w:pPr>
              <w:pStyle w:val="TAC"/>
              <w:rPr>
                <w:szCs w:val="18"/>
                <w:lang w:eastAsia="zh-CN"/>
              </w:rPr>
            </w:pPr>
            <w:r>
              <w:rPr>
                <w:szCs w:val="18"/>
                <w:lang w:eastAsia="zh-CN"/>
              </w:rPr>
              <w:t>0</w:t>
            </w:r>
          </w:p>
        </w:tc>
      </w:tr>
      <w:tr w:rsidR="00263030" w14:paraId="7FC0303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4A4AD45"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C981EA8"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DD1722"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CD2FD2"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8B0552B" w14:textId="77777777" w:rsidR="00263030" w:rsidRDefault="00263030" w:rsidP="00D07046">
            <w:pPr>
              <w:pStyle w:val="TAC"/>
              <w:rPr>
                <w:szCs w:val="18"/>
                <w:lang w:eastAsia="zh-CN"/>
              </w:rPr>
            </w:pPr>
          </w:p>
        </w:tc>
      </w:tr>
      <w:tr w:rsidR="00263030" w14:paraId="637E5C6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B063614" w14:textId="77777777" w:rsidR="00263030" w:rsidRDefault="00263030" w:rsidP="00D07046">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0855420F"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9D3F40B"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46257B"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18D79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12C77D"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7C033D"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952CAD"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1DFC9E2"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509F4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CFAEE70"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19A068C"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F9E3C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A3341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130913"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4FF977"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52222B9"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9ADA89"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4BEB6FA" w14:textId="77777777" w:rsidR="00263030" w:rsidRDefault="00263030" w:rsidP="00D07046">
            <w:pPr>
              <w:pStyle w:val="TAC"/>
              <w:rPr>
                <w:szCs w:val="18"/>
                <w:lang w:eastAsia="zh-CN"/>
              </w:rPr>
            </w:pPr>
            <w:r>
              <w:rPr>
                <w:szCs w:val="18"/>
                <w:lang w:eastAsia="zh-CN"/>
              </w:rPr>
              <w:t>0</w:t>
            </w:r>
          </w:p>
        </w:tc>
      </w:tr>
      <w:tr w:rsidR="00263030" w14:paraId="358BFD7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1AABAA0"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DC6473F"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A7FB6F"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76A3"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4853696" w14:textId="77777777" w:rsidR="00263030" w:rsidRDefault="00263030" w:rsidP="00D07046">
            <w:pPr>
              <w:pStyle w:val="TAC"/>
              <w:rPr>
                <w:szCs w:val="18"/>
                <w:lang w:eastAsia="zh-CN"/>
              </w:rPr>
            </w:pPr>
          </w:p>
        </w:tc>
      </w:tr>
      <w:tr w:rsidR="00263030" w14:paraId="032F780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688C548" w14:textId="77777777" w:rsidR="00263030" w:rsidRDefault="00263030" w:rsidP="00D07046">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58053452"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AB50D79"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D2B312"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42CAAC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9F99A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D5CECA"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6B0DA6"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3F77337"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0C03F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01AFD1"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2B387"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6E0A4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8CFD2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D91703"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454B75D"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0B4C7E"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825238"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798FD05" w14:textId="77777777" w:rsidR="00263030" w:rsidRDefault="00263030" w:rsidP="00D07046">
            <w:pPr>
              <w:pStyle w:val="TAC"/>
              <w:rPr>
                <w:szCs w:val="18"/>
                <w:lang w:eastAsia="zh-CN"/>
              </w:rPr>
            </w:pPr>
            <w:r>
              <w:rPr>
                <w:szCs w:val="18"/>
                <w:lang w:eastAsia="zh-CN"/>
              </w:rPr>
              <w:t>0</w:t>
            </w:r>
          </w:p>
        </w:tc>
      </w:tr>
      <w:tr w:rsidR="00263030" w14:paraId="095B5B4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F1C0B11"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1E16E50"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51A318"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EA93C2"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0334142" w14:textId="77777777" w:rsidR="00263030" w:rsidRDefault="00263030" w:rsidP="00D07046">
            <w:pPr>
              <w:pStyle w:val="TAC"/>
              <w:rPr>
                <w:szCs w:val="18"/>
                <w:lang w:eastAsia="zh-CN"/>
              </w:rPr>
            </w:pPr>
          </w:p>
        </w:tc>
      </w:tr>
      <w:tr w:rsidR="00263030" w14:paraId="3A61B71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0C914D3" w14:textId="77777777" w:rsidR="00263030" w:rsidRDefault="00263030" w:rsidP="00D07046">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0D30A352"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F62AE7"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7D8968B"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1415EF"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9A379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532D16"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F59CCD"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8D4F65"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2BB741"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921D8C1"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856165"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F62E2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54FBB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4A416D"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CBC2D"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8BF26C"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DFFE89"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34BDCA" w14:textId="77777777" w:rsidR="00263030" w:rsidRDefault="00263030" w:rsidP="00D07046">
            <w:pPr>
              <w:pStyle w:val="TAC"/>
              <w:rPr>
                <w:szCs w:val="18"/>
                <w:lang w:eastAsia="zh-CN"/>
              </w:rPr>
            </w:pPr>
            <w:r>
              <w:rPr>
                <w:szCs w:val="18"/>
                <w:lang w:eastAsia="zh-CN"/>
              </w:rPr>
              <w:t>0</w:t>
            </w:r>
          </w:p>
        </w:tc>
      </w:tr>
      <w:tr w:rsidR="00263030" w14:paraId="2A1B027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1B8C1FE"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7F71DAB"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39EE48"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70CBC"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5305434" w14:textId="77777777" w:rsidR="00263030" w:rsidRDefault="00263030" w:rsidP="00D07046">
            <w:pPr>
              <w:pStyle w:val="TAC"/>
              <w:rPr>
                <w:szCs w:val="18"/>
                <w:lang w:eastAsia="zh-CN"/>
              </w:rPr>
            </w:pPr>
          </w:p>
        </w:tc>
      </w:tr>
      <w:tr w:rsidR="00263030" w14:paraId="4755820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93981B0" w14:textId="77777777" w:rsidR="00263030" w:rsidRDefault="00263030" w:rsidP="00D07046">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5E313891"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5407A4"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FB5E6CF"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6470EF"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4D639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F20E31"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0173716"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A8ECD5"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C9276CF"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9E492A5"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0DABB7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56D81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ABC61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DC25D8"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A4AB1C"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450A45"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A7BC46"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EEC703" w14:textId="77777777" w:rsidR="00263030" w:rsidRDefault="00263030" w:rsidP="00D07046">
            <w:pPr>
              <w:pStyle w:val="TAC"/>
              <w:rPr>
                <w:szCs w:val="18"/>
                <w:lang w:eastAsia="zh-CN"/>
              </w:rPr>
            </w:pPr>
            <w:r>
              <w:rPr>
                <w:szCs w:val="18"/>
                <w:lang w:eastAsia="zh-CN"/>
              </w:rPr>
              <w:t>0</w:t>
            </w:r>
          </w:p>
        </w:tc>
      </w:tr>
      <w:tr w:rsidR="00263030" w14:paraId="619B116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66AFCE6"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74C4AB"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A9A80B"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07243"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4C13A9" w14:textId="77777777" w:rsidR="00263030" w:rsidRDefault="00263030" w:rsidP="00D07046">
            <w:pPr>
              <w:pStyle w:val="TAC"/>
              <w:rPr>
                <w:szCs w:val="18"/>
                <w:lang w:eastAsia="zh-CN"/>
              </w:rPr>
            </w:pPr>
          </w:p>
        </w:tc>
      </w:tr>
      <w:tr w:rsidR="00263030" w14:paraId="5C7A900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4F6EF64" w14:textId="77777777" w:rsidR="00263030" w:rsidRDefault="00263030" w:rsidP="00D07046">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604A7C6F" w14:textId="77777777" w:rsidR="00263030" w:rsidRDefault="00263030" w:rsidP="00D07046">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49581"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3382DE8"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461863"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227897"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78FE8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AC9CB20"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82600B"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6AB6289"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7EFE1C2"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8B4ADF5"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82921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2AEFB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3A3EC0"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18649B4"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C66544"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27CA9B"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945B2D" w14:textId="77777777" w:rsidR="00263030" w:rsidRDefault="00263030" w:rsidP="00D07046">
            <w:pPr>
              <w:pStyle w:val="TAC"/>
              <w:rPr>
                <w:szCs w:val="18"/>
                <w:lang w:eastAsia="zh-CN"/>
              </w:rPr>
            </w:pPr>
            <w:r>
              <w:rPr>
                <w:szCs w:val="18"/>
                <w:lang w:eastAsia="zh-CN"/>
              </w:rPr>
              <w:t>0</w:t>
            </w:r>
          </w:p>
        </w:tc>
      </w:tr>
      <w:tr w:rsidR="00263030" w14:paraId="67886C4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4F47612"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162715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A330E3"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9727DD" w14:textId="77777777" w:rsidR="00263030" w:rsidRDefault="00263030" w:rsidP="00D07046">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CE13A59" w14:textId="77777777" w:rsidR="00263030" w:rsidRDefault="00263030" w:rsidP="00D07046">
            <w:pPr>
              <w:pStyle w:val="TAC"/>
              <w:rPr>
                <w:szCs w:val="18"/>
                <w:lang w:eastAsia="zh-CN"/>
              </w:rPr>
            </w:pPr>
          </w:p>
        </w:tc>
      </w:tr>
      <w:tr w:rsidR="00263030" w14:paraId="0D400949"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7AEDB0C" w14:textId="77777777" w:rsidR="00263030" w:rsidRDefault="00263030" w:rsidP="00D07046">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0A1653D9" w14:textId="77777777" w:rsidR="00263030" w:rsidRDefault="00263030" w:rsidP="00D07046">
            <w:pPr>
              <w:pStyle w:val="TAC"/>
              <w:rPr>
                <w:szCs w:val="18"/>
              </w:rPr>
            </w:pPr>
            <w:r>
              <w:rPr>
                <w:szCs w:val="18"/>
              </w:rPr>
              <w:t>CA_n66A-n260A</w:t>
            </w:r>
          </w:p>
          <w:p w14:paraId="159B624F" w14:textId="77777777" w:rsidR="00263030" w:rsidRDefault="00263030" w:rsidP="00D07046">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5172634" w14:textId="77777777" w:rsidR="00263030" w:rsidRDefault="00263030" w:rsidP="00D07046">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4214087"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B55840"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078DF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DDA967"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B88D24"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B0B64D0"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27450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08FB944"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4C3477C"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9A3B7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E7E86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CC46D0"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C5494A"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9990C4"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53BD31"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B8DE2BB" w14:textId="77777777" w:rsidR="00263030" w:rsidRDefault="00263030" w:rsidP="00D07046">
            <w:pPr>
              <w:pStyle w:val="TAC"/>
              <w:rPr>
                <w:szCs w:val="18"/>
                <w:lang w:eastAsia="zh-CN"/>
              </w:rPr>
            </w:pPr>
            <w:r>
              <w:rPr>
                <w:rFonts w:cs="Arial"/>
                <w:szCs w:val="18"/>
                <w:lang w:val="en-US" w:eastAsia="zh-CN"/>
              </w:rPr>
              <w:t>0</w:t>
            </w:r>
          </w:p>
        </w:tc>
      </w:tr>
      <w:tr w:rsidR="00263030" w14:paraId="1B0DD2C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CB0F7FB"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C263671"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37A5F" w14:textId="77777777" w:rsidR="00263030" w:rsidRDefault="00263030" w:rsidP="00D07046">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7A68E0" w14:textId="77777777" w:rsidR="00263030" w:rsidRDefault="00263030" w:rsidP="00D07046">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1C163577" w14:textId="77777777" w:rsidR="00263030" w:rsidRDefault="00263030" w:rsidP="00D07046">
            <w:pPr>
              <w:pStyle w:val="TAC"/>
              <w:rPr>
                <w:szCs w:val="18"/>
                <w:lang w:eastAsia="zh-CN"/>
              </w:rPr>
            </w:pPr>
          </w:p>
        </w:tc>
      </w:tr>
      <w:tr w:rsidR="00263030" w14:paraId="04442D9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C5BC6C6" w14:textId="77777777" w:rsidR="00263030" w:rsidRDefault="00263030" w:rsidP="00D07046">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67E599C1" w14:textId="77777777" w:rsidR="00263030" w:rsidRDefault="00263030" w:rsidP="00D07046">
            <w:pPr>
              <w:pStyle w:val="TAC"/>
              <w:rPr>
                <w:szCs w:val="18"/>
              </w:rPr>
            </w:pPr>
            <w:r>
              <w:rPr>
                <w:szCs w:val="18"/>
              </w:rPr>
              <w:t>CA_n66A-n260A</w:t>
            </w:r>
          </w:p>
          <w:p w14:paraId="6E487CD1" w14:textId="77777777" w:rsidR="00263030" w:rsidRDefault="00263030" w:rsidP="00D07046">
            <w:pPr>
              <w:pStyle w:val="TAC"/>
              <w:rPr>
                <w:szCs w:val="18"/>
              </w:rPr>
            </w:pPr>
            <w:r>
              <w:rPr>
                <w:szCs w:val="18"/>
              </w:rPr>
              <w:t>CA_n66A-n260G</w:t>
            </w:r>
          </w:p>
          <w:p w14:paraId="6DE959DB" w14:textId="77777777" w:rsidR="00263030" w:rsidRDefault="00263030" w:rsidP="00D07046">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C29112F"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E84FDD5"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F0AB258"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884E8"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F6ED4"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0B9DD8"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B357B6"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238BEB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F8D435"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5F1E6C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EF48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67942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AC0739"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29DC1C4"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91F4E8C"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1154299"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7A8DD71" w14:textId="77777777" w:rsidR="00263030" w:rsidRDefault="00263030" w:rsidP="00D07046">
            <w:pPr>
              <w:pStyle w:val="TAC"/>
              <w:rPr>
                <w:szCs w:val="18"/>
                <w:lang w:eastAsia="zh-CN"/>
              </w:rPr>
            </w:pPr>
            <w:r>
              <w:rPr>
                <w:rFonts w:cs="Arial"/>
                <w:szCs w:val="18"/>
                <w:lang w:val="en-US" w:eastAsia="zh-CN"/>
              </w:rPr>
              <w:t>0</w:t>
            </w:r>
          </w:p>
        </w:tc>
      </w:tr>
      <w:tr w:rsidR="00263030" w14:paraId="4473C0A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696B9A6"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F5CF870"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3A014"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0EC5E" w14:textId="77777777" w:rsidR="00263030" w:rsidRDefault="00263030" w:rsidP="00D07046">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7E48A876" w14:textId="77777777" w:rsidR="00263030" w:rsidRDefault="00263030" w:rsidP="00D07046">
            <w:pPr>
              <w:pStyle w:val="TAC"/>
              <w:rPr>
                <w:szCs w:val="18"/>
                <w:lang w:eastAsia="zh-CN"/>
              </w:rPr>
            </w:pPr>
          </w:p>
        </w:tc>
      </w:tr>
      <w:tr w:rsidR="00263030" w14:paraId="55DB399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7B2EEBC" w14:textId="77777777" w:rsidR="00263030" w:rsidRDefault="00263030" w:rsidP="00D07046">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167D65E3" w14:textId="77777777" w:rsidR="00263030" w:rsidRDefault="00263030" w:rsidP="00D07046">
            <w:pPr>
              <w:pStyle w:val="TAC"/>
              <w:rPr>
                <w:szCs w:val="18"/>
              </w:rPr>
            </w:pPr>
            <w:r>
              <w:rPr>
                <w:szCs w:val="18"/>
              </w:rPr>
              <w:t>CA_n66A-n260A</w:t>
            </w:r>
          </w:p>
          <w:p w14:paraId="63BA62CB" w14:textId="77777777" w:rsidR="00263030" w:rsidRDefault="00263030" w:rsidP="00D07046">
            <w:pPr>
              <w:pStyle w:val="TAC"/>
              <w:rPr>
                <w:szCs w:val="18"/>
              </w:rPr>
            </w:pPr>
            <w:r>
              <w:rPr>
                <w:szCs w:val="18"/>
              </w:rPr>
              <w:t>CA_n66A-n260G</w:t>
            </w:r>
          </w:p>
          <w:p w14:paraId="006D01D5" w14:textId="77777777" w:rsidR="00263030" w:rsidRDefault="00263030" w:rsidP="00D07046">
            <w:pPr>
              <w:pStyle w:val="TAC"/>
              <w:rPr>
                <w:szCs w:val="18"/>
              </w:rPr>
            </w:pPr>
            <w:r>
              <w:rPr>
                <w:szCs w:val="18"/>
              </w:rPr>
              <w:t>CA_n66A-n260H</w:t>
            </w:r>
          </w:p>
          <w:p w14:paraId="70EBF40F" w14:textId="77777777" w:rsidR="00263030" w:rsidRDefault="00263030" w:rsidP="00D07046">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6FEDFAF"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AD801BC"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BC755DF"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9363E47"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0003C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9DEF44"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DF0D4D9"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227E2B"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4F22D9"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F88F8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A7572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C771F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6B37A4"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42698A"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D7C09B"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704BC3F"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BB690BB" w14:textId="77777777" w:rsidR="00263030" w:rsidRDefault="00263030" w:rsidP="00D07046">
            <w:pPr>
              <w:pStyle w:val="TAC"/>
              <w:rPr>
                <w:szCs w:val="18"/>
                <w:lang w:eastAsia="zh-CN"/>
              </w:rPr>
            </w:pPr>
            <w:r>
              <w:rPr>
                <w:rFonts w:cs="Arial"/>
                <w:szCs w:val="18"/>
                <w:lang w:val="en-US" w:eastAsia="zh-CN"/>
              </w:rPr>
              <w:t>0</w:t>
            </w:r>
          </w:p>
        </w:tc>
      </w:tr>
      <w:tr w:rsidR="00263030" w14:paraId="4EC9C4C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63D1FCF"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1FA2CC2"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3B8CF"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25CF18" w14:textId="77777777" w:rsidR="00263030" w:rsidRDefault="00263030" w:rsidP="00D07046">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288699DF" w14:textId="77777777" w:rsidR="00263030" w:rsidRDefault="00263030" w:rsidP="00D07046">
            <w:pPr>
              <w:pStyle w:val="TAC"/>
              <w:rPr>
                <w:szCs w:val="18"/>
                <w:lang w:eastAsia="zh-CN"/>
              </w:rPr>
            </w:pPr>
          </w:p>
        </w:tc>
      </w:tr>
      <w:tr w:rsidR="00263030" w14:paraId="3E1E468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D8F9636" w14:textId="77777777" w:rsidR="00263030" w:rsidRDefault="00263030" w:rsidP="00D07046">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78824FC2" w14:textId="77777777" w:rsidR="00263030" w:rsidRDefault="00263030" w:rsidP="00D07046">
            <w:pPr>
              <w:pStyle w:val="TAC"/>
              <w:rPr>
                <w:szCs w:val="18"/>
              </w:rPr>
            </w:pPr>
            <w:r>
              <w:rPr>
                <w:szCs w:val="18"/>
              </w:rPr>
              <w:t>CA_n66A-n260A</w:t>
            </w:r>
          </w:p>
          <w:p w14:paraId="3A3AC3E2" w14:textId="77777777" w:rsidR="00263030" w:rsidRDefault="00263030" w:rsidP="00D07046">
            <w:pPr>
              <w:pStyle w:val="TAC"/>
              <w:rPr>
                <w:szCs w:val="18"/>
              </w:rPr>
            </w:pPr>
            <w:r>
              <w:rPr>
                <w:szCs w:val="18"/>
              </w:rPr>
              <w:t>CA_n66A-n260G</w:t>
            </w:r>
          </w:p>
          <w:p w14:paraId="7B79790F" w14:textId="77777777" w:rsidR="00263030" w:rsidRDefault="00263030" w:rsidP="00D07046">
            <w:pPr>
              <w:pStyle w:val="TAC"/>
              <w:rPr>
                <w:szCs w:val="18"/>
              </w:rPr>
            </w:pPr>
            <w:r>
              <w:rPr>
                <w:szCs w:val="18"/>
              </w:rPr>
              <w:t>CA_n66A-n260H</w:t>
            </w:r>
          </w:p>
          <w:p w14:paraId="7E262AFB" w14:textId="77777777" w:rsidR="00263030" w:rsidRDefault="00263030" w:rsidP="00D07046">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4BED2D"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0D692EB"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2CF045C"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6FFBC"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ED9F9E"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91165D1"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B7BA850"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F4F767"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DC40B73"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4F81D3C"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86543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8F45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A31A01"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C297520"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7F2184"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35BD7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5B14E86" w14:textId="77777777" w:rsidR="00263030" w:rsidRDefault="00263030" w:rsidP="00D07046">
            <w:pPr>
              <w:pStyle w:val="TAC"/>
              <w:rPr>
                <w:szCs w:val="18"/>
                <w:lang w:eastAsia="zh-CN"/>
              </w:rPr>
            </w:pPr>
            <w:r>
              <w:rPr>
                <w:rFonts w:cs="Arial"/>
                <w:szCs w:val="18"/>
                <w:lang w:val="en-US" w:eastAsia="zh-CN"/>
              </w:rPr>
              <w:t>0</w:t>
            </w:r>
          </w:p>
        </w:tc>
      </w:tr>
      <w:tr w:rsidR="00263030" w14:paraId="64BD0D6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A851080"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DD6B55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7EFAC"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B2793F" w14:textId="77777777" w:rsidR="00263030" w:rsidRDefault="00263030" w:rsidP="00D07046">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13E21E9C" w14:textId="77777777" w:rsidR="00263030" w:rsidRDefault="00263030" w:rsidP="00D07046">
            <w:pPr>
              <w:pStyle w:val="TAC"/>
              <w:rPr>
                <w:szCs w:val="18"/>
                <w:lang w:eastAsia="zh-CN"/>
              </w:rPr>
            </w:pPr>
          </w:p>
        </w:tc>
      </w:tr>
      <w:tr w:rsidR="00263030" w14:paraId="1D66F3D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3B82B3E" w14:textId="77777777" w:rsidR="00263030" w:rsidRDefault="00263030" w:rsidP="00D07046">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0B5FC8E9" w14:textId="77777777" w:rsidR="00263030" w:rsidRDefault="00263030" w:rsidP="00D07046">
            <w:pPr>
              <w:pStyle w:val="TAC"/>
              <w:rPr>
                <w:szCs w:val="18"/>
              </w:rPr>
            </w:pPr>
            <w:r>
              <w:rPr>
                <w:szCs w:val="18"/>
              </w:rPr>
              <w:t>CA_n66A-n260A</w:t>
            </w:r>
          </w:p>
          <w:p w14:paraId="74AB4EE2" w14:textId="77777777" w:rsidR="00263030" w:rsidRDefault="00263030" w:rsidP="00D07046">
            <w:pPr>
              <w:pStyle w:val="TAC"/>
              <w:rPr>
                <w:szCs w:val="18"/>
              </w:rPr>
            </w:pPr>
            <w:r>
              <w:rPr>
                <w:szCs w:val="18"/>
              </w:rPr>
              <w:t>CA_n66A-n260G</w:t>
            </w:r>
          </w:p>
          <w:p w14:paraId="6AFE35CD" w14:textId="77777777" w:rsidR="00263030" w:rsidRDefault="00263030" w:rsidP="00D07046">
            <w:pPr>
              <w:pStyle w:val="TAC"/>
              <w:rPr>
                <w:szCs w:val="18"/>
              </w:rPr>
            </w:pPr>
            <w:r>
              <w:rPr>
                <w:szCs w:val="18"/>
              </w:rPr>
              <w:t>CA_n66A-n260H</w:t>
            </w:r>
          </w:p>
          <w:p w14:paraId="3562E37F" w14:textId="77777777" w:rsidR="00263030" w:rsidRDefault="00263030" w:rsidP="00D07046">
            <w:pPr>
              <w:pStyle w:val="TAC"/>
              <w:rPr>
                <w:szCs w:val="18"/>
              </w:rPr>
            </w:pPr>
            <w:r>
              <w:rPr>
                <w:szCs w:val="18"/>
              </w:rPr>
              <w:t>CA_n66A-n260I</w:t>
            </w:r>
          </w:p>
          <w:p w14:paraId="2DBE59E0" w14:textId="77777777" w:rsidR="00263030" w:rsidRDefault="00263030" w:rsidP="00D07046">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7A8ABEF0"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7CBF1DA"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0A0AFE"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54811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97938"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5DC2AB8"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A5F925C"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EB221"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A848C9A"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A12F07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9F32F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72D06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B29CE5"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39D8FB"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145DC37"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1E0B51"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A4D408" w14:textId="77777777" w:rsidR="00263030" w:rsidRDefault="00263030" w:rsidP="00D07046">
            <w:pPr>
              <w:pStyle w:val="TAC"/>
              <w:rPr>
                <w:szCs w:val="18"/>
                <w:lang w:eastAsia="zh-CN"/>
              </w:rPr>
            </w:pPr>
            <w:r>
              <w:rPr>
                <w:rFonts w:cs="Arial"/>
                <w:szCs w:val="18"/>
                <w:lang w:val="en-US" w:eastAsia="zh-CN"/>
              </w:rPr>
              <w:t>0</w:t>
            </w:r>
          </w:p>
        </w:tc>
      </w:tr>
      <w:tr w:rsidR="00263030" w14:paraId="43B2010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1A4C15E"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89AF336"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14411"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4D3E47" w14:textId="77777777" w:rsidR="00263030" w:rsidRDefault="00263030" w:rsidP="00D07046">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755B1E9A" w14:textId="77777777" w:rsidR="00263030" w:rsidRDefault="00263030" w:rsidP="00D07046">
            <w:pPr>
              <w:pStyle w:val="TAC"/>
              <w:rPr>
                <w:szCs w:val="18"/>
                <w:lang w:eastAsia="zh-CN"/>
              </w:rPr>
            </w:pPr>
          </w:p>
        </w:tc>
      </w:tr>
      <w:tr w:rsidR="00263030" w14:paraId="63996E19"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EDEC9A8" w14:textId="77777777" w:rsidR="00263030" w:rsidRDefault="00263030" w:rsidP="00D07046">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3EAF085" w14:textId="77777777" w:rsidR="00263030" w:rsidRDefault="00263030" w:rsidP="00D07046">
            <w:pPr>
              <w:pStyle w:val="TAC"/>
              <w:rPr>
                <w:szCs w:val="18"/>
              </w:rPr>
            </w:pPr>
            <w:r>
              <w:rPr>
                <w:szCs w:val="18"/>
              </w:rPr>
              <w:t>CA_n66A-n260A</w:t>
            </w:r>
          </w:p>
          <w:p w14:paraId="471A0AE3" w14:textId="77777777" w:rsidR="00263030" w:rsidRDefault="00263030" w:rsidP="00D07046">
            <w:pPr>
              <w:pStyle w:val="TAC"/>
              <w:rPr>
                <w:szCs w:val="18"/>
              </w:rPr>
            </w:pPr>
            <w:r>
              <w:rPr>
                <w:szCs w:val="18"/>
              </w:rPr>
              <w:t>CA_n66A-n260G</w:t>
            </w:r>
          </w:p>
          <w:p w14:paraId="4D2087DF" w14:textId="77777777" w:rsidR="00263030" w:rsidRDefault="00263030" w:rsidP="00D07046">
            <w:pPr>
              <w:pStyle w:val="TAC"/>
              <w:rPr>
                <w:szCs w:val="18"/>
              </w:rPr>
            </w:pPr>
            <w:r>
              <w:rPr>
                <w:szCs w:val="18"/>
              </w:rPr>
              <w:t>CA_n66A-n260H</w:t>
            </w:r>
          </w:p>
          <w:p w14:paraId="740954F1" w14:textId="77777777" w:rsidR="00263030" w:rsidRDefault="00263030" w:rsidP="00D07046">
            <w:pPr>
              <w:pStyle w:val="TAC"/>
              <w:rPr>
                <w:szCs w:val="18"/>
              </w:rPr>
            </w:pPr>
            <w:r>
              <w:rPr>
                <w:szCs w:val="18"/>
              </w:rPr>
              <w:t>CA_n66A-n260I</w:t>
            </w:r>
          </w:p>
          <w:p w14:paraId="250CA713" w14:textId="77777777" w:rsidR="00263030" w:rsidRDefault="00263030" w:rsidP="00D07046">
            <w:pPr>
              <w:pStyle w:val="TAC"/>
              <w:rPr>
                <w:szCs w:val="18"/>
              </w:rPr>
            </w:pPr>
            <w:r>
              <w:rPr>
                <w:szCs w:val="18"/>
              </w:rPr>
              <w:t>CA_n66A-n260K</w:t>
            </w:r>
          </w:p>
          <w:p w14:paraId="717251C0" w14:textId="77777777" w:rsidR="00263030" w:rsidRDefault="00263030" w:rsidP="00D07046">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49B72863"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2953EB3"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2931F9D"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30818E"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E71548"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283CD3"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AB26A67"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A8E601"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F8CA67B"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1DB88A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169C4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76245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5BE6B5"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7AE78D4"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B5E5D5F"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30BEC1"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F12E9A1" w14:textId="77777777" w:rsidR="00263030" w:rsidRDefault="00263030" w:rsidP="00D07046">
            <w:pPr>
              <w:pStyle w:val="TAC"/>
              <w:rPr>
                <w:szCs w:val="18"/>
                <w:lang w:eastAsia="zh-CN"/>
              </w:rPr>
            </w:pPr>
            <w:r>
              <w:rPr>
                <w:rFonts w:cs="Arial"/>
                <w:szCs w:val="18"/>
                <w:lang w:val="en-US" w:eastAsia="zh-CN"/>
              </w:rPr>
              <w:t>0</w:t>
            </w:r>
          </w:p>
        </w:tc>
      </w:tr>
      <w:tr w:rsidR="00263030" w14:paraId="7BF11BD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021A028"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509E7A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92307"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174EC" w14:textId="77777777" w:rsidR="00263030" w:rsidRDefault="00263030" w:rsidP="00D07046">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343F501C" w14:textId="77777777" w:rsidR="00263030" w:rsidRDefault="00263030" w:rsidP="00D07046">
            <w:pPr>
              <w:pStyle w:val="TAC"/>
              <w:rPr>
                <w:szCs w:val="18"/>
                <w:lang w:eastAsia="zh-CN"/>
              </w:rPr>
            </w:pPr>
          </w:p>
        </w:tc>
      </w:tr>
      <w:tr w:rsidR="00263030" w14:paraId="5493E26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BC6B105" w14:textId="77777777" w:rsidR="00263030" w:rsidRDefault="00263030" w:rsidP="00D07046">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4081EE73" w14:textId="77777777" w:rsidR="00263030" w:rsidRDefault="00263030" w:rsidP="00D07046">
            <w:pPr>
              <w:pStyle w:val="TAC"/>
              <w:rPr>
                <w:szCs w:val="18"/>
              </w:rPr>
            </w:pPr>
            <w:r>
              <w:rPr>
                <w:szCs w:val="18"/>
              </w:rPr>
              <w:t>CA_n66A-n260A</w:t>
            </w:r>
          </w:p>
          <w:p w14:paraId="53A57F54" w14:textId="77777777" w:rsidR="00263030" w:rsidRDefault="00263030" w:rsidP="00D07046">
            <w:pPr>
              <w:pStyle w:val="TAC"/>
              <w:rPr>
                <w:szCs w:val="18"/>
              </w:rPr>
            </w:pPr>
            <w:r>
              <w:rPr>
                <w:szCs w:val="18"/>
              </w:rPr>
              <w:t>CA_n66A-n260G</w:t>
            </w:r>
          </w:p>
          <w:p w14:paraId="0F129348" w14:textId="77777777" w:rsidR="00263030" w:rsidRDefault="00263030" w:rsidP="00D07046">
            <w:pPr>
              <w:pStyle w:val="TAC"/>
              <w:rPr>
                <w:szCs w:val="18"/>
              </w:rPr>
            </w:pPr>
            <w:r>
              <w:rPr>
                <w:szCs w:val="18"/>
              </w:rPr>
              <w:t>CA_n66A-n260H</w:t>
            </w:r>
          </w:p>
          <w:p w14:paraId="56A8FBDC" w14:textId="77777777" w:rsidR="00263030" w:rsidRDefault="00263030" w:rsidP="00D07046">
            <w:pPr>
              <w:pStyle w:val="TAC"/>
              <w:rPr>
                <w:szCs w:val="18"/>
              </w:rPr>
            </w:pPr>
            <w:r>
              <w:rPr>
                <w:szCs w:val="18"/>
              </w:rPr>
              <w:t>CA_n66A-n260I</w:t>
            </w:r>
          </w:p>
          <w:p w14:paraId="2BD3046F" w14:textId="77777777" w:rsidR="00263030" w:rsidRDefault="00263030" w:rsidP="00D07046">
            <w:pPr>
              <w:pStyle w:val="TAC"/>
              <w:rPr>
                <w:szCs w:val="18"/>
              </w:rPr>
            </w:pPr>
            <w:r>
              <w:rPr>
                <w:szCs w:val="18"/>
              </w:rPr>
              <w:t>CA_n66A-n260K</w:t>
            </w:r>
          </w:p>
          <w:p w14:paraId="595DE42C" w14:textId="77777777" w:rsidR="00263030" w:rsidRDefault="00263030" w:rsidP="00D07046">
            <w:pPr>
              <w:pStyle w:val="TAC"/>
              <w:rPr>
                <w:szCs w:val="18"/>
              </w:rPr>
            </w:pPr>
            <w:r>
              <w:rPr>
                <w:szCs w:val="18"/>
              </w:rPr>
              <w:t>CA_n66A-n260L</w:t>
            </w:r>
          </w:p>
          <w:p w14:paraId="020761A0" w14:textId="77777777" w:rsidR="00263030" w:rsidRDefault="00263030" w:rsidP="00D07046">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7038F157"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8F9BFB"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5FC306"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C9AB06"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B2E9F6"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8C6419C" w14:textId="77777777" w:rsidR="00263030" w:rsidRDefault="00263030" w:rsidP="00D07046">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8CFBCD6"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8C3C4E"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2F238A7"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17440F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ED764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DFA29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6D5884"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E99BBF"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7088F0E"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64ED6B"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0F510D8" w14:textId="77777777" w:rsidR="00263030" w:rsidRDefault="00263030" w:rsidP="00D07046">
            <w:pPr>
              <w:pStyle w:val="TAC"/>
              <w:rPr>
                <w:szCs w:val="18"/>
                <w:lang w:eastAsia="zh-CN"/>
              </w:rPr>
            </w:pPr>
            <w:r>
              <w:rPr>
                <w:rFonts w:cs="Arial"/>
                <w:szCs w:val="18"/>
                <w:lang w:val="en-US" w:eastAsia="zh-CN"/>
              </w:rPr>
              <w:t>0</w:t>
            </w:r>
          </w:p>
        </w:tc>
      </w:tr>
      <w:tr w:rsidR="00263030" w14:paraId="292FF143" w14:textId="77777777" w:rsidTr="00BA2DEB">
        <w:trPr>
          <w:trHeight w:val="187"/>
          <w:jc w:val="center"/>
        </w:trPr>
        <w:tc>
          <w:tcPr>
            <w:tcW w:w="1549" w:type="dxa"/>
            <w:tcBorders>
              <w:top w:val="nil"/>
              <w:left w:val="single" w:sz="4" w:space="0" w:color="auto"/>
              <w:bottom w:val="nil"/>
              <w:right w:val="single" w:sz="4" w:space="0" w:color="auto"/>
            </w:tcBorders>
          </w:tcPr>
          <w:p w14:paraId="486111D0"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4EF524B0"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8D62C2"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1278C1" w14:textId="77777777" w:rsidR="00263030" w:rsidRDefault="00263030" w:rsidP="00D07046">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73AF5A81" w14:textId="77777777" w:rsidR="00263030" w:rsidRDefault="00263030" w:rsidP="00D07046">
            <w:pPr>
              <w:pStyle w:val="TAC"/>
              <w:rPr>
                <w:szCs w:val="18"/>
                <w:lang w:eastAsia="zh-CN"/>
              </w:rPr>
            </w:pPr>
          </w:p>
        </w:tc>
      </w:tr>
      <w:tr w:rsidR="00263030" w14:paraId="2FD7B2EA" w14:textId="77777777" w:rsidTr="00BA2DEB">
        <w:trPr>
          <w:trHeight w:val="187"/>
          <w:jc w:val="center"/>
        </w:trPr>
        <w:tc>
          <w:tcPr>
            <w:tcW w:w="1549" w:type="dxa"/>
            <w:tcBorders>
              <w:top w:val="nil"/>
              <w:left w:val="single" w:sz="4" w:space="0" w:color="auto"/>
              <w:bottom w:val="nil"/>
              <w:right w:val="single" w:sz="4" w:space="0" w:color="auto"/>
            </w:tcBorders>
            <w:hideMark/>
          </w:tcPr>
          <w:p w14:paraId="2F476E7C"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2664809" w14:textId="77777777" w:rsidR="00263030" w:rsidRDefault="00263030" w:rsidP="00D07046">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8E67BEE" w14:textId="77777777" w:rsidR="00263030" w:rsidRDefault="00263030" w:rsidP="00D07046">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D2D1A34"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652EDF9"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801BF6"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BBD702D"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8556F3" w14:textId="77777777" w:rsidR="00263030" w:rsidRDefault="00263030" w:rsidP="00D07046">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F6571A1" w14:textId="77777777" w:rsidR="00263030" w:rsidRDefault="00263030" w:rsidP="00D07046">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1C5270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76DCA2"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1FB095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A159C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E93C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77A9EF"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CBF0699"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6CEE15"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F64E94"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C317163" w14:textId="77777777" w:rsidR="00263030" w:rsidRDefault="00263030" w:rsidP="00D07046">
            <w:pPr>
              <w:pStyle w:val="TAC"/>
              <w:rPr>
                <w:szCs w:val="18"/>
                <w:lang w:val="en-US" w:eastAsia="zh-CN"/>
              </w:rPr>
            </w:pPr>
            <w:r>
              <w:rPr>
                <w:szCs w:val="18"/>
                <w:lang w:val="en-US" w:eastAsia="zh-CN"/>
              </w:rPr>
              <w:t>1</w:t>
            </w:r>
          </w:p>
        </w:tc>
      </w:tr>
      <w:tr w:rsidR="00263030" w14:paraId="08D8B22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0F78D95"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3FF470D"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5580DC" w14:textId="77777777" w:rsidR="00263030" w:rsidRDefault="00263030" w:rsidP="00D07046">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3D53AB" w14:textId="77777777" w:rsidR="00263030" w:rsidRDefault="00263030" w:rsidP="00D07046">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65BFC440" w14:textId="77777777" w:rsidR="00263030" w:rsidRDefault="00263030" w:rsidP="00D07046">
            <w:pPr>
              <w:pStyle w:val="TAC"/>
              <w:rPr>
                <w:szCs w:val="18"/>
                <w:lang w:eastAsia="zh-CN"/>
              </w:rPr>
            </w:pPr>
          </w:p>
        </w:tc>
      </w:tr>
      <w:tr w:rsidR="00263030" w14:paraId="1FAA7DE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C365E85" w14:textId="77777777" w:rsidR="00263030" w:rsidRDefault="00263030" w:rsidP="00D07046">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4CD51FE8" w14:textId="77777777" w:rsidR="00263030" w:rsidRDefault="00263030" w:rsidP="00D07046">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735F068"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B54998D"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9392E8"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77C29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703148"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1F739E"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A353C9"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D2024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BAD9FAD"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D399CC"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BFFAF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0B464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949B6B"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1B0820"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1138C91"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046CEA"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2D34FD6" w14:textId="77777777" w:rsidR="00263030" w:rsidRDefault="00263030" w:rsidP="00D07046">
            <w:pPr>
              <w:pStyle w:val="TAC"/>
              <w:rPr>
                <w:szCs w:val="18"/>
                <w:lang w:eastAsia="zh-CN"/>
              </w:rPr>
            </w:pPr>
            <w:r>
              <w:rPr>
                <w:szCs w:val="18"/>
                <w:lang w:eastAsia="zh-CN"/>
              </w:rPr>
              <w:t>0</w:t>
            </w:r>
          </w:p>
        </w:tc>
      </w:tr>
      <w:tr w:rsidR="00263030" w14:paraId="4BF6019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AAD442F"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1DB889"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3D241A" w14:textId="77777777" w:rsidR="00263030" w:rsidRDefault="00263030" w:rsidP="00D07046">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6B9EEC75" w14:textId="77777777" w:rsidR="00263030" w:rsidRDefault="00263030" w:rsidP="00D07046">
            <w:pPr>
              <w:pStyle w:val="TAC"/>
              <w:rPr>
                <w:rFonts w:eastAsia="游明朝"/>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AE23DBD"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467519A"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AB267E5"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948AC0F"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3FD9C8E"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36BDD03" w14:textId="77777777" w:rsidR="00263030" w:rsidRDefault="00263030" w:rsidP="00D07046">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C0A855F" w14:textId="77777777" w:rsidR="00263030" w:rsidRDefault="00263030" w:rsidP="00D07046">
            <w:pPr>
              <w:pStyle w:val="TAC"/>
              <w:rPr>
                <w:rFonts w:eastAsia="ＭＳ 明朝"/>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AAB59B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9D90E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CCDC7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318B88"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C2A7E3"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CAF943E" w14:textId="77777777" w:rsidR="00263030" w:rsidRDefault="00263030" w:rsidP="00D07046">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6D6F434" w14:textId="77777777" w:rsidR="00263030" w:rsidRDefault="00263030" w:rsidP="00D07046">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6F633505" w14:textId="77777777" w:rsidR="00263030" w:rsidRDefault="00263030" w:rsidP="00D07046">
            <w:pPr>
              <w:pStyle w:val="TAC"/>
              <w:rPr>
                <w:szCs w:val="18"/>
                <w:lang w:eastAsia="zh-CN"/>
              </w:rPr>
            </w:pPr>
          </w:p>
        </w:tc>
      </w:tr>
      <w:tr w:rsidR="00263030" w14:paraId="4784AC1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7A8ED88" w14:textId="77777777" w:rsidR="00263030" w:rsidRDefault="00263030" w:rsidP="00D07046">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66AD39CB" w14:textId="77777777" w:rsidR="00263030" w:rsidRDefault="00263030" w:rsidP="00D07046">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1437"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20731EF"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913814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5275F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83D53A"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97E5C4"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C5665EB"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0E0C9"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0C2E99"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C648A8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823734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0A259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51C210"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8ECB56"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F1B6EE4"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7A1A1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46ADC2" w14:textId="77777777" w:rsidR="00263030" w:rsidRDefault="00263030" w:rsidP="00D07046">
            <w:pPr>
              <w:pStyle w:val="TAC"/>
              <w:rPr>
                <w:szCs w:val="18"/>
                <w:lang w:eastAsia="zh-CN"/>
              </w:rPr>
            </w:pPr>
            <w:r>
              <w:rPr>
                <w:szCs w:val="18"/>
                <w:lang w:eastAsia="zh-CN"/>
              </w:rPr>
              <w:t>0</w:t>
            </w:r>
          </w:p>
        </w:tc>
      </w:tr>
      <w:tr w:rsidR="00263030" w14:paraId="10E0291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7C9D1AE"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7DE152"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39C9DA"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1797A" w14:textId="77777777" w:rsidR="00263030" w:rsidRDefault="00263030" w:rsidP="00D07046">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739E0985" w14:textId="77777777" w:rsidR="00263030" w:rsidRDefault="00263030" w:rsidP="00D07046">
            <w:pPr>
              <w:pStyle w:val="TAC"/>
              <w:rPr>
                <w:szCs w:val="18"/>
                <w:lang w:eastAsia="zh-CN"/>
              </w:rPr>
            </w:pPr>
          </w:p>
        </w:tc>
      </w:tr>
      <w:tr w:rsidR="00263030" w14:paraId="2276C26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295B8F8" w14:textId="77777777" w:rsidR="00263030" w:rsidRDefault="00263030" w:rsidP="00D07046">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44E5B27F" w14:textId="77777777" w:rsidR="00263030" w:rsidRDefault="00263030" w:rsidP="00D07046">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AFD9904"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E407FE"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0137770"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D9C73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BBBC41"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331E373"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BEFAAD0"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78C71B"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7B0C9B"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39F802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0557E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090D2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4B919F"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11E80E4"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A4375AE"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067FA8"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95C3C01" w14:textId="77777777" w:rsidR="00263030" w:rsidRDefault="00263030" w:rsidP="00D07046">
            <w:pPr>
              <w:pStyle w:val="TAC"/>
              <w:rPr>
                <w:szCs w:val="18"/>
                <w:lang w:eastAsia="zh-CN"/>
              </w:rPr>
            </w:pPr>
            <w:r>
              <w:rPr>
                <w:szCs w:val="18"/>
                <w:lang w:eastAsia="zh-CN"/>
              </w:rPr>
              <w:t>0</w:t>
            </w:r>
          </w:p>
        </w:tc>
      </w:tr>
      <w:tr w:rsidR="00263030" w14:paraId="1ABCE51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10C2981"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AA11607" w14:textId="77777777" w:rsidR="00263030" w:rsidRDefault="00263030" w:rsidP="00D0704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D6CE0D"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ABBBD0" w14:textId="77777777" w:rsidR="00263030" w:rsidRDefault="00263030" w:rsidP="00D07046">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650F466" w14:textId="77777777" w:rsidR="00263030" w:rsidRDefault="00263030" w:rsidP="00D07046">
            <w:pPr>
              <w:pStyle w:val="TAC"/>
              <w:rPr>
                <w:szCs w:val="18"/>
                <w:lang w:eastAsia="zh-CN"/>
              </w:rPr>
            </w:pPr>
          </w:p>
        </w:tc>
      </w:tr>
      <w:tr w:rsidR="00263030" w14:paraId="5D01E6C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BAD7CE5" w14:textId="77777777" w:rsidR="00263030" w:rsidRDefault="00263030" w:rsidP="00D07046">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299D395B" w14:textId="77777777" w:rsidR="00263030" w:rsidRDefault="00263030" w:rsidP="00D07046">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FAE1B92"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5647CC5"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13450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4C88AB"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23E184"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8F2CD0"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AB719AE"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60F430"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84B653"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D533C4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3D785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E930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9C0D5A"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6B8EEF2"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FB364B2"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2AF601"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B2C4939" w14:textId="77777777" w:rsidR="00263030" w:rsidRDefault="00263030" w:rsidP="00D07046">
            <w:pPr>
              <w:pStyle w:val="TAC"/>
              <w:rPr>
                <w:szCs w:val="18"/>
                <w:lang w:eastAsia="zh-CN"/>
              </w:rPr>
            </w:pPr>
            <w:r>
              <w:rPr>
                <w:szCs w:val="18"/>
                <w:lang w:eastAsia="zh-CN"/>
              </w:rPr>
              <w:t>0</w:t>
            </w:r>
          </w:p>
        </w:tc>
      </w:tr>
      <w:tr w:rsidR="00263030" w14:paraId="6A80D14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CFF1651"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107F9D7"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0893D5"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1C2D57" w14:textId="77777777" w:rsidR="00263030" w:rsidRDefault="00263030" w:rsidP="00D07046">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2045014" w14:textId="77777777" w:rsidR="00263030" w:rsidRDefault="00263030" w:rsidP="00D07046">
            <w:pPr>
              <w:pStyle w:val="TAC"/>
              <w:rPr>
                <w:szCs w:val="18"/>
                <w:lang w:eastAsia="zh-CN"/>
              </w:rPr>
            </w:pPr>
          </w:p>
        </w:tc>
      </w:tr>
      <w:tr w:rsidR="00263030" w14:paraId="09A4F15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AE96B9B" w14:textId="77777777" w:rsidR="00263030" w:rsidRDefault="00263030" w:rsidP="00D07046">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17D1F8D8" w14:textId="77777777" w:rsidR="00263030" w:rsidRDefault="00263030" w:rsidP="00D07046">
            <w:pPr>
              <w:pStyle w:val="TAC"/>
              <w:rPr>
                <w:rFonts w:cs="Arial"/>
                <w:szCs w:val="18"/>
                <w:lang w:val="en-US"/>
              </w:rPr>
            </w:pPr>
            <w:r>
              <w:rPr>
                <w:rFonts w:cs="Arial"/>
                <w:szCs w:val="18"/>
                <w:lang w:val="en-US"/>
              </w:rPr>
              <w:t>CA_n66A-n261A</w:t>
            </w:r>
          </w:p>
          <w:p w14:paraId="6D4440B8" w14:textId="77777777" w:rsidR="00263030" w:rsidRDefault="00263030" w:rsidP="00D07046">
            <w:pPr>
              <w:pStyle w:val="TAC"/>
              <w:rPr>
                <w:rFonts w:eastAsia="ＭＳ 明朝"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E73D345"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C7CE4CA"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621ACA"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AA5F2B"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711DFC4"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C258AB"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1D05257"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F3B29D"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18172B"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3D6FD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F84CD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A7EA3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D1C062"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6CE5F78"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6315FB3"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313F73"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5C0E7E" w14:textId="77777777" w:rsidR="00263030" w:rsidRDefault="00263030" w:rsidP="00D07046">
            <w:pPr>
              <w:pStyle w:val="TAC"/>
              <w:rPr>
                <w:szCs w:val="18"/>
                <w:lang w:eastAsia="zh-CN"/>
              </w:rPr>
            </w:pPr>
            <w:r>
              <w:rPr>
                <w:szCs w:val="18"/>
                <w:lang w:eastAsia="zh-CN"/>
              </w:rPr>
              <w:t>0</w:t>
            </w:r>
          </w:p>
        </w:tc>
      </w:tr>
      <w:tr w:rsidR="00263030" w14:paraId="79E217B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7CA2F28"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27FC1A3"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345538"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B6185E" w14:textId="77777777" w:rsidR="00263030" w:rsidRDefault="00263030" w:rsidP="00D07046">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58D18B83" w14:textId="77777777" w:rsidR="00263030" w:rsidRDefault="00263030" w:rsidP="00D07046">
            <w:pPr>
              <w:pStyle w:val="TAC"/>
              <w:rPr>
                <w:szCs w:val="18"/>
                <w:lang w:eastAsia="zh-CN"/>
              </w:rPr>
            </w:pPr>
          </w:p>
        </w:tc>
      </w:tr>
      <w:tr w:rsidR="00263030" w14:paraId="1E744AD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1B50D10" w14:textId="77777777" w:rsidR="00263030" w:rsidRDefault="00263030" w:rsidP="00D07046">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9C31E91" w14:textId="77777777" w:rsidR="00263030" w:rsidRDefault="00263030" w:rsidP="00D07046">
            <w:pPr>
              <w:pStyle w:val="TAC"/>
              <w:rPr>
                <w:rFonts w:cs="Arial"/>
                <w:szCs w:val="18"/>
              </w:rPr>
            </w:pPr>
            <w:r>
              <w:rPr>
                <w:rFonts w:cs="Arial"/>
                <w:szCs w:val="18"/>
              </w:rPr>
              <w:t>CA_n66A-n261A</w:t>
            </w:r>
          </w:p>
          <w:p w14:paraId="5D786EF9" w14:textId="77777777" w:rsidR="00263030" w:rsidRDefault="00263030" w:rsidP="00D07046">
            <w:pPr>
              <w:pStyle w:val="TAC"/>
              <w:rPr>
                <w:rFonts w:eastAsia="ＭＳ 明朝" w:cs="Arial"/>
                <w:szCs w:val="18"/>
              </w:rPr>
            </w:pPr>
            <w:r>
              <w:rPr>
                <w:rFonts w:cs="Arial"/>
                <w:szCs w:val="18"/>
              </w:rPr>
              <w:t>CA_</w:t>
            </w:r>
            <w:r>
              <w:rPr>
                <w:rFonts w:cs="Arial"/>
                <w:szCs w:val="18"/>
                <w:lang w:eastAsia="zh-CN"/>
              </w:rPr>
              <w:t>n66</w:t>
            </w:r>
            <w:r>
              <w:rPr>
                <w:rFonts w:cs="Arial"/>
                <w:szCs w:val="18"/>
              </w:rPr>
              <w:t>A-n261G</w:t>
            </w:r>
          </w:p>
          <w:p w14:paraId="70463F8A" w14:textId="77777777" w:rsidR="00263030" w:rsidRDefault="00263030" w:rsidP="00D07046">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2007F5A"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8228106"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BCC18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587BA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8CB74A"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4609B3A"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92FD7F7"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B7CD4AD"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F7E8A8"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7A55FE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5C155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B022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7E1BFB"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046484"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4911138"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C4E4F15"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33CCC3F" w14:textId="77777777" w:rsidR="00263030" w:rsidRDefault="00263030" w:rsidP="00D07046">
            <w:pPr>
              <w:pStyle w:val="TAC"/>
              <w:rPr>
                <w:szCs w:val="18"/>
                <w:lang w:eastAsia="zh-CN"/>
              </w:rPr>
            </w:pPr>
            <w:r>
              <w:rPr>
                <w:szCs w:val="18"/>
                <w:lang w:eastAsia="zh-CN"/>
              </w:rPr>
              <w:t>0</w:t>
            </w:r>
          </w:p>
        </w:tc>
      </w:tr>
      <w:tr w:rsidR="00263030" w14:paraId="786F472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E686F59"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784A796"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1E01E0"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3AED27" w14:textId="77777777" w:rsidR="00263030" w:rsidRDefault="00263030" w:rsidP="00D07046">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0A8D7E5" w14:textId="77777777" w:rsidR="00263030" w:rsidRDefault="00263030" w:rsidP="00D07046">
            <w:pPr>
              <w:pStyle w:val="TAC"/>
              <w:rPr>
                <w:szCs w:val="18"/>
                <w:lang w:eastAsia="zh-CN"/>
              </w:rPr>
            </w:pPr>
          </w:p>
        </w:tc>
      </w:tr>
      <w:tr w:rsidR="00263030" w14:paraId="576591A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00990A3" w14:textId="77777777" w:rsidR="00263030" w:rsidRDefault="00263030" w:rsidP="00D07046">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69FEA596" w14:textId="77777777" w:rsidR="00263030" w:rsidRDefault="00263030" w:rsidP="00D07046">
            <w:pPr>
              <w:pStyle w:val="TAC"/>
              <w:rPr>
                <w:rFonts w:cs="Arial"/>
                <w:szCs w:val="18"/>
                <w:lang w:val="en-US"/>
              </w:rPr>
            </w:pPr>
            <w:r>
              <w:rPr>
                <w:rFonts w:cs="Arial"/>
                <w:szCs w:val="18"/>
                <w:lang w:val="en-US"/>
              </w:rPr>
              <w:t>CA_n66A-n261A</w:t>
            </w:r>
          </w:p>
          <w:p w14:paraId="69236CAB" w14:textId="77777777" w:rsidR="00263030" w:rsidRDefault="00263030" w:rsidP="00D07046">
            <w:pPr>
              <w:pStyle w:val="TAC"/>
              <w:rPr>
                <w:rFonts w:eastAsia="ＭＳ 明朝"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0F0CBBA8" w14:textId="77777777" w:rsidR="00263030" w:rsidRDefault="00263030" w:rsidP="00D07046">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7687E635" w14:textId="77777777" w:rsidR="00263030" w:rsidRDefault="00263030" w:rsidP="00D07046">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69778B6"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BFEC8E5"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6DA673"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975887"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2C0937"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26A321D"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F113FAE"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C4B21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F0881F"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5A30BD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0922D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89C09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DFC5B"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B6FBEF"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EBE799"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20C860"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3B3E503" w14:textId="77777777" w:rsidR="00263030" w:rsidRDefault="00263030" w:rsidP="00D07046">
            <w:pPr>
              <w:pStyle w:val="TAC"/>
              <w:rPr>
                <w:szCs w:val="18"/>
                <w:lang w:eastAsia="zh-CN"/>
              </w:rPr>
            </w:pPr>
            <w:r>
              <w:rPr>
                <w:szCs w:val="18"/>
                <w:lang w:eastAsia="zh-CN"/>
              </w:rPr>
              <w:t>0</w:t>
            </w:r>
          </w:p>
        </w:tc>
      </w:tr>
      <w:tr w:rsidR="00263030" w14:paraId="496A435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E90E344"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76BABBA"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A7DA83"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768232" w14:textId="77777777" w:rsidR="00263030" w:rsidRDefault="00263030" w:rsidP="00D07046">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1F6D9142" w14:textId="77777777" w:rsidR="00263030" w:rsidRDefault="00263030" w:rsidP="00D07046">
            <w:pPr>
              <w:pStyle w:val="TAC"/>
              <w:rPr>
                <w:szCs w:val="18"/>
                <w:lang w:eastAsia="zh-CN"/>
              </w:rPr>
            </w:pPr>
          </w:p>
        </w:tc>
      </w:tr>
      <w:tr w:rsidR="00263030" w14:paraId="5D2B4BE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CA5C9C1" w14:textId="77777777" w:rsidR="00263030" w:rsidRDefault="00263030" w:rsidP="00D07046">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4F39BB97" w14:textId="77777777" w:rsidR="00263030" w:rsidRDefault="00263030" w:rsidP="00D07046">
            <w:pPr>
              <w:pStyle w:val="TAC"/>
              <w:rPr>
                <w:szCs w:val="18"/>
                <w:lang w:val="en-US"/>
              </w:rPr>
            </w:pPr>
            <w:r>
              <w:rPr>
                <w:rFonts w:cs="Arial"/>
                <w:szCs w:val="18"/>
                <w:lang w:val="en-US"/>
              </w:rPr>
              <w:t>CA_n66A-n261A</w:t>
            </w:r>
          </w:p>
          <w:p w14:paraId="74DE7ED2" w14:textId="77777777" w:rsidR="00263030" w:rsidRDefault="00263030" w:rsidP="00D07046">
            <w:pPr>
              <w:pStyle w:val="TAC"/>
              <w:rPr>
                <w:szCs w:val="18"/>
                <w:lang w:val="en-US"/>
              </w:rPr>
            </w:pPr>
            <w:r>
              <w:rPr>
                <w:szCs w:val="18"/>
                <w:lang w:val="en-US"/>
              </w:rPr>
              <w:t>CA_</w:t>
            </w:r>
            <w:r>
              <w:rPr>
                <w:szCs w:val="18"/>
                <w:lang w:val="en-US" w:eastAsia="zh-CN"/>
              </w:rPr>
              <w:t>n66</w:t>
            </w:r>
            <w:r>
              <w:rPr>
                <w:szCs w:val="18"/>
                <w:lang w:val="en-US"/>
              </w:rPr>
              <w:t>A-n261G</w:t>
            </w:r>
          </w:p>
          <w:p w14:paraId="16B43EDE" w14:textId="77777777" w:rsidR="00263030" w:rsidRDefault="00263030" w:rsidP="00D07046">
            <w:pPr>
              <w:pStyle w:val="TAC"/>
              <w:rPr>
                <w:szCs w:val="18"/>
                <w:lang w:val="en-US"/>
              </w:rPr>
            </w:pPr>
            <w:r>
              <w:rPr>
                <w:szCs w:val="18"/>
                <w:lang w:val="en-US"/>
              </w:rPr>
              <w:t>CA_</w:t>
            </w:r>
            <w:r>
              <w:rPr>
                <w:szCs w:val="18"/>
                <w:lang w:val="en-US" w:eastAsia="zh-CN"/>
              </w:rPr>
              <w:t>n66</w:t>
            </w:r>
            <w:r>
              <w:rPr>
                <w:szCs w:val="18"/>
                <w:lang w:val="en-US"/>
              </w:rPr>
              <w:t>A-n261H</w:t>
            </w:r>
          </w:p>
          <w:p w14:paraId="1BDC98CD" w14:textId="77777777" w:rsidR="00263030" w:rsidRDefault="00263030" w:rsidP="00D07046">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DEB541"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2DC7514"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E843A7C"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C4860F"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57AD37"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9CE08F"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65FB606"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D6E97B"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C803B4"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742D91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8E68B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544B3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D72852"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329E5E"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F2480D"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AC2F4A2"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42FE9DB" w14:textId="77777777" w:rsidR="00263030" w:rsidRDefault="00263030" w:rsidP="00D07046">
            <w:pPr>
              <w:pStyle w:val="TAC"/>
              <w:rPr>
                <w:szCs w:val="18"/>
                <w:lang w:eastAsia="zh-CN"/>
              </w:rPr>
            </w:pPr>
            <w:r>
              <w:rPr>
                <w:szCs w:val="18"/>
                <w:lang w:eastAsia="zh-CN"/>
              </w:rPr>
              <w:t>0</w:t>
            </w:r>
          </w:p>
        </w:tc>
      </w:tr>
      <w:tr w:rsidR="00263030" w14:paraId="2A81B8F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10BB27C"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8CB2986"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04B16D"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1781D4" w14:textId="77777777" w:rsidR="00263030" w:rsidRDefault="00263030" w:rsidP="00D07046">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0DC9D0D" w14:textId="77777777" w:rsidR="00263030" w:rsidRDefault="00263030" w:rsidP="00D07046">
            <w:pPr>
              <w:pStyle w:val="TAC"/>
              <w:rPr>
                <w:szCs w:val="18"/>
                <w:lang w:eastAsia="zh-CN"/>
              </w:rPr>
            </w:pPr>
          </w:p>
        </w:tc>
      </w:tr>
      <w:tr w:rsidR="00263030" w14:paraId="0614899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DA0B863" w14:textId="77777777" w:rsidR="00263030" w:rsidRDefault="00263030" w:rsidP="00D07046">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29CE9435" w14:textId="77777777" w:rsidR="00263030" w:rsidRDefault="00263030" w:rsidP="00D07046">
            <w:pPr>
              <w:pStyle w:val="TAC"/>
              <w:rPr>
                <w:szCs w:val="18"/>
                <w:lang w:val="en-US"/>
              </w:rPr>
            </w:pPr>
            <w:r>
              <w:rPr>
                <w:rFonts w:cs="Arial"/>
                <w:szCs w:val="18"/>
                <w:lang w:val="en-US"/>
              </w:rPr>
              <w:t>CA_n66A-n261A</w:t>
            </w:r>
          </w:p>
          <w:p w14:paraId="75187624" w14:textId="77777777" w:rsidR="00263030" w:rsidRDefault="00263030" w:rsidP="00D07046">
            <w:pPr>
              <w:pStyle w:val="TAC"/>
              <w:rPr>
                <w:szCs w:val="18"/>
                <w:lang w:val="en-US"/>
              </w:rPr>
            </w:pPr>
            <w:r>
              <w:rPr>
                <w:szCs w:val="18"/>
                <w:lang w:val="en-US"/>
              </w:rPr>
              <w:t>CA_</w:t>
            </w:r>
            <w:r>
              <w:rPr>
                <w:szCs w:val="18"/>
                <w:lang w:val="en-US" w:eastAsia="zh-CN"/>
              </w:rPr>
              <w:t>n66</w:t>
            </w:r>
            <w:r>
              <w:rPr>
                <w:szCs w:val="18"/>
                <w:lang w:val="en-US"/>
              </w:rPr>
              <w:t>A-n261G</w:t>
            </w:r>
          </w:p>
          <w:p w14:paraId="46792875" w14:textId="77777777" w:rsidR="00263030" w:rsidRDefault="00263030" w:rsidP="00D07046">
            <w:pPr>
              <w:pStyle w:val="TAC"/>
              <w:rPr>
                <w:szCs w:val="18"/>
                <w:lang w:val="en-US"/>
              </w:rPr>
            </w:pPr>
            <w:r>
              <w:rPr>
                <w:szCs w:val="18"/>
                <w:lang w:val="en-US"/>
              </w:rPr>
              <w:t>CA_</w:t>
            </w:r>
            <w:r>
              <w:rPr>
                <w:szCs w:val="18"/>
                <w:lang w:val="en-US" w:eastAsia="zh-CN"/>
              </w:rPr>
              <w:t>n66</w:t>
            </w:r>
            <w:r>
              <w:rPr>
                <w:szCs w:val="18"/>
                <w:lang w:val="en-US"/>
              </w:rPr>
              <w:t>A-n261H</w:t>
            </w:r>
          </w:p>
          <w:p w14:paraId="3111E134" w14:textId="77777777" w:rsidR="00263030" w:rsidRDefault="00263030" w:rsidP="00D07046">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5F9536C"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9020D4F"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C5569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976585"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1EA5F7"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CD1B7F1"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48A6FC4"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EE9C8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5F7B738"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3CA075"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E47C6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8625D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672E9B"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573C74C"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B1AA63"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E29ADD"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5BF6B5" w14:textId="77777777" w:rsidR="00263030" w:rsidRDefault="00263030" w:rsidP="00D07046">
            <w:pPr>
              <w:pStyle w:val="TAC"/>
              <w:rPr>
                <w:szCs w:val="18"/>
                <w:lang w:eastAsia="zh-CN"/>
              </w:rPr>
            </w:pPr>
            <w:r>
              <w:rPr>
                <w:szCs w:val="18"/>
                <w:lang w:eastAsia="zh-CN"/>
              </w:rPr>
              <w:t>0</w:t>
            </w:r>
          </w:p>
        </w:tc>
      </w:tr>
      <w:tr w:rsidR="00263030" w14:paraId="2CD042E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CEE7DC7"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5C3008"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B7C99"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D7BD52" w14:textId="77777777" w:rsidR="00263030" w:rsidRDefault="00263030" w:rsidP="00D07046">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F86AE0F" w14:textId="77777777" w:rsidR="00263030" w:rsidRDefault="00263030" w:rsidP="00D07046">
            <w:pPr>
              <w:pStyle w:val="TAC"/>
              <w:rPr>
                <w:szCs w:val="18"/>
                <w:lang w:eastAsia="zh-CN"/>
              </w:rPr>
            </w:pPr>
          </w:p>
        </w:tc>
      </w:tr>
      <w:tr w:rsidR="00263030" w14:paraId="68A5720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CA450E5" w14:textId="77777777" w:rsidR="00263030" w:rsidRDefault="00263030" w:rsidP="00D07046">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56C03004" w14:textId="77777777" w:rsidR="00263030" w:rsidRDefault="00263030" w:rsidP="00D07046">
            <w:pPr>
              <w:pStyle w:val="TAC"/>
              <w:rPr>
                <w:szCs w:val="18"/>
                <w:lang w:val="en-US"/>
              </w:rPr>
            </w:pPr>
            <w:r>
              <w:rPr>
                <w:rFonts w:cs="Arial"/>
                <w:szCs w:val="18"/>
                <w:lang w:val="en-US"/>
              </w:rPr>
              <w:t>CA_n66A-n261A</w:t>
            </w:r>
          </w:p>
          <w:p w14:paraId="25FEE697" w14:textId="77777777" w:rsidR="00263030" w:rsidRDefault="00263030" w:rsidP="00D07046">
            <w:pPr>
              <w:pStyle w:val="TAC"/>
              <w:rPr>
                <w:szCs w:val="18"/>
                <w:lang w:val="en-US"/>
              </w:rPr>
            </w:pPr>
            <w:r>
              <w:rPr>
                <w:szCs w:val="18"/>
                <w:lang w:val="en-US"/>
              </w:rPr>
              <w:t>CA_</w:t>
            </w:r>
            <w:r>
              <w:rPr>
                <w:szCs w:val="18"/>
                <w:lang w:val="en-US" w:eastAsia="zh-CN"/>
              </w:rPr>
              <w:t>n66</w:t>
            </w:r>
            <w:r>
              <w:rPr>
                <w:szCs w:val="18"/>
                <w:lang w:val="en-US"/>
              </w:rPr>
              <w:t>A-n261G</w:t>
            </w:r>
          </w:p>
          <w:p w14:paraId="3EE1003A" w14:textId="77777777" w:rsidR="00263030" w:rsidRDefault="00263030" w:rsidP="00D07046">
            <w:pPr>
              <w:pStyle w:val="TAC"/>
              <w:rPr>
                <w:szCs w:val="18"/>
                <w:lang w:val="en-US"/>
              </w:rPr>
            </w:pPr>
            <w:r>
              <w:rPr>
                <w:szCs w:val="18"/>
                <w:lang w:val="en-US"/>
              </w:rPr>
              <w:t>CA_</w:t>
            </w:r>
            <w:r>
              <w:rPr>
                <w:szCs w:val="18"/>
                <w:lang w:val="en-US" w:eastAsia="zh-CN"/>
              </w:rPr>
              <w:t>n66</w:t>
            </w:r>
            <w:r>
              <w:rPr>
                <w:szCs w:val="18"/>
                <w:lang w:val="en-US"/>
              </w:rPr>
              <w:t>A-n261H</w:t>
            </w:r>
          </w:p>
          <w:p w14:paraId="58D294F3" w14:textId="77777777" w:rsidR="00263030" w:rsidRDefault="00263030" w:rsidP="00D07046">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1A90CFD" w14:textId="77777777" w:rsidR="00263030" w:rsidRDefault="00263030" w:rsidP="00D07046">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641029"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2CCF553"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EC318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346FEB"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9B651A2"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2665D5D"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18846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9BAE5E" w14:textId="77777777" w:rsidR="00263030" w:rsidRDefault="00263030" w:rsidP="00D07046">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7D354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71924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56B1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E9F4F2"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866CC78"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ABEE84A"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E250C6"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D41995D" w14:textId="77777777" w:rsidR="00263030" w:rsidRDefault="00263030" w:rsidP="00D07046">
            <w:pPr>
              <w:pStyle w:val="TAC"/>
              <w:rPr>
                <w:szCs w:val="18"/>
                <w:lang w:eastAsia="zh-CN"/>
              </w:rPr>
            </w:pPr>
            <w:r>
              <w:rPr>
                <w:szCs w:val="18"/>
                <w:lang w:eastAsia="zh-CN"/>
              </w:rPr>
              <w:t>0</w:t>
            </w:r>
          </w:p>
        </w:tc>
      </w:tr>
      <w:tr w:rsidR="00263030" w14:paraId="6FF9ADF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E14704E" w14:textId="77777777" w:rsidR="00263030" w:rsidRDefault="00263030" w:rsidP="00D0704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1251A2E"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6A393D"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22D3E4" w14:textId="77777777" w:rsidR="00263030" w:rsidRDefault="00263030" w:rsidP="00D07046">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6027BFE5" w14:textId="77777777" w:rsidR="00263030" w:rsidRDefault="00263030" w:rsidP="00D07046">
            <w:pPr>
              <w:pStyle w:val="TAC"/>
              <w:rPr>
                <w:szCs w:val="18"/>
                <w:lang w:eastAsia="zh-CN"/>
              </w:rPr>
            </w:pPr>
          </w:p>
        </w:tc>
      </w:tr>
      <w:tr w:rsidR="00263030" w14:paraId="7ABC3D7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893237C" w14:textId="77777777" w:rsidR="00263030" w:rsidRDefault="00263030" w:rsidP="00D07046">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1FC52E94" w14:textId="77777777" w:rsidR="00263030" w:rsidRDefault="00263030" w:rsidP="00D07046">
            <w:pPr>
              <w:pStyle w:val="TAC"/>
              <w:rPr>
                <w:rFonts w:cs="Arial"/>
                <w:szCs w:val="18"/>
                <w:lang w:val="en-US"/>
              </w:rPr>
            </w:pPr>
            <w:r>
              <w:rPr>
                <w:rFonts w:cs="Arial"/>
                <w:szCs w:val="18"/>
                <w:lang w:val="en-US"/>
              </w:rPr>
              <w:t>CA_n66A-n261A</w:t>
            </w:r>
          </w:p>
          <w:p w14:paraId="6A98B822" w14:textId="77777777" w:rsidR="00263030" w:rsidRDefault="00263030" w:rsidP="00D07046">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FDCDE6B" w14:textId="77777777" w:rsidR="00263030" w:rsidRDefault="00263030" w:rsidP="00D07046">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74DA88E" w14:textId="77777777" w:rsidR="00263030" w:rsidRDefault="00263030" w:rsidP="00D07046">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94828D3" w14:textId="77777777" w:rsidR="00263030" w:rsidRDefault="00263030" w:rsidP="00D07046">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530D4E"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323D5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67B11C"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240BB"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7A43AB" w14:textId="77777777" w:rsidR="00263030" w:rsidRDefault="00263030" w:rsidP="00D07046">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E82A2CF" w14:textId="77777777" w:rsidR="00263030" w:rsidRDefault="00263030" w:rsidP="00D0704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AC8EB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EB6F60" w14:textId="77777777" w:rsidR="00263030" w:rsidRDefault="00263030" w:rsidP="00D07046">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51C8381"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EDA63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0F126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0F11F" w14:textId="77777777" w:rsidR="00263030" w:rsidRDefault="00263030" w:rsidP="00D07046">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C6F22F5" w14:textId="77777777" w:rsidR="00263030" w:rsidRDefault="00263030" w:rsidP="00D0704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E9CCBAC"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3E67F1" w14:textId="77777777" w:rsidR="00263030" w:rsidRDefault="00263030" w:rsidP="00D07046">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52655F4" w14:textId="77777777" w:rsidR="00263030" w:rsidRDefault="00263030" w:rsidP="00D07046">
            <w:pPr>
              <w:pStyle w:val="TAC"/>
              <w:rPr>
                <w:szCs w:val="18"/>
                <w:lang w:eastAsia="zh-CN"/>
              </w:rPr>
            </w:pPr>
            <w:r>
              <w:rPr>
                <w:szCs w:val="18"/>
                <w:lang w:eastAsia="zh-CN"/>
              </w:rPr>
              <w:t>0</w:t>
            </w:r>
          </w:p>
        </w:tc>
      </w:tr>
      <w:tr w:rsidR="00263030" w14:paraId="7EE9D1B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28EF78B"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BB45F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7816F4"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158301" w14:textId="77777777" w:rsidR="00263030" w:rsidRDefault="00263030" w:rsidP="00D07046">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6E4F9A92" w14:textId="77777777" w:rsidR="00263030" w:rsidRDefault="00263030" w:rsidP="00D07046">
            <w:pPr>
              <w:pStyle w:val="TAC"/>
              <w:rPr>
                <w:szCs w:val="18"/>
                <w:lang w:eastAsia="zh-CN"/>
              </w:rPr>
            </w:pPr>
          </w:p>
        </w:tc>
      </w:tr>
      <w:tr w:rsidR="00263030" w14:paraId="48AC9FB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B2045DB" w14:textId="77777777" w:rsidR="00263030" w:rsidRDefault="00263030" w:rsidP="00D07046">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024C8AF" w14:textId="77777777" w:rsidR="00263030" w:rsidRDefault="00263030" w:rsidP="00D07046">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E33D198"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FC7CE7"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5064BD"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3570B0"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30FB75"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2BAA72"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D36A351"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243458"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F8C63F"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1DA342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0FB12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0B2D9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E08ADE"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03C230A"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191FE7"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E9E8FD"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C9C065B" w14:textId="77777777" w:rsidR="00263030" w:rsidRDefault="00263030" w:rsidP="00D07046">
            <w:pPr>
              <w:pStyle w:val="TAC"/>
              <w:rPr>
                <w:szCs w:val="18"/>
                <w:lang w:eastAsia="zh-CN"/>
              </w:rPr>
            </w:pPr>
            <w:r>
              <w:rPr>
                <w:rFonts w:cs="Arial"/>
                <w:color w:val="000000"/>
                <w:szCs w:val="18"/>
                <w:lang w:val="en-US" w:eastAsia="zh-CN"/>
              </w:rPr>
              <w:t>0</w:t>
            </w:r>
          </w:p>
        </w:tc>
      </w:tr>
      <w:tr w:rsidR="00263030" w14:paraId="7DF4C1C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178BE80"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30E7C1"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3793E1"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31047D" w14:textId="77777777" w:rsidR="00263030" w:rsidRDefault="00263030" w:rsidP="00D07046">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5D8622E0" w14:textId="77777777" w:rsidR="00263030" w:rsidRDefault="00263030" w:rsidP="00D07046">
            <w:pPr>
              <w:pStyle w:val="TAC"/>
              <w:rPr>
                <w:szCs w:val="18"/>
                <w:lang w:eastAsia="zh-CN"/>
              </w:rPr>
            </w:pPr>
          </w:p>
        </w:tc>
      </w:tr>
      <w:tr w:rsidR="00263030" w14:paraId="6AD25B0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1BA669A" w14:textId="77777777" w:rsidR="00263030" w:rsidRDefault="00263030" w:rsidP="00D07046">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6FEF916" w14:textId="77777777" w:rsidR="00263030" w:rsidRDefault="00263030" w:rsidP="00D07046">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EA6A45A"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9FBBEA1"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CCE73A"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CF738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8F4175"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CEE951"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3D98AAA"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A9651D"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98DCB4"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F57D70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E2230E"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67AA4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FD1A20"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0E00268"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C9463E"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8991B"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9367FD1" w14:textId="77777777" w:rsidR="00263030" w:rsidRDefault="00263030" w:rsidP="00D07046">
            <w:pPr>
              <w:pStyle w:val="TAC"/>
              <w:rPr>
                <w:szCs w:val="18"/>
                <w:lang w:eastAsia="zh-CN"/>
              </w:rPr>
            </w:pPr>
            <w:r>
              <w:rPr>
                <w:szCs w:val="18"/>
                <w:lang w:val="en-US" w:eastAsia="zh-CN"/>
              </w:rPr>
              <w:t>0</w:t>
            </w:r>
          </w:p>
        </w:tc>
      </w:tr>
      <w:tr w:rsidR="00263030" w14:paraId="7CBFA15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2FBF1AB"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672EEFC"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47066C"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CE4503" w14:textId="77777777" w:rsidR="00263030" w:rsidRDefault="00263030" w:rsidP="00D07046">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693A4D98" w14:textId="77777777" w:rsidR="00263030" w:rsidRDefault="00263030" w:rsidP="00D07046">
            <w:pPr>
              <w:pStyle w:val="TAC"/>
              <w:rPr>
                <w:szCs w:val="18"/>
                <w:lang w:eastAsia="zh-CN"/>
              </w:rPr>
            </w:pPr>
          </w:p>
        </w:tc>
      </w:tr>
      <w:tr w:rsidR="00263030" w14:paraId="30D4CC0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E9CD693" w14:textId="77777777" w:rsidR="00263030" w:rsidRDefault="00263030" w:rsidP="00D07046">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1E0B51F" w14:textId="77777777" w:rsidR="00263030" w:rsidRDefault="00263030" w:rsidP="00D07046">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491396E"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5522A1"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1E4306"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FDEA10"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093A15"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062267"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D629D0A"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B2F5763"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3820C5"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E4DFB1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A551F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45DFD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A4CDF"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53EAAB"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E5E6BEE"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5F39B7"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35FA6D" w14:textId="77777777" w:rsidR="00263030" w:rsidRDefault="00263030" w:rsidP="00D07046">
            <w:pPr>
              <w:pStyle w:val="TAC"/>
              <w:rPr>
                <w:szCs w:val="18"/>
                <w:lang w:eastAsia="zh-CN"/>
              </w:rPr>
            </w:pPr>
            <w:r>
              <w:rPr>
                <w:szCs w:val="18"/>
                <w:lang w:val="en-US" w:eastAsia="zh-CN"/>
              </w:rPr>
              <w:t>0</w:t>
            </w:r>
          </w:p>
        </w:tc>
      </w:tr>
      <w:tr w:rsidR="00263030" w14:paraId="3435BDCC" w14:textId="77777777" w:rsidTr="00BA2DEB">
        <w:trPr>
          <w:trHeight w:val="187"/>
          <w:jc w:val="center"/>
        </w:trPr>
        <w:tc>
          <w:tcPr>
            <w:tcW w:w="1549" w:type="dxa"/>
            <w:tcBorders>
              <w:top w:val="nil"/>
              <w:left w:val="single" w:sz="4" w:space="0" w:color="auto"/>
              <w:bottom w:val="nil"/>
              <w:right w:val="single" w:sz="4" w:space="0" w:color="auto"/>
            </w:tcBorders>
          </w:tcPr>
          <w:p w14:paraId="6EA37391"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0F9571C6"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A6236"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D6B50B" w14:textId="77777777" w:rsidR="00263030" w:rsidRDefault="00263030" w:rsidP="00D07046">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44EC318D" w14:textId="77777777" w:rsidR="00263030" w:rsidRDefault="00263030" w:rsidP="00D07046">
            <w:pPr>
              <w:pStyle w:val="TAC"/>
              <w:rPr>
                <w:szCs w:val="18"/>
                <w:lang w:eastAsia="zh-CN"/>
              </w:rPr>
            </w:pPr>
          </w:p>
        </w:tc>
      </w:tr>
      <w:tr w:rsidR="00263030" w14:paraId="012957B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CBF1135" w14:textId="77777777" w:rsidR="00263030" w:rsidRDefault="00263030" w:rsidP="00D07046">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1903C66B" w14:textId="77777777" w:rsidR="00263030" w:rsidRDefault="00263030" w:rsidP="00D07046">
            <w:pPr>
              <w:pStyle w:val="TAC"/>
              <w:rPr>
                <w:szCs w:val="18"/>
              </w:rPr>
            </w:pPr>
            <w:r>
              <w:rPr>
                <w:szCs w:val="18"/>
              </w:rPr>
              <w:t>CA_n66A-n261A</w:t>
            </w:r>
          </w:p>
          <w:p w14:paraId="40DFB822" w14:textId="77777777" w:rsidR="00263030" w:rsidRDefault="00263030" w:rsidP="00D07046">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1A7D235"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381DA2"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9D5BCA6"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B2FC41"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841C30"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3A175C"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29EE790"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262932"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407519C"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29D9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F5AF5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54302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C87E66"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3A5B8F2"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B4BDA3"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DBD6A5"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C64A9D" w14:textId="77777777" w:rsidR="00263030" w:rsidRDefault="00263030" w:rsidP="00D07046">
            <w:pPr>
              <w:pStyle w:val="TAC"/>
              <w:rPr>
                <w:szCs w:val="18"/>
                <w:lang w:eastAsia="zh-CN"/>
              </w:rPr>
            </w:pPr>
            <w:r>
              <w:rPr>
                <w:szCs w:val="18"/>
                <w:lang w:val="en-US" w:eastAsia="zh-CN"/>
              </w:rPr>
              <w:t>0</w:t>
            </w:r>
          </w:p>
        </w:tc>
      </w:tr>
      <w:tr w:rsidR="00263030" w14:paraId="6FE4CA0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A16792C"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B334C3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0017BD"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B748B"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56D2CBE4" w14:textId="77777777" w:rsidR="00263030" w:rsidRDefault="00263030" w:rsidP="00D07046">
            <w:pPr>
              <w:pStyle w:val="TAC"/>
              <w:rPr>
                <w:szCs w:val="18"/>
                <w:lang w:eastAsia="zh-CN"/>
              </w:rPr>
            </w:pPr>
          </w:p>
        </w:tc>
      </w:tr>
      <w:tr w:rsidR="00263030" w14:paraId="6A2A28E9"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7279DCD" w14:textId="77777777" w:rsidR="00263030" w:rsidRDefault="00263030" w:rsidP="00D07046">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05DD95EC" w14:textId="77777777" w:rsidR="00263030" w:rsidRDefault="00263030" w:rsidP="00D07046">
            <w:pPr>
              <w:pStyle w:val="TAC"/>
              <w:rPr>
                <w:szCs w:val="18"/>
              </w:rPr>
            </w:pPr>
            <w:r>
              <w:rPr>
                <w:szCs w:val="18"/>
              </w:rPr>
              <w:t>CA_n66A-n261A</w:t>
            </w:r>
          </w:p>
          <w:p w14:paraId="20CD270C" w14:textId="77777777" w:rsidR="00263030" w:rsidRDefault="00263030" w:rsidP="00D07046">
            <w:pPr>
              <w:pStyle w:val="TAC"/>
              <w:rPr>
                <w:szCs w:val="18"/>
              </w:rPr>
            </w:pPr>
            <w:r>
              <w:rPr>
                <w:color w:val="000000"/>
                <w:szCs w:val="18"/>
              </w:rPr>
              <w:t>CA_n66A-n261G</w:t>
            </w:r>
          </w:p>
          <w:p w14:paraId="795FC68E" w14:textId="77777777" w:rsidR="00263030" w:rsidRDefault="00263030" w:rsidP="00D07046">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A513590"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80B871"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D30ACCF"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6227F1"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A2F882"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24504A"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2292883"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03E65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0A916D1"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DD0DA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61EF3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34DF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724103"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34F2D8"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5531BE"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6227BA"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49B0561" w14:textId="77777777" w:rsidR="00263030" w:rsidRDefault="00263030" w:rsidP="00D07046">
            <w:pPr>
              <w:pStyle w:val="TAC"/>
              <w:rPr>
                <w:szCs w:val="18"/>
                <w:lang w:eastAsia="zh-CN"/>
              </w:rPr>
            </w:pPr>
            <w:r>
              <w:rPr>
                <w:szCs w:val="18"/>
                <w:lang w:val="en-US" w:eastAsia="zh-CN"/>
              </w:rPr>
              <w:t>0</w:t>
            </w:r>
          </w:p>
        </w:tc>
      </w:tr>
      <w:tr w:rsidR="00263030" w14:paraId="2F92873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E706834"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5A92D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C131C7"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9F850B"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7ABFEA75" w14:textId="77777777" w:rsidR="00263030" w:rsidRDefault="00263030" w:rsidP="00D07046">
            <w:pPr>
              <w:pStyle w:val="TAC"/>
              <w:rPr>
                <w:szCs w:val="18"/>
                <w:lang w:eastAsia="zh-CN"/>
              </w:rPr>
            </w:pPr>
          </w:p>
        </w:tc>
      </w:tr>
      <w:tr w:rsidR="00263030" w14:paraId="276345A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358F982" w14:textId="77777777" w:rsidR="00263030" w:rsidRDefault="00263030" w:rsidP="00D07046">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2768A521" w14:textId="77777777" w:rsidR="00263030" w:rsidRDefault="00263030" w:rsidP="00D07046">
            <w:pPr>
              <w:pStyle w:val="TAC"/>
              <w:rPr>
                <w:szCs w:val="18"/>
              </w:rPr>
            </w:pPr>
            <w:r>
              <w:rPr>
                <w:szCs w:val="18"/>
              </w:rPr>
              <w:t>CA_n66A-n261A</w:t>
            </w:r>
          </w:p>
          <w:p w14:paraId="74939F9A" w14:textId="77777777" w:rsidR="00263030" w:rsidRDefault="00263030" w:rsidP="00D07046">
            <w:pPr>
              <w:pStyle w:val="TAC"/>
              <w:rPr>
                <w:szCs w:val="18"/>
              </w:rPr>
            </w:pPr>
            <w:r>
              <w:rPr>
                <w:color w:val="000000"/>
                <w:szCs w:val="18"/>
              </w:rPr>
              <w:t>CA_n66A-n261G</w:t>
            </w:r>
          </w:p>
          <w:p w14:paraId="5E5ED51F" w14:textId="77777777" w:rsidR="00263030" w:rsidRDefault="00263030" w:rsidP="00D07046">
            <w:pPr>
              <w:pStyle w:val="TAC"/>
              <w:rPr>
                <w:szCs w:val="18"/>
              </w:rPr>
            </w:pPr>
            <w:r>
              <w:rPr>
                <w:color w:val="000000"/>
                <w:szCs w:val="18"/>
              </w:rPr>
              <w:t>CA_n66A-n261H</w:t>
            </w:r>
          </w:p>
          <w:p w14:paraId="772301F7"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50F5CAA"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962AA05"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214780"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C0D07D"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0B4732"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B6FF57"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26E6C98"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48E1B4"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07921A"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7CD5DF"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25B18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18D9B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43DFC"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EAAA890"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411891C"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FC5C71F"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74C2D4" w14:textId="77777777" w:rsidR="00263030" w:rsidRDefault="00263030" w:rsidP="00D07046">
            <w:pPr>
              <w:pStyle w:val="TAC"/>
              <w:rPr>
                <w:szCs w:val="18"/>
                <w:lang w:eastAsia="zh-CN"/>
              </w:rPr>
            </w:pPr>
            <w:r>
              <w:rPr>
                <w:szCs w:val="18"/>
                <w:lang w:val="en-US" w:eastAsia="zh-CN"/>
              </w:rPr>
              <w:t>0</w:t>
            </w:r>
          </w:p>
        </w:tc>
      </w:tr>
      <w:tr w:rsidR="00263030" w14:paraId="415884E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6744DF8"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DFFA4F"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929305"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1F1D5B"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3FB5ED2C" w14:textId="77777777" w:rsidR="00263030" w:rsidRDefault="00263030" w:rsidP="00D07046">
            <w:pPr>
              <w:pStyle w:val="TAC"/>
              <w:rPr>
                <w:szCs w:val="18"/>
                <w:lang w:eastAsia="zh-CN"/>
              </w:rPr>
            </w:pPr>
          </w:p>
        </w:tc>
      </w:tr>
      <w:tr w:rsidR="00263030" w14:paraId="3EEAFB4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BEF7C8A" w14:textId="77777777" w:rsidR="00263030" w:rsidRDefault="00263030" w:rsidP="00D07046">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2D89A62E" w14:textId="77777777" w:rsidR="00263030" w:rsidRDefault="00263030" w:rsidP="00D07046">
            <w:pPr>
              <w:pStyle w:val="TAC"/>
              <w:rPr>
                <w:szCs w:val="18"/>
              </w:rPr>
            </w:pPr>
            <w:r>
              <w:rPr>
                <w:szCs w:val="18"/>
              </w:rPr>
              <w:t>CA_n66A-n261A</w:t>
            </w:r>
          </w:p>
          <w:p w14:paraId="14B909DB" w14:textId="77777777" w:rsidR="00263030" w:rsidRDefault="00263030" w:rsidP="00D07046">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9BBD38E"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5AF9C84"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145B0E"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F5FF88"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58B6E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E6DCC75"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54966BD"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BF75061"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9D36C7B"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EF5A35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87455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7C48E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05197D"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AF8EE6"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09FA20"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CD7F09"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8F34D8" w14:textId="77777777" w:rsidR="00263030" w:rsidRDefault="00263030" w:rsidP="00D07046">
            <w:pPr>
              <w:pStyle w:val="TAC"/>
              <w:rPr>
                <w:szCs w:val="18"/>
                <w:lang w:eastAsia="zh-CN"/>
              </w:rPr>
            </w:pPr>
            <w:r>
              <w:rPr>
                <w:szCs w:val="18"/>
                <w:lang w:val="en-US" w:eastAsia="zh-CN"/>
              </w:rPr>
              <w:t>0</w:t>
            </w:r>
          </w:p>
        </w:tc>
      </w:tr>
      <w:tr w:rsidR="00263030" w14:paraId="7D87702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7B62D6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8B01F"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8957BA"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73278"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5A580367" w14:textId="77777777" w:rsidR="00263030" w:rsidRDefault="00263030" w:rsidP="00D07046">
            <w:pPr>
              <w:pStyle w:val="TAC"/>
              <w:rPr>
                <w:szCs w:val="18"/>
                <w:lang w:eastAsia="zh-CN"/>
              </w:rPr>
            </w:pPr>
          </w:p>
        </w:tc>
      </w:tr>
      <w:tr w:rsidR="00263030" w14:paraId="5523FF9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FE5FA3B" w14:textId="77777777" w:rsidR="00263030" w:rsidRDefault="00263030" w:rsidP="00D07046">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44BD8BAA" w14:textId="77777777" w:rsidR="00263030" w:rsidRDefault="00263030" w:rsidP="00D07046">
            <w:pPr>
              <w:pStyle w:val="TAC"/>
              <w:rPr>
                <w:szCs w:val="18"/>
              </w:rPr>
            </w:pPr>
            <w:r>
              <w:rPr>
                <w:szCs w:val="18"/>
              </w:rPr>
              <w:t>CA_n66A-n261A</w:t>
            </w:r>
          </w:p>
          <w:p w14:paraId="36A3D79E" w14:textId="77777777" w:rsidR="00263030" w:rsidRDefault="00263030" w:rsidP="00D07046">
            <w:pPr>
              <w:pStyle w:val="TAC"/>
              <w:rPr>
                <w:szCs w:val="18"/>
              </w:rPr>
            </w:pPr>
            <w:r>
              <w:rPr>
                <w:color w:val="000000"/>
                <w:szCs w:val="18"/>
              </w:rPr>
              <w:t>CA_n66A-n261G</w:t>
            </w:r>
          </w:p>
          <w:p w14:paraId="4693A097" w14:textId="77777777" w:rsidR="00263030" w:rsidRDefault="00263030" w:rsidP="00D07046">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8492AE"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0FBDE2E"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872A5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6FCB6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DA3F00"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AFB904"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B59BC60"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C9C7443"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924E975"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1D136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7E57D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FBE15D"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0190F7"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232807"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C35548"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AB829A"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5BE0073" w14:textId="77777777" w:rsidR="00263030" w:rsidRDefault="00263030" w:rsidP="00D07046">
            <w:pPr>
              <w:pStyle w:val="TAC"/>
              <w:rPr>
                <w:szCs w:val="18"/>
                <w:lang w:eastAsia="zh-CN"/>
              </w:rPr>
            </w:pPr>
            <w:r>
              <w:rPr>
                <w:szCs w:val="18"/>
                <w:lang w:val="en-US" w:eastAsia="zh-CN"/>
              </w:rPr>
              <w:t>0</w:t>
            </w:r>
          </w:p>
        </w:tc>
      </w:tr>
      <w:tr w:rsidR="00263030" w14:paraId="172AD74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111061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5239012"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5AFC13"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853034"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599729C9" w14:textId="77777777" w:rsidR="00263030" w:rsidRDefault="00263030" w:rsidP="00D07046">
            <w:pPr>
              <w:pStyle w:val="TAC"/>
              <w:rPr>
                <w:szCs w:val="18"/>
                <w:lang w:eastAsia="zh-CN"/>
              </w:rPr>
            </w:pPr>
          </w:p>
        </w:tc>
      </w:tr>
      <w:tr w:rsidR="00263030" w14:paraId="5EFAD8C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1911DF9" w14:textId="77777777" w:rsidR="00263030" w:rsidRDefault="00263030" w:rsidP="00D07046">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737C43C" w14:textId="77777777" w:rsidR="00263030" w:rsidRDefault="00263030" w:rsidP="00D07046">
            <w:pPr>
              <w:pStyle w:val="TAC"/>
              <w:rPr>
                <w:szCs w:val="18"/>
              </w:rPr>
            </w:pPr>
            <w:r>
              <w:rPr>
                <w:szCs w:val="18"/>
              </w:rPr>
              <w:t>CA_n66A-n261A</w:t>
            </w:r>
          </w:p>
          <w:p w14:paraId="516FDF0E" w14:textId="77777777" w:rsidR="00263030" w:rsidRDefault="00263030" w:rsidP="00D07046">
            <w:pPr>
              <w:pStyle w:val="TAC"/>
              <w:rPr>
                <w:szCs w:val="18"/>
              </w:rPr>
            </w:pPr>
            <w:r>
              <w:rPr>
                <w:color w:val="000000"/>
                <w:szCs w:val="18"/>
              </w:rPr>
              <w:t>CA_n66A-n261G</w:t>
            </w:r>
          </w:p>
          <w:p w14:paraId="4BCCEAD6" w14:textId="77777777" w:rsidR="00263030" w:rsidRDefault="00263030" w:rsidP="00D07046">
            <w:pPr>
              <w:pStyle w:val="TAC"/>
              <w:rPr>
                <w:szCs w:val="18"/>
              </w:rPr>
            </w:pPr>
            <w:r>
              <w:rPr>
                <w:color w:val="000000"/>
                <w:szCs w:val="18"/>
              </w:rPr>
              <w:t>CA_n66A-n261H</w:t>
            </w:r>
          </w:p>
          <w:p w14:paraId="0F59E9EA"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6F6524"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787D338"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0BEED9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ACFF4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C9858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14843A"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218C66"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13EB09"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2CAB22"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E22B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6F83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1D03C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262901"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FFEB0B"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90379"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72A2C"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59C582" w14:textId="77777777" w:rsidR="00263030" w:rsidRDefault="00263030" w:rsidP="00D07046">
            <w:pPr>
              <w:pStyle w:val="TAC"/>
              <w:rPr>
                <w:szCs w:val="18"/>
                <w:lang w:eastAsia="zh-CN"/>
              </w:rPr>
            </w:pPr>
            <w:r>
              <w:rPr>
                <w:szCs w:val="18"/>
                <w:lang w:val="en-US" w:eastAsia="zh-CN"/>
              </w:rPr>
              <w:t>0</w:t>
            </w:r>
          </w:p>
        </w:tc>
      </w:tr>
      <w:tr w:rsidR="00263030" w14:paraId="46BD74A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85C22BD"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AD8693"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8E0B"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261143"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2E712C4E" w14:textId="77777777" w:rsidR="00263030" w:rsidRDefault="00263030" w:rsidP="00D07046">
            <w:pPr>
              <w:pStyle w:val="TAC"/>
              <w:rPr>
                <w:szCs w:val="18"/>
                <w:lang w:eastAsia="zh-CN"/>
              </w:rPr>
            </w:pPr>
          </w:p>
        </w:tc>
      </w:tr>
      <w:tr w:rsidR="00263030" w14:paraId="72D39D9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D309C48" w14:textId="77777777" w:rsidR="00263030" w:rsidRDefault="00263030" w:rsidP="00D07046">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7CE854CA" w14:textId="77777777" w:rsidR="00263030" w:rsidRDefault="00263030" w:rsidP="00D07046">
            <w:pPr>
              <w:pStyle w:val="TAC"/>
              <w:rPr>
                <w:szCs w:val="18"/>
              </w:rPr>
            </w:pPr>
            <w:r>
              <w:rPr>
                <w:color w:val="000000"/>
                <w:szCs w:val="18"/>
              </w:rPr>
              <w:t>CA_n66A-n261A</w:t>
            </w:r>
          </w:p>
          <w:p w14:paraId="7809B31B" w14:textId="77777777" w:rsidR="00263030" w:rsidRDefault="00263030" w:rsidP="00D07046">
            <w:pPr>
              <w:pStyle w:val="TAC"/>
              <w:rPr>
                <w:szCs w:val="18"/>
              </w:rPr>
            </w:pPr>
            <w:r>
              <w:rPr>
                <w:color w:val="000000"/>
                <w:szCs w:val="18"/>
              </w:rPr>
              <w:t>CA_n66A-n261G</w:t>
            </w:r>
          </w:p>
          <w:p w14:paraId="2728F80A" w14:textId="77777777" w:rsidR="00263030" w:rsidRDefault="00263030" w:rsidP="00D07046">
            <w:pPr>
              <w:pStyle w:val="TAC"/>
              <w:rPr>
                <w:szCs w:val="18"/>
              </w:rPr>
            </w:pPr>
            <w:r>
              <w:rPr>
                <w:color w:val="000000"/>
                <w:szCs w:val="18"/>
              </w:rPr>
              <w:t>CA_n66A-n261H</w:t>
            </w:r>
          </w:p>
          <w:p w14:paraId="69C05A64"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358A877"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43938E"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807C8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3583D5"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0F5EEA"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6B91D5D"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A830E9"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D690FFF"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29769B3"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5BEDD7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438F4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DC573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B545D"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5B05D22"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F1CA08"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BE03EF2"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4DB7993" w14:textId="77777777" w:rsidR="00263030" w:rsidRDefault="00263030" w:rsidP="00D07046">
            <w:pPr>
              <w:pStyle w:val="TAC"/>
              <w:rPr>
                <w:szCs w:val="18"/>
                <w:lang w:eastAsia="zh-CN"/>
              </w:rPr>
            </w:pPr>
            <w:r>
              <w:rPr>
                <w:szCs w:val="18"/>
                <w:lang w:val="en-US" w:eastAsia="zh-CN"/>
              </w:rPr>
              <w:t>0</w:t>
            </w:r>
          </w:p>
        </w:tc>
      </w:tr>
      <w:tr w:rsidR="00263030" w14:paraId="4AC58E4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B51BBF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A4D45D"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73C143"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C9FA23"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518DDF8A" w14:textId="77777777" w:rsidR="00263030" w:rsidRDefault="00263030" w:rsidP="00D07046">
            <w:pPr>
              <w:pStyle w:val="TAC"/>
              <w:rPr>
                <w:szCs w:val="18"/>
                <w:lang w:eastAsia="zh-CN"/>
              </w:rPr>
            </w:pPr>
          </w:p>
        </w:tc>
      </w:tr>
      <w:tr w:rsidR="00263030" w14:paraId="38A564D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7EFBE71" w14:textId="77777777" w:rsidR="00263030" w:rsidRDefault="00263030" w:rsidP="00D07046">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6369B291" w14:textId="77777777" w:rsidR="00263030" w:rsidRDefault="00263030" w:rsidP="00D07046">
            <w:pPr>
              <w:pStyle w:val="TAC"/>
              <w:rPr>
                <w:szCs w:val="18"/>
              </w:rPr>
            </w:pPr>
            <w:r>
              <w:rPr>
                <w:color w:val="000000"/>
                <w:szCs w:val="18"/>
              </w:rPr>
              <w:t>CA_n66A-n261A</w:t>
            </w:r>
          </w:p>
          <w:p w14:paraId="68F44362" w14:textId="77777777" w:rsidR="00263030" w:rsidRDefault="00263030" w:rsidP="00D07046">
            <w:pPr>
              <w:pStyle w:val="TAC"/>
              <w:rPr>
                <w:szCs w:val="18"/>
              </w:rPr>
            </w:pPr>
            <w:r>
              <w:rPr>
                <w:color w:val="000000"/>
                <w:szCs w:val="18"/>
              </w:rPr>
              <w:t>CA_n66A-n261G</w:t>
            </w:r>
          </w:p>
          <w:p w14:paraId="7DC9F737" w14:textId="77777777" w:rsidR="00263030" w:rsidRDefault="00263030" w:rsidP="00D07046">
            <w:pPr>
              <w:pStyle w:val="TAC"/>
              <w:rPr>
                <w:szCs w:val="18"/>
              </w:rPr>
            </w:pPr>
            <w:r>
              <w:rPr>
                <w:color w:val="000000"/>
                <w:szCs w:val="18"/>
              </w:rPr>
              <w:t>CA_n66A-n261H</w:t>
            </w:r>
          </w:p>
          <w:p w14:paraId="481DF968"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0F5F182"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63EE331"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59E95E9"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E9CD95"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0A0F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AC541C"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3A656"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B12E4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C49F997"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CF909D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FB843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0B857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C50D8"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88638CB"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3DCB24"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A7069B"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BB5630B" w14:textId="77777777" w:rsidR="00263030" w:rsidRDefault="00263030" w:rsidP="00D07046">
            <w:pPr>
              <w:pStyle w:val="TAC"/>
              <w:rPr>
                <w:szCs w:val="18"/>
                <w:lang w:eastAsia="zh-CN"/>
              </w:rPr>
            </w:pPr>
            <w:r>
              <w:rPr>
                <w:szCs w:val="18"/>
                <w:lang w:val="en-US" w:eastAsia="zh-CN"/>
              </w:rPr>
              <w:t>0</w:t>
            </w:r>
          </w:p>
        </w:tc>
      </w:tr>
      <w:tr w:rsidR="00263030" w14:paraId="06435E1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C1AE074"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E219323"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68D1E"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3084DA"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0D656794" w14:textId="77777777" w:rsidR="00263030" w:rsidRDefault="00263030" w:rsidP="00D07046">
            <w:pPr>
              <w:pStyle w:val="TAC"/>
              <w:rPr>
                <w:szCs w:val="18"/>
                <w:lang w:eastAsia="zh-CN"/>
              </w:rPr>
            </w:pPr>
          </w:p>
        </w:tc>
      </w:tr>
      <w:tr w:rsidR="00263030" w14:paraId="3FAE739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17CD96A" w14:textId="77777777" w:rsidR="00263030" w:rsidRDefault="00263030" w:rsidP="00D07046">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0DADA189" w14:textId="77777777" w:rsidR="00263030" w:rsidRDefault="00263030" w:rsidP="00D07046">
            <w:pPr>
              <w:pStyle w:val="TAC"/>
              <w:rPr>
                <w:szCs w:val="18"/>
              </w:rPr>
            </w:pPr>
            <w:r>
              <w:rPr>
                <w:color w:val="000000"/>
                <w:szCs w:val="18"/>
              </w:rPr>
              <w:t>CA_n66A-n261A</w:t>
            </w:r>
          </w:p>
          <w:p w14:paraId="591AB911" w14:textId="77777777" w:rsidR="00263030" w:rsidRDefault="00263030" w:rsidP="00D07046">
            <w:pPr>
              <w:pStyle w:val="TAC"/>
              <w:rPr>
                <w:szCs w:val="18"/>
              </w:rPr>
            </w:pPr>
            <w:r>
              <w:rPr>
                <w:color w:val="000000"/>
                <w:szCs w:val="18"/>
              </w:rPr>
              <w:t>CA_n66A-n261G</w:t>
            </w:r>
          </w:p>
          <w:p w14:paraId="713AB922" w14:textId="77777777" w:rsidR="00263030" w:rsidRDefault="00263030" w:rsidP="00D07046">
            <w:pPr>
              <w:pStyle w:val="TAC"/>
              <w:rPr>
                <w:szCs w:val="18"/>
              </w:rPr>
            </w:pPr>
            <w:r>
              <w:rPr>
                <w:color w:val="000000"/>
                <w:szCs w:val="18"/>
              </w:rPr>
              <w:t>CA_n66A-n261H</w:t>
            </w:r>
          </w:p>
          <w:p w14:paraId="74DD4622"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7D87F0F"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8F5443"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A08B2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07E22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7B39AC"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16056F9"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F55FFC"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B6FEBA2"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FAFA2AF"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00DEB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6D668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03248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9D46EE"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B6E3EB"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6525E79"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0FF3953"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46F83F" w14:textId="77777777" w:rsidR="00263030" w:rsidRDefault="00263030" w:rsidP="00D07046">
            <w:pPr>
              <w:pStyle w:val="TAC"/>
              <w:rPr>
                <w:szCs w:val="18"/>
                <w:lang w:eastAsia="zh-CN"/>
              </w:rPr>
            </w:pPr>
            <w:r>
              <w:rPr>
                <w:szCs w:val="18"/>
                <w:lang w:val="en-US" w:eastAsia="zh-CN"/>
              </w:rPr>
              <w:t>0</w:t>
            </w:r>
          </w:p>
        </w:tc>
      </w:tr>
      <w:tr w:rsidR="00263030" w14:paraId="43F0AF2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2950E25"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4C7450"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6F6DB"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090893"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589AC126" w14:textId="77777777" w:rsidR="00263030" w:rsidRDefault="00263030" w:rsidP="00D07046">
            <w:pPr>
              <w:pStyle w:val="TAC"/>
              <w:rPr>
                <w:szCs w:val="18"/>
                <w:lang w:eastAsia="zh-CN"/>
              </w:rPr>
            </w:pPr>
          </w:p>
        </w:tc>
      </w:tr>
      <w:tr w:rsidR="00263030" w14:paraId="11A7B959" w14:textId="77777777" w:rsidTr="00BA2DEB">
        <w:trPr>
          <w:trHeight w:val="187"/>
          <w:jc w:val="center"/>
        </w:trPr>
        <w:tc>
          <w:tcPr>
            <w:tcW w:w="1549" w:type="dxa"/>
            <w:tcBorders>
              <w:top w:val="nil"/>
              <w:left w:val="single" w:sz="4" w:space="0" w:color="auto"/>
              <w:bottom w:val="nil"/>
              <w:right w:val="single" w:sz="4" w:space="0" w:color="auto"/>
            </w:tcBorders>
            <w:hideMark/>
          </w:tcPr>
          <w:p w14:paraId="037CA85E" w14:textId="77777777" w:rsidR="00263030" w:rsidRDefault="00263030" w:rsidP="00D07046">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6053C3E9" w14:textId="77777777" w:rsidR="00263030" w:rsidRDefault="00263030" w:rsidP="00D07046">
            <w:pPr>
              <w:pStyle w:val="TAC"/>
              <w:rPr>
                <w:szCs w:val="18"/>
              </w:rPr>
            </w:pPr>
            <w:r>
              <w:rPr>
                <w:szCs w:val="18"/>
              </w:rPr>
              <w:t>CA_n66A-n261A</w:t>
            </w:r>
          </w:p>
          <w:p w14:paraId="088FB078" w14:textId="77777777" w:rsidR="00263030" w:rsidRDefault="00263030" w:rsidP="00D07046">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B719183"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EE7FE9F"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51FDDCC"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8CB240"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9F249C"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4C22C0"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DE14CB"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D0589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E325BE"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32BCD2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6A36E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9C8D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2A900F"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AE572E1"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74FD01"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1ACBFC"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D103401" w14:textId="77777777" w:rsidR="00263030" w:rsidRDefault="00263030" w:rsidP="00D07046">
            <w:pPr>
              <w:pStyle w:val="TAC"/>
              <w:rPr>
                <w:szCs w:val="18"/>
                <w:lang w:eastAsia="zh-CN"/>
              </w:rPr>
            </w:pPr>
            <w:r>
              <w:rPr>
                <w:szCs w:val="18"/>
                <w:lang w:val="en-US" w:eastAsia="zh-CN"/>
              </w:rPr>
              <w:t>0</w:t>
            </w:r>
          </w:p>
        </w:tc>
      </w:tr>
      <w:tr w:rsidR="00263030" w14:paraId="4B49447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A7E3A89"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798843F"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161CA3"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55216"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0C3AEAAA" w14:textId="77777777" w:rsidR="00263030" w:rsidRDefault="00263030" w:rsidP="00D07046">
            <w:pPr>
              <w:pStyle w:val="TAC"/>
              <w:rPr>
                <w:szCs w:val="18"/>
                <w:lang w:eastAsia="zh-CN"/>
              </w:rPr>
            </w:pPr>
          </w:p>
        </w:tc>
      </w:tr>
      <w:tr w:rsidR="00263030" w14:paraId="0CA411CA" w14:textId="77777777" w:rsidTr="00BA2DEB">
        <w:trPr>
          <w:trHeight w:val="187"/>
          <w:jc w:val="center"/>
        </w:trPr>
        <w:tc>
          <w:tcPr>
            <w:tcW w:w="1549" w:type="dxa"/>
            <w:tcBorders>
              <w:top w:val="nil"/>
              <w:left w:val="single" w:sz="4" w:space="0" w:color="auto"/>
              <w:bottom w:val="nil"/>
              <w:right w:val="single" w:sz="4" w:space="0" w:color="auto"/>
            </w:tcBorders>
            <w:hideMark/>
          </w:tcPr>
          <w:p w14:paraId="54D35DDE" w14:textId="77777777" w:rsidR="00263030" w:rsidRDefault="00263030" w:rsidP="00D07046">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4BC4FE0A" w14:textId="77777777" w:rsidR="00263030" w:rsidRDefault="00263030" w:rsidP="00D07046">
            <w:pPr>
              <w:pStyle w:val="TAC"/>
              <w:rPr>
                <w:szCs w:val="18"/>
              </w:rPr>
            </w:pPr>
            <w:r>
              <w:rPr>
                <w:szCs w:val="18"/>
              </w:rPr>
              <w:t>CA_n66A-n261A</w:t>
            </w:r>
          </w:p>
          <w:p w14:paraId="5F52B127" w14:textId="77777777" w:rsidR="00263030" w:rsidRDefault="00263030" w:rsidP="00D07046">
            <w:pPr>
              <w:pStyle w:val="TAC"/>
              <w:rPr>
                <w:szCs w:val="18"/>
              </w:rPr>
            </w:pPr>
            <w:r>
              <w:rPr>
                <w:color w:val="000000"/>
                <w:szCs w:val="18"/>
              </w:rPr>
              <w:t>CA_n66A-n261G</w:t>
            </w:r>
          </w:p>
          <w:p w14:paraId="0263181D" w14:textId="77777777" w:rsidR="00263030" w:rsidRDefault="00263030" w:rsidP="00D07046">
            <w:pPr>
              <w:pStyle w:val="TAC"/>
              <w:rPr>
                <w:szCs w:val="18"/>
              </w:rPr>
            </w:pPr>
            <w:r>
              <w:rPr>
                <w:color w:val="000000"/>
                <w:szCs w:val="18"/>
              </w:rPr>
              <w:t>CA_n66A-n261H</w:t>
            </w:r>
          </w:p>
          <w:p w14:paraId="2EA0B613"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75D0D1"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D8D191"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EC9A3E"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E60BF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F65316E"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264618"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F5BC763"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EFCCB13"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30774E3"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1C124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F5807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E0CD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4EF250"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0B2C40D"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17EA29"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17EECA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D49A0A0" w14:textId="77777777" w:rsidR="00263030" w:rsidRDefault="00263030" w:rsidP="00D07046">
            <w:pPr>
              <w:pStyle w:val="TAC"/>
              <w:rPr>
                <w:szCs w:val="18"/>
                <w:lang w:eastAsia="zh-CN"/>
              </w:rPr>
            </w:pPr>
            <w:r>
              <w:rPr>
                <w:szCs w:val="18"/>
                <w:lang w:val="en-US" w:eastAsia="zh-CN"/>
              </w:rPr>
              <w:t>0</w:t>
            </w:r>
          </w:p>
        </w:tc>
      </w:tr>
      <w:tr w:rsidR="00263030" w14:paraId="618ECB5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D4B348C"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92BA140"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D5C52E"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FA40A3"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138E9FA2" w14:textId="77777777" w:rsidR="00263030" w:rsidRDefault="00263030" w:rsidP="00D07046">
            <w:pPr>
              <w:pStyle w:val="TAC"/>
              <w:rPr>
                <w:szCs w:val="18"/>
                <w:lang w:eastAsia="zh-CN"/>
              </w:rPr>
            </w:pPr>
          </w:p>
        </w:tc>
      </w:tr>
      <w:tr w:rsidR="00263030" w14:paraId="69F42B0D" w14:textId="77777777" w:rsidTr="00BA2DEB">
        <w:trPr>
          <w:trHeight w:val="187"/>
          <w:jc w:val="center"/>
        </w:trPr>
        <w:tc>
          <w:tcPr>
            <w:tcW w:w="1549" w:type="dxa"/>
            <w:tcBorders>
              <w:top w:val="nil"/>
              <w:left w:val="single" w:sz="4" w:space="0" w:color="auto"/>
              <w:bottom w:val="nil"/>
              <w:right w:val="single" w:sz="4" w:space="0" w:color="auto"/>
            </w:tcBorders>
            <w:hideMark/>
          </w:tcPr>
          <w:p w14:paraId="3E1B9901" w14:textId="77777777" w:rsidR="00263030" w:rsidRDefault="00263030" w:rsidP="00D07046">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43C99162" w14:textId="77777777" w:rsidR="00263030" w:rsidRDefault="00263030" w:rsidP="00D07046">
            <w:pPr>
              <w:pStyle w:val="TAC"/>
              <w:rPr>
                <w:szCs w:val="18"/>
              </w:rPr>
            </w:pPr>
            <w:r>
              <w:rPr>
                <w:szCs w:val="18"/>
              </w:rPr>
              <w:t>CA_n66A-n261A</w:t>
            </w:r>
          </w:p>
          <w:p w14:paraId="26DB2429" w14:textId="77777777" w:rsidR="00263030" w:rsidRDefault="00263030" w:rsidP="00D07046">
            <w:pPr>
              <w:pStyle w:val="TAC"/>
              <w:rPr>
                <w:szCs w:val="18"/>
              </w:rPr>
            </w:pPr>
            <w:r>
              <w:rPr>
                <w:color w:val="000000"/>
                <w:szCs w:val="18"/>
              </w:rPr>
              <w:t>CA_n66A-n261G</w:t>
            </w:r>
          </w:p>
          <w:p w14:paraId="4006FE47" w14:textId="77777777" w:rsidR="00263030" w:rsidRDefault="00263030" w:rsidP="00D07046">
            <w:pPr>
              <w:pStyle w:val="TAC"/>
              <w:rPr>
                <w:szCs w:val="18"/>
              </w:rPr>
            </w:pPr>
            <w:r>
              <w:rPr>
                <w:color w:val="000000"/>
                <w:szCs w:val="18"/>
              </w:rPr>
              <w:t>CA_n66A-n261H</w:t>
            </w:r>
          </w:p>
          <w:p w14:paraId="6755CB46"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1642255"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85F1EA"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29E9273"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65039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47B270"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79569D3"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09964C"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D7C8D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D418573"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5A96B56"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87A4E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CED40A"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A96977"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C3FA7F0"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11A7463"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EFB769"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D5BE886" w14:textId="77777777" w:rsidR="00263030" w:rsidRDefault="00263030" w:rsidP="00D07046">
            <w:pPr>
              <w:pStyle w:val="TAC"/>
              <w:rPr>
                <w:szCs w:val="18"/>
                <w:lang w:eastAsia="zh-CN"/>
              </w:rPr>
            </w:pPr>
            <w:r>
              <w:rPr>
                <w:szCs w:val="18"/>
                <w:lang w:val="en-US" w:eastAsia="zh-CN"/>
              </w:rPr>
              <w:t>0</w:t>
            </w:r>
          </w:p>
        </w:tc>
      </w:tr>
      <w:tr w:rsidR="00263030" w14:paraId="30AA93A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72491C6"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F94308"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8D452C"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A39CD2"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5AC41D72" w14:textId="77777777" w:rsidR="00263030" w:rsidRDefault="00263030" w:rsidP="00D07046">
            <w:pPr>
              <w:pStyle w:val="TAC"/>
              <w:rPr>
                <w:szCs w:val="18"/>
                <w:lang w:eastAsia="zh-CN"/>
              </w:rPr>
            </w:pPr>
          </w:p>
        </w:tc>
      </w:tr>
      <w:tr w:rsidR="00263030" w14:paraId="6A767B99" w14:textId="77777777" w:rsidTr="00BA2DEB">
        <w:trPr>
          <w:trHeight w:val="187"/>
          <w:jc w:val="center"/>
        </w:trPr>
        <w:tc>
          <w:tcPr>
            <w:tcW w:w="1549" w:type="dxa"/>
            <w:tcBorders>
              <w:top w:val="nil"/>
              <w:left w:val="single" w:sz="4" w:space="0" w:color="auto"/>
              <w:bottom w:val="nil"/>
              <w:right w:val="single" w:sz="4" w:space="0" w:color="auto"/>
            </w:tcBorders>
            <w:hideMark/>
          </w:tcPr>
          <w:p w14:paraId="1AF037F4" w14:textId="77777777" w:rsidR="00263030" w:rsidRDefault="00263030" w:rsidP="00D07046">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0C9F58E5" w14:textId="77777777" w:rsidR="00263030" w:rsidRDefault="00263030" w:rsidP="00D07046">
            <w:pPr>
              <w:pStyle w:val="TAC"/>
              <w:rPr>
                <w:szCs w:val="18"/>
              </w:rPr>
            </w:pPr>
            <w:r>
              <w:rPr>
                <w:color w:val="000000"/>
                <w:szCs w:val="18"/>
              </w:rPr>
              <w:t>CA_n66A-n261A</w:t>
            </w:r>
          </w:p>
          <w:p w14:paraId="58220715" w14:textId="77777777" w:rsidR="00263030" w:rsidRDefault="00263030" w:rsidP="00D07046">
            <w:pPr>
              <w:pStyle w:val="TAC"/>
              <w:rPr>
                <w:szCs w:val="18"/>
              </w:rPr>
            </w:pPr>
            <w:r>
              <w:rPr>
                <w:color w:val="000000"/>
                <w:szCs w:val="18"/>
              </w:rPr>
              <w:t>CA_n66A-n261G</w:t>
            </w:r>
          </w:p>
          <w:p w14:paraId="2C768BD1" w14:textId="77777777" w:rsidR="00263030" w:rsidRDefault="00263030" w:rsidP="00D07046">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ADEACF0"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9D4F20"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F15398"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20C74F"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8AFA6A"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BB590C0"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7EB9DD"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AD4241"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D391D4"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F8E402A"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40766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0B43E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37EF53"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AE4FBCC"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D9CA73C"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C898BE"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9872BC" w14:textId="77777777" w:rsidR="00263030" w:rsidRDefault="00263030" w:rsidP="00D07046">
            <w:pPr>
              <w:pStyle w:val="TAC"/>
              <w:rPr>
                <w:szCs w:val="18"/>
                <w:lang w:eastAsia="zh-CN"/>
              </w:rPr>
            </w:pPr>
            <w:r>
              <w:rPr>
                <w:szCs w:val="18"/>
                <w:lang w:val="en-US" w:eastAsia="zh-CN"/>
              </w:rPr>
              <w:t>0</w:t>
            </w:r>
          </w:p>
        </w:tc>
      </w:tr>
      <w:tr w:rsidR="00263030" w14:paraId="0216434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E708C99"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CEB8A1"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8DB34E"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24A7BB"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47437618" w14:textId="77777777" w:rsidR="00263030" w:rsidRDefault="00263030" w:rsidP="00D07046">
            <w:pPr>
              <w:pStyle w:val="TAC"/>
              <w:rPr>
                <w:szCs w:val="18"/>
                <w:lang w:eastAsia="zh-CN"/>
              </w:rPr>
            </w:pPr>
          </w:p>
        </w:tc>
      </w:tr>
      <w:tr w:rsidR="00263030" w14:paraId="686708CB" w14:textId="77777777" w:rsidTr="00BA2DEB">
        <w:trPr>
          <w:trHeight w:val="187"/>
          <w:jc w:val="center"/>
        </w:trPr>
        <w:tc>
          <w:tcPr>
            <w:tcW w:w="1549" w:type="dxa"/>
            <w:tcBorders>
              <w:top w:val="nil"/>
              <w:left w:val="single" w:sz="4" w:space="0" w:color="auto"/>
              <w:bottom w:val="nil"/>
              <w:right w:val="single" w:sz="4" w:space="0" w:color="auto"/>
            </w:tcBorders>
            <w:hideMark/>
          </w:tcPr>
          <w:p w14:paraId="2B208683" w14:textId="77777777" w:rsidR="00263030" w:rsidRDefault="00263030" w:rsidP="00D07046">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19D52982" w14:textId="77777777" w:rsidR="00263030" w:rsidRDefault="00263030" w:rsidP="00D07046">
            <w:pPr>
              <w:pStyle w:val="TAC"/>
              <w:rPr>
                <w:szCs w:val="18"/>
              </w:rPr>
            </w:pPr>
            <w:r>
              <w:rPr>
                <w:color w:val="000000"/>
                <w:szCs w:val="18"/>
              </w:rPr>
              <w:t>CA_n66A-n261A</w:t>
            </w:r>
          </w:p>
          <w:p w14:paraId="21A62982" w14:textId="77777777" w:rsidR="00263030" w:rsidRDefault="00263030" w:rsidP="00D07046">
            <w:pPr>
              <w:pStyle w:val="TAC"/>
              <w:rPr>
                <w:szCs w:val="18"/>
              </w:rPr>
            </w:pPr>
            <w:r>
              <w:rPr>
                <w:color w:val="000000"/>
                <w:szCs w:val="18"/>
              </w:rPr>
              <w:t>CA_n66A-n261G</w:t>
            </w:r>
          </w:p>
          <w:p w14:paraId="7E932C6D" w14:textId="77777777" w:rsidR="00263030" w:rsidRDefault="00263030" w:rsidP="00D07046">
            <w:pPr>
              <w:pStyle w:val="TAC"/>
              <w:rPr>
                <w:szCs w:val="18"/>
              </w:rPr>
            </w:pPr>
            <w:r>
              <w:rPr>
                <w:color w:val="000000"/>
                <w:szCs w:val="18"/>
              </w:rPr>
              <w:t>CA_n66A-n261H</w:t>
            </w:r>
          </w:p>
          <w:p w14:paraId="6F1C4762"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AEB691F"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42CA11B"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F2D504A"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6E0BA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237FF"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EB172B"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6E484D0"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7C8289B"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4CAA4B1"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D1CE0BC"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E65C4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6DAF7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F0FBCA"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CF83797"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99970"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0021A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517AD7B" w14:textId="77777777" w:rsidR="00263030" w:rsidRDefault="00263030" w:rsidP="00D07046">
            <w:pPr>
              <w:pStyle w:val="TAC"/>
              <w:rPr>
                <w:szCs w:val="18"/>
                <w:lang w:eastAsia="zh-CN"/>
              </w:rPr>
            </w:pPr>
            <w:r>
              <w:rPr>
                <w:szCs w:val="18"/>
                <w:lang w:val="en-US" w:eastAsia="zh-CN"/>
              </w:rPr>
              <w:t>0</w:t>
            </w:r>
          </w:p>
        </w:tc>
      </w:tr>
      <w:tr w:rsidR="00263030" w14:paraId="0F8D4F2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3C94E0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C34D2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74304F"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6DF77A"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3CBBE6AD" w14:textId="77777777" w:rsidR="00263030" w:rsidRDefault="00263030" w:rsidP="00D07046">
            <w:pPr>
              <w:pStyle w:val="TAC"/>
              <w:rPr>
                <w:szCs w:val="18"/>
                <w:lang w:eastAsia="zh-CN"/>
              </w:rPr>
            </w:pPr>
          </w:p>
        </w:tc>
      </w:tr>
      <w:tr w:rsidR="00263030" w14:paraId="68468117" w14:textId="77777777" w:rsidTr="00BA2DEB">
        <w:trPr>
          <w:trHeight w:val="187"/>
          <w:jc w:val="center"/>
        </w:trPr>
        <w:tc>
          <w:tcPr>
            <w:tcW w:w="1549" w:type="dxa"/>
            <w:tcBorders>
              <w:top w:val="nil"/>
              <w:left w:val="single" w:sz="4" w:space="0" w:color="auto"/>
              <w:bottom w:val="nil"/>
              <w:right w:val="single" w:sz="4" w:space="0" w:color="auto"/>
            </w:tcBorders>
            <w:hideMark/>
          </w:tcPr>
          <w:p w14:paraId="3B21FF2E" w14:textId="77777777" w:rsidR="00263030" w:rsidRDefault="00263030" w:rsidP="00D07046">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22475F28" w14:textId="77777777" w:rsidR="00263030" w:rsidRDefault="00263030" w:rsidP="00D07046">
            <w:pPr>
              <w:pStyle w:val="TAC"/>
              <w:rPr>
                <w:szCs w:val="18"/>
              </w:rPr>
            </w:pPr>
            <w:r>
              <w:rPr>
                <w:color w:val="000000"/>
                <w:szCs w:val="18"/>
              </w:rPr>
              <w:t>CA_n66A-n261A</w:t>
            </w:r>
          </w:p>
          <w:p w14:paraId="271A3409" w14:textId="77777777" w:rsidR="00263030" w:rsidRDefault="00263030" w:rsidP="00D07046">
            <w:pPr>
              <w:pStyle w:val="TAC"/>
              <w:rPr>
                <w:szCs w:val="18"/>
              </w:rPr>
            </w:pPr>
            <w:r>
              <w:rPr>
                <w:color w:val="000000"/>
                <w:szCs w:val="18"/>
              </w:rPr>
              <w:t>CA_n66A-n261G</w:t>
            </w:r>
          </w:p>
          <w:p w14:paraId="334B0115" w14:textId="77777777" w:rsidR="00263030" w:rsidRDefault="00263030" w:rsidP="00D07046">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F7544DD"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FC201"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3227389"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B71A1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70136F"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8A65C92"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3A1F50"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DD00478"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0486994"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5072183"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9D9B1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54C9C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CCD49F"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0593A3"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AFD7D56"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BE58D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633DCB" w14:textId="77777777" w:rsidR="00263030" w:rsidRDefault="00263030" w:rsidP="00D07046">
            <w:pPr>
              <w:pStyle w:val="TAC"/>
              <w:rPr>
                <w:szCs w:val="18"/>
                <w:lang w:eastAsia="zh-CN"/>
              </w:rPr>
            </w:pPr>
            <w:r>
              <w:rPr>
                <w:szCs w:val="18"/>
                <w:lang w:val="en-US" w:eastAsia="zh-CN"/>
              </w:rPr>
              <w:t>0</w:t>
            </w:r>
          </w:p>
        </w:tc>
      </w:tr>
      <w:tr w:rsidR="00263030" w14:paraId="51811B0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3D34238"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AA049A5"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5F69D"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42BD4D"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3A650BC3" w14:textId="77777777" w:rsidR="00263030" w:rsidRDefault="00263030" w:rsidP="00D07046">
            <w:pPr>
              <w:pStyle w:val="TAC"/>
              <w:rPr>
                <w:szCs w:val="18"/>
                <w:lang w:eastAsia="zh-CN"/>
              </w:rPr>
            </w:pPr>
          </w:p>
        </w:tc>
      </w:tr>
      <w:tr w:rsidR="00263030" w14:paraId="1D5B5810" w14:textId="77777777" w:rsidTr="00BA2DEB">
        <w:trPr>
          <w:trHeight w:val="187"/>
          <w:jc w:val="center"/>
        </w:trPr>
        <w:tc>
          <w:tcPr>
            <w:tcW w:w="1549" w:type="dxa"/>
            <w:tcBorders>
              <w:top w:val="nil"/>
              <w:left w:val="single" w:sz="4" w:space="0" w:color="auto"/>
              <w:bottom w:val="nil"/>
              <w:right w:val="single" w:sz="4" w:space="0" w:color="auto"/>
            </w:tcBorders>
            <w:hideMark/>
          </w:tcPr>
          <w:p w14:paraId="60F761B7" w14:textId="77777777" w:rsidR="00263030" w:rsidRDefault="00263030" w:rsidP="00D07046">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0D6C98D4" w14:textId="77777777" w:rsidR="00263030" w:rsidRDefault="00263030" w:rsidP="00D07046">
            <w:pPr>
              <w:pStyle w:val="TAC"/>
              <w:rPr>
                <w:szCs w:val="18"/>
              </w:rPr>
            </w:pPr>
            <w:r>
              <w:rPr>
                <w:color w:val="000000"/>
                <w:szCs w:val="18"/>
              </w:rPr>
              <w:t>CA_n66A-n261A</w:t>
            </w:r>
          </w:p>
          <w:p w14:paraId="1A2FAD59" w14:textId="77777777" w:rsidR="00263030" w:rsidRDefault="00263030" w:rsidP="00D07046">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19E8E1"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707C666"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52F58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A2C211"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FBE7A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1F2FDEF"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20494DD"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CFB05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EAD9D99"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583F12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C7B86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F9AFE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DD9652"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DCA61F"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DE767"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0322E0"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5DB7A6" w14:textId="77777777" w:rsidR="00263030" w:rsidRDefault="00263030" w:rsidP="00D07046">
            <w:pPr>
              <w:pStyle w:val="TAC"/>
              <w:rPr>
                <w:szCs w:val="18"/>
                <w:lang w:eastAsia="zh-CN"/>
              </w:rPr>
            </w:pPr>
            <w:r>
              <w:rPr>
                <w:szCs w:val="18"/>
                <w:lang w:val="en-US" w:eastAsia="zh-CN"/>
              </w:rPr>
              <w:t>0</w:t>
            </w:r>
          </w:p>
        </w:tc>
      </w:tr>
      <w:tr w:rsidR="00263030" w14:paraId="48E810D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44E21D9"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47558F9"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32BD0"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149EDC"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541F1EA9" w14:textId="77777777" w:rsidR="00263030" w:rsidRDefault="00263030" w:rsidP="00D07046">
            <w:pPr>
              <w:pStyle w:val="TAC"/>
              <w:rPr>
                <w:szCs w:val="18"/>
                <w:lang w:eastAsia="zh-CN"/>
              </w:rPr>
            </w:pPr>
          </w:p>
        </w:tc>
      </w:tr>
      <w:tr w:rsidR="00263030" w14:paraId="61F49184" w14:textId="77777777" w:rsidTr="00BA2DEB">
        <w:trPr>
          <w:trHeight w:val="187"/>
          <w:jc w:val="center"/>
        </w:trPr>
        <w:tc>
          <w:tcPr>
            <w:tcW w:w="1549" w:type="dxa"/>
            <w:tcBorders>
              <w:top w:val="nil"/>
              <w:left w:val="single" w:sz="4" w:space="0" w:color="auto"/>
              <w:bottom w:val="nil"/>
              <w:right w:val="single" w:sz="4" w:space="0" w:color="auto"/>
            </w:tcBorders>
            <w:hideMark/>
          </w:tcPr>
          <w:p w14:paraId="09DABA9C" w14:textId="77777777" w:rsidR="00263030" w:rsidRDefault="00263030" w:rsidP="00D07046">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2735B67C" w14:textId="77777777" w:rsidR="00263030" w:rsidRDefault="00263030" w:rsidP="00D07046">
            <w:pPr>
              <w:pStyle w:val="TAC"/>
              <w:rPr>
                <w:szCs w:val="18"/>
              </w:rPr>
            </w:pPr>
            <w:r>
              <w:rPr>
                <w:color w:val="000000"/>
                <w:szCs w:val="18"/>
              </w:rPr>
              <w:t>CA_n66A-n261A</w:t>
            </w:r>
          </w:p>
          <w:p w14:paraId="52A67548" w14:textId="77777777" w:rsidR="00263030" w:rsidRDefault="00263030" w:rsidP="00D07046">
            <w:pPr>
              <w:pStyle w:val="TAC"/>
              <w:rPr>
                <w:szCs w:val="18"/>
              </w:rPr>
            </w:pPr>
            <w:r>
              <w:rPr>
                <w:color w:val="000000"/>
                <w:szCs w:val="18"/>
              </w:rPr>
              <w:t>CA_n66A-n261G</w:t>
            </w:r>
          </w:p>
          <w:p w14:paraId="56EE3AE0" w14:textId="77777777" w:rsidR="00263030" w:rsidRDefault="00263030" w:rsidP="00D07046">
            <w:pPr>
              <w:pStyle w:val="TAC"/>
              <w:rPr>
                <w:szCs w:val="18"/>
              </w:rPr>
            </w:pPr>
            <w:r>
              <w:rPr>
                <w:color w:val="000000"/>
                <w:szCs w:val="18"/>
              </w:rPr>
              <w:t>CA_n66A-n261H</w:t>
            </w:r>
          </w:p>
          <w:p w14:paraId="0C55768D" w14:textId="77777777" w:rsidR="00263030" w:rsidRDefault="00263030" w:rsidP="00D07046">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1A42A"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AF3A7CA"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078C3A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5C9C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74A023F"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D45305E"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25D89F3"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81F63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9D03628"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3BA9EFB"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71E62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97B113"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70FB3F"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0637574"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9DCD9D"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E5DE25"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F8810AD" w14:textId="77777777" w:rsidR="00263030" w:rsidRDefault="00263030" w:rsidP="00D07046">
            <w:pPr>
              <w:pStyle w:val="TAC"/>
              <w:rPr>
                <w:szCs w:val="18"/>
                <w:lang w:eastAsia="zh-CN"/>
              </w:rPr>
            </w:pPr>
            <w:r>
              <w:rPr>
                <w:szCs w:val="18"/>
                <w:lang w:val="en-US" w:eastAsia="zh-CN"/>
              </w:rPr>
              <w:t>0</w:t>
            </w:r>
          </w:p>
        </w:tc>
      </w:tr>
      <w:tr w:rsidR="00263030" w14:paraId="42435EA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E7F5888"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674429A"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C0F0B"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4A17FF"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43878D45" w14:textId="77777777" w:rsidR="00263030" w:rsidRDefault="00263030" w:rsidP="00D07046">
            <w:pPr>
              <w:pStyle w:val="TAC"/>
              <w:rPr>
                <w:szCs w:val="18"/>
                <w:lang w:eastAsia="zh-CN"/>
              </w:rPr>
            </w:pPr>
          </w:p>
        </w:tc>
      </w:tr>
      <w:tr w:rsidR="00263030" w14:paraId="28E97557" w14:textId="77777777" w:rsidTr="00BA2DEB">
        <w:trPr>
          <w:trHeight w:val="187"/>
          <w:jc w:val="center"/>
        </w:trPr>
        <w:tc>
          <w:tcPr>
            <w:tcW w:w="1549" w:type="dxa"/>
            <w:tcBorders>
              <w:top w:val="nil"/>
              <w:left w:val="single" w:sz="4" w:space="0" w:color="auto"/>
              <w:bottom w:val="nil"/>
              <w:right w:val="single" w:sz="4" w:space="0" w:color="auto"/>
            </w:tcBorders>
            <w:hideMark/>
          </w:tcPr>
          <w:p w14:paraId="2D938E5A" w14:textId="77777777" w:rsidR="00263030" w:rsidRDefault="00263030" w:rsidP="00D07046">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10C8F06F" w14:textId="77777777" w:rsidR="00263030" w:rsidRDefault="00263030" w:rsidP="00D07046">
            <w:pPr>
              <w:pStyle w:val="TAC"/>
              <w:rPr>
                <w:szCs w:val="18"/>
              </w:rPr>
            </w:pPr>
            <w:r>
              <w:rPr>
                <w:color w:val="000000"/>
                <w:szCs w:val="18"/>
              </w:rPr>
              <w:t>CA_n66A-n261A</w:t>
            </w:r>
          </w:p>
          <w:p w14:paraId="07BC8EB8" w14:textId="77777777" w:rsidR="00263030" w:rsidRDefault="00263030" w:rsidP="00D07046">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7BBEBC1" w14:textId="77777777" w:rsidR="00263030" w:rsidRDefault="00263030" w:rsidP="00D07046">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F502CD2"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1D448BC"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F722F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0579A9"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18FBA6"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7ACC12"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F3B44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E586E59"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8E22A7"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D41DB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85908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07A0EE"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5A248"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1F5322"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C53B4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8023C8" w14:textId="77777777" w:rsidR="00263030" w:rsidRDefault="00263030" w:rsidP="00D07046">
            <w:pPr>
              <w:pStyle w:val="TAC"/>
              <w:rPr>
                <w:szCs w:val="18"/>
                <w:lang w:eastAsia="zh-CN"/>
              </w:rPr>
            </w:pPr>
            <w:r>
              <w:rPr>
                <w:szCs w:val="18"/>
                <w:lang w:val="en-US" w:eastAsia="zh-CN"/>
              </w:rPr>
              <w:t>0</w:t>
            </w:r>
          </w:p>
        </w:tc>
      </w:tr>
      <w:tr w:rsidR="00263030" w14:paraId="3885BC1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F476199"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780001"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A4DC89" w14:textId="77777777" w:rsidR="00263030" w:rsidRDefault="00263030" w:rsidP="00D07046">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AD5A1F" w14:textId="77777777" w:rsidR="00263030" w:rsidRDefault="00263030" w:rsidP="00D07046">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5E6735BF" w14:textId="77777777" w:rsidR="00263030" w:rsidRDefault="00263030" w:rsidP="00D07046">
            <w:pPr>
              <w:pStyle w:val="TAC"/>
              <w:rPr>
                <w:szCs w:val="18"/>
                <w:lang w:eastAsia="zh-CN"/>
              </w:rPr>
            </w:pPr>
          </w:p>
        </w:tc>
      </w:tr>
      <w:tr w:rsidR="00263030" w14:paraId="498E963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D8DF181" w14:textId="77777777" w:rsidR="00263030" w:rsidRDefault="00263030" w:rsidP="00D07046">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976EDAE" w14:textId="77777777" w:rsidR="00263030" w:rsidRDefault="00263030" w:rsidP="00D07046">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28903F3" w14:textId="77777777" w:rsidR="00263030" w:rsidRDefault="00263030" w:rsidP="00D07046">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697605"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1E1514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F87BEB"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B6BFC2"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BE76A12"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7DCD9EE"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EA14B6F"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D7E893"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201FDA2"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6C0C7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26F83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0C23CE"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7C64B8E"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4D8FDC"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949567"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34903F" w14:textId="77777777" w:rsidR="00263030" w:rsidRDefault="00263030" w:rsidP="00D07046">
            <w:pPr>
              <w:pStyle w:val="TAC"/>
              <w:rPr>
                <w:szCs w:val="18"/>
                <w:lang w:eastAsia="zh-CN"/>
              </w:rPr>
            </w:pPr>
            <w:r>
              <w:rPr>
                <w:szCs w:val="18"/>
                <w:lang w:eastAsia="zh-CN"/>
              </w:rPr>
              <w:t>0</w:t>
            </w:r>
          </w:p>
        </w:tc>
      </w:tr>
      <w:tr w:rsidR="00263030" w14:paraId="4DBB64C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E262B00"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94C897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42C525"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2491DC48"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BC86B5" w14:textId="77777777" w:rsidR="00263030" w:rsidRDefault="00263030" w:rsidP="00D07046">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D888B57" w14:textId="77777777" w:rsidR="00263030" w:rsidRDefault="00263030" w:rsidP="00D07046">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A5694A5" w14:textId="77777777" w:rsidR="00263030" w:rsidRDefault="00263030" w:rsidP="00D07046">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6916A83" w14:textId="77777777" w:rsidR="00263030" w:rsidRDefault="00263030" w:rsidP="00D07046">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3B00512"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2BF6971"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43CEF17"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0AD136E"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CF472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E9045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59979D"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21A397A"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31BD62F"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F4B33F"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8D607C" w14:textId="77777777" w:rsidR="00263030" w:rsidRDefault="00263030" w:rsidP="00D07046">
            <w:pPr>
              <w:pStyle w:val="TAC"/>
              <w:rPr>
                <w:szCs w:val="18"/>
                <w:lang w:eastAsia="zh-CN"/>
              </w:rPr>
            </w:pPr>
          </w:p>
        </w:tc>
      </w:tr>
      <w:tr w:rsidR="00263030" w14:paraId="67B3FA69"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9158660" w14:textId="77777777" w:rsidR="00263030" w:rsidRDefault="00263030" w:rsidP="00D07046">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9D0DC2E" w14:textId="77777777" w:rsidR="00263030" w:rsidRDefault="00263030" w:rsidP="00D07046">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C9B993E" w14:textId="77777777" w:rsidR="00263030" w:rsidRDefault="00263030" w:rsidP="00D07046">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852B2C6"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7A101D7"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6D0598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06F092"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480628"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20DC69"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B4849B"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500DB2"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E2A21E8"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639C9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7C435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308106"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ED2BF44" w14:textId="77777777" w:rsidR="00263030" w:rsidRDefault="00263030" w:rsidP="00D0704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6003F63"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8C8ED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550615D" w14:textId="77777777" w:rsidR="00263030" w:rsidRDefault="00263030" w:rsidP="00D07046">
            <w:pPr>
              <w:pStyle w:val="TAC"/>
              <w:rPr>
                <w:szCs w:val="18"/>
                <w:lang w:eastAsia="zh-CN"/>
              </w:rPr>
            </w:pPr>
            <w:r>
              <w:rPr>
                <w:szCs w:val="18"/>
                <w:lang w:eastAsia="zh-CN"/>
              </w:rPr>
              <w:t>0</w:t>
            </w:r>
          </w:p>
        </w:tc>
      </w:tr>
      <w:tr w:rsidR="00263030" w14:paraId="601F116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E9A6EE0"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9C745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274BD3" w14:textId="77777777" w:rsidR="00263030" w:rsidRDefault="00263030" w:rsidP="00D07046">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2494B5EB"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813D128"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4BF51A"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C06ACCE"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72023D1"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70ADF9E"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731904F"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379ED5C"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793A0E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90F73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68DA7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91C6D9"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D862E7A"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FB1C846"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25D09FC"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654D93E" w14:textId="77777777" w:rsidR="00263030" w:rsidRDefault="00263030" w:rsidP="00D07046">
            <w:pPr>
              <w:pStyle w:val="TAC"/>
              <w:rPr>
                <w:szCs w:val="18"/>
                <w:lang w:eastAsia="zh-CN"/>
              </w:rPr>
            </w:pPr>
          </w:p>
        </w:tc>
      </w:tr>
      <w:tr w:rsidR="00263030" w14:paraId="2328EDA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2EBECF2" w14:textId="77777777" w:rsidR="00263030" w:rsidRDefault="00263030" w:rsidP="00D07046">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4FEDC6CC" w14:textId="77777777" w:rsidR="00263030" w:rsidRDefault="00263030" w:rsidP="00D07046">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FF05381" w14:textId="77777777" w:rsidR="00263030" w:rsidRDefault="00263030" w:rsidP="00D07046">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1C05C12" w14:textId="77777777" w:rsidR="00263030" w:rsidRDefault="00263030" w:rsidP="00D07046">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B990111"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CAE3FC"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99094B"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3067EC6" w14:textId="77777777" w:rsidR="00263030" w:rsidRDefault="00263030" w:rsidP="00D07046">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B3A6DEF" w14:textId="77777777" w:rsidR="00263030" w:rsidRDefault="00263030" w:rsidP="00D07046">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B985B57" w14:textId="77777777" w:rsidR="00263030" w:rsidRDefault="00263030" w:rsidP="00D07046">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F4F990" w14:textId="77777777" w:rsidR="00263030" w:rsidRDefault="00263030" w:rsidP="00D07046">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716E4F4" w14:textId="77777777" w:rsidR="00263030" w:rsidRDefault="00263030" w:rsidP="00D07046">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45A1DBD"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0339EE0"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762A83A"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7EDCA364" w14:textId="77777777" w:rsidR="00263030" w:rsidRDefault="00263030" w:rsidP="00D07046">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1753840"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8FBD215"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FB73996" w14:textId="77777777" w:rsidR="00263030" w:rsidRDefault="00263030" w:rsidP="00D07046">
            <w:pPr>
              <w:pStyle w:val="TAC"/>
              <w:rPr>
                <w:rFonts w:eastAsia="ＭＳ 明朝"/>
                <w:szCs w:val="18"/>
                <w:lang w:eastAsia="zh-CN"/>
              </w:rPr>
            </w:pPr>
            <w:r>
              <w:rPr>
                <w:szCs w:val="18"/>
                <w:lang w:eastAsia="zh-CN"/>
              </w:rPr>
              <w:t>0</w:t>
            </w:r>
          </w:p>
        </w:tc>
      </w:tr>
      <w:tr w:rsidR="00263030" w14:paraId="1EAA140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4332345"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8DCFFF5"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43772" w14:textId="77777777" w:rsidR="00263030" w:rsidRDefault="00263030" w:rsidP="00D07046">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DFB0F0" w14:textId="77777777" w:rsidR="00263030" w:rsidRDefault="00263030" w:rsidP="00D07046">
            <w:pPr>
              <w:pStyle w:val="TAC"/>
              <w:rPr>
                <w:rFonts w:eastAsia="游明朝"/>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1E939439" w14:textId="77777777" w:rsidR="00263030" w:rsidRDefault="00263030" w:rsidP="00D07046">
            <w:pPr>
              <w:pStyle w:val="TAC"/>
              <w:rPr>
                <w:rFonts w:eastAsia="ＭＳ 明朝"/>
                <w:szCs w:val="18"/>
                <w:lang w:eastAsia="zh-CN"/>
              </w:rPr>
            </w:pPr>
          </w:p>
        </w:tc>
      </w:tr>
      <w:tr w:rsidR="00263030" w14:paraId="77EEE6F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DD027E6" w14:textId="77777777" w:rsidR="00263030" w:rsidRDefault="00263030" w:rsidP="00D07046">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35979DB3" w14:textId="77777777" w:rsidR="00263030" w:rsidRDefault="00263030" w:rsidP="00D07046">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489B6EB" w14:textId="77777777" w:rsidR="00263030" w:rsidRDefault="00263030" w:rsidP="00D07046">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23B1584" w14:textId="77777777" w:rsidR="00263030" w:rsidRDefault="00263030" w:rsidP="00D07046">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FB508A6"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199BC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79F91C"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567C83" w14:textId="77777777" w:rsidR="00263030" w:rsidRDefault="00263030" w:rsidP="00D07046">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EF3A985" w14:textId="77777777" w:rsidR="00263030" w:rsidRDefault="00263030" w:rsidP="00D07046">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4BB3DF1" w14:textId="77777777" w:rsidR="00263030" w:rsidRDefault="00263030" w:rsidP="00D07046">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E440C4E" w14:textId="77777777" w:rsidR="00263030" w:rsidRDefault="00263030" w:rsidP="00D07046">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439910A9" w14:textId="77777777" w:rsidR="00263030" w:rsidRDefault="00263030" w:rsidP="00D07046">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220F4D7"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55DC6F5"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9A6593B"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1DB9F711" w14:textId="77777777" w:rsidR="00263030" w:rsidRDefault="00263030" w:rsidP="00D07046">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0247F75C"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DE93008"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5E471D0" w14:textId="77777777" w:rsidR="00263030" w:rsidRDefault="00263030" w:rsidP="00D07046">
            <w:pPr>
              <w:pStyle w:val="TAC"/>
              <w:rPr>
                <w:rFonts w:eastAsia="ＭＳ 明朝"/>
                <w:szCs w:val="18"/>
                <w:lang w:eastAsia="zh-CN"/>
              </w:rPr>
            </w:pPr>
            <w:r>
              <w:rPr>
                <w:szCs w:val="18"/>
                <w:lang w:eastAsia="zh-CN"/>
              </w:rPr>
              <w:t>0</w:t>
            </w:r>
          </w:p>
        </w:tc>
      </w:tr>
      <w:tr w:rsidR="00263030" w14:paraId="76E3B95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31E961A"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771224F"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3E19BF" w14:textId="77777777" w:rsidR="00263030" w:rsidRDefault="00263030" w:rsidP="00D07046">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6EA78D" w14:textId="77777777" w:rsidR="00263030" w:rsidRDefault="00263030" w:rsidP="00D07046">
            <w:pPr>
              <w:pStyle w:val="TAC"/>
              <w:rPr>
                <w:rFonts w:eastAsia="游明朝"/>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F1EAD1B" w14:textId="77777777" w:rsidR="00263030" w:rsidRDefault="00263030" w:rsidP="00D07046">
            <w:pPr>
              <w:pStyle w:val="TAC"/>
              <w:rPr>
                <w:rFonts w:eastAsia="ＭＳ 明朝"/>
                <w:szCs w:val="18"/>
                <w:lang w:eastAsia="zh-CN"/>
              </w:rPr>
            </w:pPr>
          </w:p>
        </w:tc>
      </w:tr>
      <w:tr w:rsidR="00263030" w14:paraId="49FA512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949A129" w14:textId="77777777" w:rsidR="00263030" w:rsidRDefault="00263030" w:rsidP="00D07046">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8B86D0C" w14:textId="77777777" w:rsidR="00263030" w:rsidRDefault="00263030" w:rsidP="00D07046">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63C4652" w14:textId="77777777" w:rsidR="00263030" w:rsidRDefault="00263030" w:rsidP="00D07046">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626CEA"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F91E87"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1512DD"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815864"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28BF54" w14:textId="77777777" w:rsidR="00263030" w:rsidRDefault="00263030" w:rsidP="00D07046">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40F2E6" w14:textId="77777777" w:rsidR="00263030" w:rsidRDefault="00263030" w:rsidP="00D07046">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3B34548" w14:textId="77777777" w:rsidR="00263030" w:rsidRDefault="00263030" w:rsidP="00D07046">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75D25D" w14:textId="77777777" w:rsidR="00263030" w:rsidRDefault="00263030" w:rsidP="00D07046">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1614399E" w14:textId="77777777" w:rsidR="00263030" w:rsidRDefault="00263030" w:rsidP="00D07046">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0F31161"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7EE8BCF"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5764850"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5C0DCD0" w14:textId="77777777" w:rsidR="00263030" w:rsidRDefault="00263030" w:rsidP="00D07046">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2E3D06E"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8C006FF"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9D92200" w14:textId="77777777" w:rsidR="00263030" w:rsidRDefault="00263030" w:rsidP="00D07046">
            <w:pPr>
              <w:pStyle w:val="TAC"/>
              <w:rPr>
                <w:rFonts w:eastAsia="ＭＳ 明朝"/>
                <w:szCs w:val="18"/>
                <w:lang w:eastAsia="zh-CN"/>
              </w:rPr>
            </w:pPr>
            <w:r>
              <w:rPr>
                <w:szCs w:val="18"/>
                <w:lang w:eastAsia="zh-CN"/>
              </w:rPr>
              <w:t>0</w:t>
            </w:r>
          </w:p>
        </w:tc>
      </w:tr>
      <w:tr w:rsidR="00263030" w14:paraId="5D0BAE8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3077E37"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181B6EE" w14:textId="77777777" w:rsidR="00263030" w:rsidRDefault="00263030" w:rsidP="00D0704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53B615" w14:textId="77777777" w:rsidR="00263030" w:rsidRDefault="00263030" w:rsidP="00D07046">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7D1393" w14:textId="77777777" w:rsidR="00263030" w:rsidRDefault="00263030" w:rsidP="00D07046">
            <w:pPr>
              <w:pStyle w:val="TAC"/>
              <w:rPr>
                <w:rFonts w:eastAsia="游明朝"/>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F64E755" w14:textId="77777777" w:rsidR="00263030" w:rsidRDefault="00263030" w:rsidP="00D07046">
            <w:pPr>
              <w:pStyle w:val="TAC"/>
              <w:rPr>
                <w:rFonts w:eastAsia="ＭＳ 明朝"/>
                <w:szCs w:val="18"/>
                <w:lang w:eastAsia="zh-CN"/>
              </w:rPr>
            </w:pPr>
          </w:p>
        </w:tc>
      </w:tr>
      <w:tr w:rsidR="00263030" w14:paraId="74B1B5C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4333441" w14:textId="77777777" w:rsidR="00263030" w:rsidRDefault="00263030" w:rsidP="00D07046">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5B6878D4" w14:textId="77777777" w:rsidR="00263030" w:rsidRDefault="00263030" w:rsidP="00D07046">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1F04757" w14:textId="77777777" w:rsidR="00263030" w:rsidRDefault="00263030" w:rsidP="00D07046">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9EDA4C8"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D74DC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CF527C"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9C49AC"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CC3113E"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279557C"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3D14759"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EAAD7E2" w14:textId="77777777" w:rsidR="00263030" w:rsidRDefault="00263030" w:rsidP="00D07046">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B28B591" w14:textId="77777777" w:rsidR="00263030" w:rsidRDefault="00263030" w:rsidP="00D07046">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CA6BE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9AF41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39290"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E6A8797" w14:textId="77777777" w:rsidR="00263030" w:rsidRDefault="00263030" w:rsidP="00D07046">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7E06746"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E6C3D9"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DF40005" w14:textId="77777777" w:rsidR="00263030" w:rsidRDefault="00263030" w:rsidP="00D07046">
            <w:pPr>
              <w:pStyle w:val="TAC"/>
              <w:rPr>
                <w:rFonts w:eastAsia="ＭＳ 明朝"/>
                <w:szCs w:val="18"/>
                <w:lang w:eastAsia="zh-CN"/>
              </w:rPr>
            </w:pPr>
            <w:r>
              <w:rPr>
                <w:szCs w:val="18"/>
                <w:lang w:eastAsia="zh-CN"/>
              </w:rPr>
              <w:t>0</w:t>
            </w:r>
          </w:p>
        </w:tc>
      </w:tr>
      <w:tr w:rsidR="00263030" w14:paraId="6E8393A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0968334"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3456D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F4D7CA" w14:textId="77777777" w:rsidR="00263030" w:rsidRDefault="00263030" w:rsidP="00D07046">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47073E1E"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BE6E7A7"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451DAF1"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493155"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9F6654B"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C98B8CD"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9F6600C"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BCF8273"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2CC6AAB" w14:textId="77777777" w:rsidR="00263030" w:rsidRDefault="00263030" w:rsidP="00D07046">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24E36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340875"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552E4"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8B994FA"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294EB61" w14:textId="77777777" w:rsidR="00263030" w:rsidRDefault="00263030" w:rsidP="00D07046">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46169EB1" w14:textId="77777777" w:rsidR="00263030" w:rsidRDefault="00263030" w:rsidP="00D07046">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6CD2D007" w14:textId="77777777" w:rsidR="00263030" w:rsidRDefault="00263030" w:rsidP="00D07046">
            <w:pPr>
              <w:pStyle w:val="TAC"/>
              <w:rPr>
                <w:rFonts w:eastAsia="ＭＳ 明朝"/>
                <w:szCs w:val="18"/>
                <w:lang w:eastAsia="zh-CN"/>
              </w:rPr>
            </w:pPr>
          </w:p>
        </w:tc>
      </w:tr>
      <w:tr w:rsidR="00263030" w14:paraId="23B7D20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8C54CDB" w14:textId="77777777" w:rsidR="00263030" w:rsidRDefault="00263030" w:rsidP="00D07046">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542254E2" w14:textId="77777777" w:rsidR="00263030" w:rsidRDefault="00263030" w:rsidP="00D07046">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41F4E73" w14:textId="77777777" w:rsidR="00263030" w:rsidRDefault="00263030" w:rsidP="00D07046">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0115E49" w14:textId="77777777" w:rsidR="00263030" w:rsidRDefault="00263030" w:rsidP="00D07046">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5AB517"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E21164"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C20F3B"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CF2579"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ADD6109"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9E05415" w14:textId="77777777" w:rsidR="00263030" w:rsidRDefault="00263030" w:rsidP="00D07046">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E06A436" w14:textId="77777777" w:rsidR="00263030" w:rsidRDefault="00263030" w:rsidP="00D07046">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FD68BC0" w14:textId="77777777" w:rsidR="00263030" w:rsidRDefault="00263030" w:rsidP="00D07046">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BC2050"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030758D"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E1A8FEB"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1C100137" w14:textId="77777777" w:rsidR="00263030" w:rsidRDefault="00263030" w:rsidP="00D07046">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2D0B6277"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8CD2DA6"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25CF88B" w14:textId="77777777" w:rsidR="00263030" w:rsidRDefault="00263030" w:rsidP="00D07046">
            <w:pPr>
              <w:pStyle w:val="TAC"/>
              <w:rPr>
                <w:rFonts w:eastAsia="ＭＳ 明朝"/>
                <w:szCs w:val="18"/>
                <w:lang w:eastAsia="zh-CN"/>
              </w:rPr>
            </w:pPr>
            <w:r>
              <w:rPr>
                <w:szCs w:val="18"/>
                <w:lang w:eastAsia="zh-CN"/>
              </w:rPr>
              <w:t>0</w:t>
            </w:r>
          </w:p>
        </w:tc>
      </w:tr>
      <w:tr w:rsidR="00263030" w14:paraId="0D3E5EB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E010EBD"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9F4B5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A2AEA" w14:textId="77777777" w:rsidR="00263030" w:rsidRDefault="00263030" w:rsidP="00D07046">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ED1279" w14:textId="77777777" w:rsidR="00263030" w:rsidRDefault="00263030" w:rsidP="00D07046">
            <w:pPr>
              <w:pStyle w:val="TAC"/>
              <w:rPr>
                <w:rFonts w:eastAsia="游明朝"/>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26EA8007" w14:textId="77777777" w:rsidR="00263030" w:rsidRDefault="00263030" w:rsidP="00D07046">
            <w:pPr>
              <w:pStyle w:val="TAC"/>
              <w:rPr>
                <w:rFonts w:eastAsia="ＭＳ 明朝"/>
                <w:szCs w:val="18"/>
                <w:lang w:eastAsia="zh-CN"/>
              </w:rPr>
            </w:pPr>
          </w:p>
        </w:tc>
      </w:tr>
      <w:tr w:rsidR="00263030" w14:paraId="1EDCEFF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CC55C77"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A7918F9"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BFD6D6" w14:textId="77777777" w:rsidR="00263030" w:rsidRDefault="00263030" w:rsidP="00D07046">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4A18312"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32E0D48"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C02F10"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DA6396"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2B451C"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073849"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3071EB0"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3311B6F"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DF62E76"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8616D7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CB126CC"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32A65A2"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C89C5B3"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C7259AA"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9E6AF7D"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1E73B5C" w14:textId="77777777" w:rsidR="00263030" w:rsidRDefault="00263030" w:rsidP="00D07046">
            <w:pPr>
              <w:pStyle w:val="TAC"/>
              <w:rPr>
                <w:szCs w:val="18"/>
                <w:lang w:eastAsia="zh-CN"/>
              </w:rPr>
            </w:pPr>
            <w:r>
              <w:rPr>
                <w:szCs w:val="18"/>
                <w:lang w:eastAsia="zh-CN"/>
              </w:rPr>
              <w:t>0</w:t>
            </w:r>
          </w:p>
        </w:tc>
      </w:tr>
      <w:tr w:rsidR="00263030" w14:paraId="38752BF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CEDE13F"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E6FF8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E6EA56"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9B8D9E8"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8C6C14"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1B0A17"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15EF17D"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2634025"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4A0AF79"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3787B3D"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01CBB88"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5351A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C70809C"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02ADB2"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CE7B60"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45FF980"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F3855B"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94FD670"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6E2737D" w14:textId="77777777" w:rsidR="00263030" w:rsidRDefault="00263030" w:rsidP="00D07046">
            <w:pPr>
              <w:pStyle w:val="TAC"/>
              <w:rPr>
                <w:szCs w:val="18"/>
                <w:lang w:eastAsia="zh-CN"/>
              </w:rPr>
            </w:pPr>
          </w:p>
        </w:tc>
      </w:tr>
      <w:tr w:rsidR="00263030" w14:paraId="2D5BBD1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225A836"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9B2D989" w14:textId="77777777" w:rsidR="00263030" w:rsidRDefault="00263030" w:rsidP="00D07046">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5D504645"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BA4AC64" w14:textId="77777777" w:rsidR="00263030" w:rsidRDefault="00263030" w:rsidP="00D07046">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77664AD"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4010D81"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6FBA5F"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4DA44E"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A51D5A"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663D770"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4CEA68"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4C98865"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2828B31"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522C46C" w14:textId="77777777" w:rsidR="00263030" w:rsidRDefault="00263030" w:rsidP="00D07046">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1D6332E"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17664A5" w14:textId="77777777" w:rsidR="00263030" w:rsidRDefault="00263030" w:rsidP="00D07046">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5FFEE5F"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668A9F2"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84C976F"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D5A542B" w14:textId="77777777" w:rsidR="00263030" w:rsidRDefault="00263030" w:rsidP="00D07046">
            <w:pPr>
              <w:pStyle w:val="TAC"/>
              <w:rPr>
                <w:rFonts w:eastAsia="ＭＳ 明朝"/>
                <w:szCs w:val="18"/>
                <w:lang w:eastAsia="zh-CN"/>
              </w:rPr>
            </w:pPr>
            <w:r>
              <w:rPr>
                <w:szCs w:val="18"/>
                <w:lang w:eastAsia="zh-CN"/>
              </w:rPr>
              <w:t>0</w:t>
            </w:r>
          </w:p>
        </w:tc>
      </w:tr>
      <w:tr w:rsidR="00263030" w14:paraId="37CC450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372733A"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BB374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45B73A" w14:textId="77777777" w:rsidR="00263030" w:rsidRDefault="00263030" w:rsidP="00D07046">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930AA0" w14:textId="77777777" w:rsidR="00263030" w:rsidRDefault="00263030" w:rsidP="00D07046">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760BA52A" w14:textId="77777777" w:rsidR="00263030" w:rsidRDefault="00263030" w:rsidP="00D07046">
            <w:pPr>
              <w:pStyle w:val="TAC"/>
              <w:rPr>
                <w:rFonts w:eastAsia="ＭＳ 明朝"/>
                <w:szCs w:val="18"/>
                <w:lang w:eastAsia="zh-CN"/>
              </w:rPr>
            </w:pPr>
          </w:p>
        </w:tc>
      </w:tr>
      <w:tr w:rsidR="00263030" w14:paraId="18CB2AB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27FFDDF"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33B2AED"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FEABAE9" w14:textId="77777777" w:rsidR="00263030" w:rsidRDefault="00263030" w:rsidP="00D07046">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B115D61"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43818D2"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D0E2E"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B59EAE"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9533E1" w14:textId="77777777" w:rsidR="00263030" w:rsidRDefault="00263030" w:rsidP="00D07046">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40F42132" w14:textId="77777777" w:rsidR="00263030" w:rsidRDefault="00263030" w:rsidP="00D0704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AA5407"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1667AB7"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7EA727"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CDF79DC" w14:textId="77777777" w:rsidR="00263030" w:rsidRDefault="00263030" w:rsidP="00D07046">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452959B"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F424D5A" w14:textId="77777777" w:rsidR="00263030" w:rsidRDefault="00263030" w:rsidP="00D07046">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D9E3ADB"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44B023"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825FA9E"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40C594F" w14:textId="77777777" w:rsidR="00263030" w:rsidRDefault="00263030" w:rsidP="00D07046">
            <w:pPr>
              <w:pStyle w:val="TAC"/>
              <w:rPr>
                <w:szCs w:val="18"/>
                <w:lang w:eastAsia="zh-CN"/>
              </w:rPr>
            </w:pPr>
            <w:r>
              <w:rPr>
                <w:szCs w:val="18"/>
                <w:lang w:eastAsia="zh-CN"/>
              </w:rPr>
              <w:t>0</w:t>
            </w:r>
          </w:p>
        </w:tc>
      </w:tr>
      <w:tr w:rsidR="00263030" w14:paraId="2573423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53210BC"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CB8D1D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57F5C2"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7BF196" w14:textId="77777777" w:rsidR="00263030" w:rsidRDefault="00263030" w:rsidP="00D07046">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03EFE6BB" w14:textId="77777777" w:rsidR="00263030" w:rsidRDefault="00263030" w:rsidP="00D07046">
            <w:pPr>
              <w:pStyle w:val="TAC"/>
              <w:rPr>
                <w:rFonts w:eastAsia="游明朝"/>
                <w:szCs w:val="18"/>
              </w:rPr>
            </w:pPr>
          </w:p>
        </w:tc>
      </w:tr>
      <w:tr w:rsidR="00263030" w14:paraId="3A4D828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1C101BD" w14:textId="77777777" w:rsidR="00263030" w:rsidRDefault="00263030" w:rsidP="00D07046">
            <w:pPr>
              <w:pStyle w:val="TAC"/>
              <w:rPr>
                <w:rFonts w:eastAsia="ＭＳ 明朝"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46C98DB" w14:textId="77777777" w:rsidR="00263030" w:rsidRDefault="00263030" w:rsidP="00D07046">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10AAA" w14:textId="77777777" w:rsidR="00263030" w:rsidRDefault="00263030" w:rsidP="00D07046">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572CE09"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570489" w14:textId="77777777" w:rsidR="00263030" w:rsidRDefault="00263030" w:rsidP="00D07046">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55F0BD" w14:textId="77777777" w:rsidR="00263030" w:rsidRDefault="00263030" w:rsidP="00D07046">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012487" w14:textId="77777777" w:rsidR="00263030" w:rsidRDefault="00263030" w:rsidP="00D07046">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E32CC7" w14:textId="77777777" w:rsidR="00263030" w:rsidRDefault="00263030" w:rsidP="00D07046">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939B10D"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4A02A3"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353E290"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4275C65"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105D5F" w14:textId="77777777" w:rsidR="00263030" w:rsidRDefault="00263030" w:rsidP="00D07046">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FDAC55A"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6D1DE3F" w14:textId="77777777" w:rsidR="00263030" w:rsidRDefault="00263030" w:rsidP="00D07046">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C47D47B"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AF3200"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E1DF021"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D9222CB" w14:textId="77777777" w:rsidR="00263030" w:rsidRDefault="00263030" w:rsidP="00D07046">
            <w:pPr>
              <w:pStyle w:val="TAC"/>
              <w:rPr>
                <w:szCs w:val="18"/>
                <w:lang w:eastAsia="zh-CN"/>
              </w:rPr>
            </w:pPr>
            <w:r>
              <w:rPr>
                <w:szCs w:val="18"/>
                <w:lang w:eastAsia="zh-CN"/>
              </w:rPr>
              <w:t>0</w:t>
            </w:r>
          </w:p>
        </w:tc>
      </w:tr>
      <w:tr w:rsidR="00263030" w14:paraId="548C41F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A94C158" w14:textId="77777777" w:rsidR="00263030" w:rsidRDefault="00263030" w:rsidP="00D07046">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47CA1A12"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56FADC" w14:textId="77777777" w:rsidR="00263030" w:rsidRDefault="00263030" w:rsidP="00D07046">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E286FD"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B61732D" w14:textId="77777777" w:rsidR="00263030" w:rsidRDefault="00263030" w:rsidP="00D07046">
            <w:pPr>
              <w:pStyle w:val="TAC"/>
              <w:rPr>
                <w:rFonts w:eastAsia="游明朝"/>
                <w:szCs w:val="18"/>
              </w:rPr>
            </w:pPr>
          </w:p>
        </w:tc>
      </w:tr>
      <w:tr w:rsidR="00263030" w14:paraId="20E51B9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3CB788C" w14:textId="77777777" w:rsidR="00263030" w:rsidRDefault="00263030" w:rsidP="00D07046">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4FDC6834" w14:textId="77777777" w:rsidR="00263030" w:rsidRDefault="00263030" w:rsidP="00D07046">
            <w:pPr>
              <w:pStyle w:val="TAC"/>
              <w:rPr>
                <w:rFonts w:cs="Arial"/>
                <w:szCs w:val="18"/>
                <w:lang w:eastAsia="zh-CN"/>
              </w:rPr>
            </w:pPr>
            <w:r>
              <w:rPr>
                <w:rFonts w:cs="Arial"/>
                <w:szCs w:val="18"/>
                <w:lang w:eastAsia="zh-CN"/>
              </w:rPr>
              <w:t>CA_n257G</w:t>
            </w:r>
          </w:p>
          <w:p w14:paraId="55966875" w14:textId="77777777" w:rsidR="00263030" w:rsidRDefault="00263030" w:rsidP="00D07046">
            <w:pPr>
              <w:pStyle w:val="TAC"/>
              <w:rPr>
                <w:rFonts w:cs="Arial"/>
                <w:szCs w:val="18"/>
              </w:rPr>
            </w:pPr>
            <w:r>
              <w:rPr>
                <w:rFonts w:cs="Arial"/>
                <w:szCs w:val="18"/>
                <w:lang w:eastAsia="zh-CN"/>
              </w:rPr>
              <w:t>CA_n77A-n257A</w:t>
            </w:r>
          </w:p>
          <w:p w14:paraId="06323AFB" w14:textId="77777777" w:rsidR="00263030" w:rsidRDefault="00263030" w:rsidP="00D07046">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500D66EE" w14:textId="77777777" w:rsidR="00263030" w:rsidRDefault="00263030" w:rsidP="00D07046">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D3297B2"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8F25C56" w14:textId="77777777" w:rsidR="00263030" w:rsidRDefault="00263030" w:rsidP="00D07046">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CD0C75" w14:textId="77777777" w:rsidR="00263030" w:rsidRDefault="00263030" w:rsidP="00D07046">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63CDB4" w14:textId="77777777" w:rsidR="00263030" w:rsidRDefault="00263030" w:rsidP="00D07046">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D74D20" w14:textId="77777777" w:rsidR="00263030" w:rsidRDefault="00263030" w:rsidP="00D07046">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2B6C38E"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78ECE3"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2249330"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02F604C"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48DFE82" w14:textId="77777777" w:rsidR="00263030" w:rsidRDefault="00263030" w:rsidP="00D07046">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6696BDC"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55BBE53"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BA1431A"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4982B31"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CBDBC1C"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5E658AF" w14:textId="77777777" w:rsidR="00263030" w:rsidRDefault="00263030" w:rsidP="00D07046">
            <w:pPr>
              <w:pStyle w:val="TAC"/>
              <w:rPr>
                <w:szCs w:val="18"/>
                <w:lang w:eastAsia="zh-CN"/>
              </w:rPr>
            </w:pPr>
            <w:r>
              <w:rPr>
                <w:szCs w:val="18"/>
                <w:lang w:eastAsia="zh-CN"/>
              </w:rPr>
              <w:t>0</w:t>
            </w:r>
          </w:p>
        </w:tc>
      </w:tr>
      <w:tr w:rsidR="00263030" w14:paraId="0371C0E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0609753" w14:textId="77777777" w:rsidR="00263030" w:rsidRDefault="00263030" w:rsidP="00D07046">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6499FD5A"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995A5D" w14:textId="77777777" w:rsidR="00263030" w:rsidRDefault="00263030" w:rsidP="00D07046">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02C4E24" w14:textId="77777777" w:rsidR="00263030" w:rsidRDefault="00263030" w:rsidP="00D07046">
            <w:pPr>
              <w:pStyle w:val="TAC"/>
              <w:rPr>
                <w:rFonts w:eastAsia="游明朝"/>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4EBEA94D" w14:textId="77777777" w:rsidR="00263030" w:rsidRDefault="00263030" w:rsidP="00D07046">
            <w:pPr>
              <w:pStyle w:val="TAC"/>
              <w:rPr>
                <w:rFonts w:eastAsia="游明朝"/>
                <w:szCs w:val="18"/>
              </w:rPr>
            </w:pPr>
          </w:p>
        </w:tc>
      </w:tr>
      <w:tr w:rsidR="00263030" w14:paraId="3EDF755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E00F2F1" w14:textId="77777777" w:rsidR="00263030" w:rsidRDefault="00263030" w:rsidP="00D07046">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4574EFC7" w14:textId="77777777" w:rsidR="00263030" w:rsidRDefault="00263030" w:rsidP="00D07046">
            <w:pPr>
              <w:pStyle w:val="TAC"/>
              <w:rPr>
                <w:rFonts w:cs="Arial"/>
                <w:szCs w:val="18"/>
                <w:lang w:eastAsia="zh-CN"/>
              </w:rPr>
            </w:pPr>
            <w:r>
              <w:rPr>
                <w:rFonts w:cs="Arial"/>
                <w:szCs w:val="18"/>
                <w:lang w:eastAsia="zh-CN"/>
              </w:rPr>
              <w:t>CA_n257G</w:t>
            </w:r>
          </w:p>
          <w:p w14:paraId="321F722C" w14:textId="77777777" w:rsidR="00263030" w:rsidRDefault="00263030" w:rsidP="00D07046">
            <w:pPr>
              <w:pStyle w:val="TAC"/>
              <w:rPr>
                <w:rFonts w:cs="Arial"/>
                <w:szCs w:val="18"/>
                <w:lang w:eastAsia="zh-CN"/>
              </w:rPr>
            </w:pPr>
            <w:r>
              <w:rPr>
                <w:rFonts w:cs="Arial"/>
                <w:szCs w:val="18"/>
                <w:lang w:eastAsia="zh-CN"/>
              </w:rPr>
              <w:t>CA_n257H</w:t>
            </w:r>
          </w:p>
          <w:p w14:paraId="7B6BC365" w14:textId="77777777" w:rsidR="00263030" w:rsidRDefault="00263030" w:rsidP="00D07046">
            <w:pPr>
              <w:pStyle w:val="TAC"/>
              <w:rPr>
                <w:rFonts w:cs="Arial"/>
                <w:szCs w:val="18"/>
              </w:rPr>
            </w:pPr>
            <w:r>
              <w:rPr>
                <w:rFonts w:cs="Arial"/>
                <w:szCs w:val="18"/>
                <w:lang w:eastAsia="zh-CN"/>
              </w:rPr>
              <w:t>CA_n77A-n257A</w:t>
            </w:r>
          </w:p>
          <w:p w14:paraId="7033E97B"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2911430" w14:textId="77777777" w:rsidR="00263030" w:rsidRDefault="00263030" w:rsidP="00D07046">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62C03CB1" w14:textId="77777777" w:rsidR="00263030" w:rsidRDefault="00263030" w:rsidP="00D07046">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3E5488B"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E1CA1BD" w14:textId="77777777" w:rsidR="00263030" w:rsidRDefault="00263030" w:rsidP="00D07046">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758DB3" w14:textId="77777777" w:rsidR="00263030" w:rsidRDefault="00263030" w:rsidP="00D07046">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C9F526" w14:textId="77777777" w:rsidR="00263030" w:rsidRDefault="00263030" w:rsidP="00D07046">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CEAD03" w14:textId="77777777" w:rsidR="00263030" w:rsidRDefault="00263030" w:rsidP="00D07046">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8D02FBF" w14:textId="77777777" w:rsidR="00263030" w:rsidRDefault="00263030" w:rsidP="00D0704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C47C32"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DDD3A6B"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B16F3D1"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A943D58" w14:textId="77777777" w:rsidR="00263030" w:rsidRDefault="00263030" w:rsidP="00D07046">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4021715"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F3C70BA" w14:textId="77777777" w:rsidR="00263030" w:rsidRDefault="00263030" w:rsidP="00D07046">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CBD38DC"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3B069F"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D79CC2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49A4F42" w14:textId="77777777" w:rsidR="00263030" w:rsidRDefault="00263030" w:rsidP="00D07046">
            <w:pPr>
              <w:pStyle w:val="TAC"/>
              <w:rPr>
                <w:szCs w:val="18"/>
                <w:lang w:eastAsia="zh-CN"/>
              </w:rPr>
            </w:pPr>
            <w:r>
              <w:rPr>
                <w:szCs w:val="18"/>
                <w:lang w:eastAsia="zh-CN"/>
              </w:rPr>
              <w:t>0</w:t>
            </w:r>
          </w:p>
        </w:tc>
      </w:tr>
      <w:tr w:rsidR="00263030" w14:paraId="5CC0E5E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DA44BD7" w14:textId="77777777" w:rsidR="00263030" w:rsidRDefault="00263030" w:rsidP="00D07046">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42FE3F69"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D383D9" w14:textId="77777777" w:rsidR="00263030" w:rsidRDefault="00263030" w:rsidP="00D07046">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75FA78" w14:textId="77777777" w:rsidR="00263030" w:rsidRDefault="00263030" w:rsidP="00D07046">
            <w:pPr>
              <w:pStyle w:val="TAC"/>
              <w:rPr>
                <w:rFonts w:eastAsia="游明朝"/>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601690E1" w14:textId="77777777" w:rsidR="00263030" w:rsidRDefault="00263030" w:rsidP="00D07046">
            <w:pPr>
              <w:pStyle w:val="TAC"/>
              <w:rPr>
                <w:rFonts w:eastAsia="游明朝"/>
                <w:szCs w:val="18"/>
              </w:rPr>
            </w:pPr>
          </w:p>
        </w:tc>
      </w:tr>
      <w:tr w:rsidR="00263030" w14:paraId="7084BB4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F4174EF" w14:textId="77777777" w:rsidR="00263030" w:rsidRDefault="00263030" w:rsidP="00D07046">
            <w:pPr>
              <w:pStyle w:val="TAC"/>
              <w:rPr>
                <w:rFonts w:eastAsia="ＭＳ 明朝"/>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3D2FEBBC" w14:textId="77777777" w:rsidR="00263030" w:rsidRDefault="00263030" w:rsidP="00D07046">
            <w:pPr>
              <w:pStyle w:val="TAC"/>
              <w:rPr>
                <w:rFonts w:cs="Arial"/>
                <w:szCs w:val="18"/>
                <w:lang w:eastAsia="zh-CN"/>
              </w:rPr>
            </w:pPr>
            <w:r>
              <w:rPr>
                <w:rFonts w:cs="Arial"/>
                <w:szCs w:val="18"/>
                <w:lang w:eastAsia="zh-CN"/>
              </w:rPr>
              <w:t>CA_n257G</w:t>
            </w:r>
          </w:p>
          <w:p w14:paraId="72736F53" w14:textId="77777777" w:rsidR="00263030" w:rsidRDefault="00263030" w:rsidP="00D07046">
            <w:pPr>
              <w:pStyle w:val="TAC"/>
              <w:rPr>
                <w:rFonts w:cs="Arial"/>
                <w:szCs w:val="18"/>
                <w:lang w:eastAsia="zh-CN"/>
              </w:rPr>
            </w:pPr>
            <w:r>
              <w:rPr>
                <w:rFonts w:cs="Arial"/>
                <w:szCs w:val="18"/>
                <w:lang w:eastAsia="zh-CN"/>
              </w:rPr>
              <w:t>CA_n257H</w:t>
            </w:r>
          </w:p>
          <w:p w14:paraId="5182AFCC" w14:textId="77777777" w:rsidR="00263030" w:rsidRDefault="00263030" w:rsidP="00D07046">
            <w:pPr>
              <w:pStyle w:val="TAC"/>
              <w:rPr>
                <w:rFonts w:cs="Arial"/>
                <w:szCs w:val="18"/>
                <w:lang w:eastAsia="zh-CN"/>
              </w:rPr>
            </w:pPr>
            <w:r>
              <w:rPr>
                <w:rFonts w:cs="Arial"/>
                <w:szCs w:val="18"/>
                <w:lang w:eastAsia="zh-CN"/>
              </w:rPr>
              <w:t>CA_n257I</w:t>
            </w:r>
          </w:p>
          <w:p w14:paraId="1D9F0DA3" w14:textId="77777777" w:rsidR="00263030" w:rsidRDefault="00263030" w:rsidP="00D07046">
            <w:pPr>
              <w:pStyle w:val="TAC"/>
              <w:rPr>
                <w:rFonts w:cs="Arial"/>
                <w:szCs w:val="18"/>
              </w:rPr>
            </w:pPr>
            <w:r>
              <w:rPr>
                <w:rFonts w:cs="Arial"/>
                <w:szCs w:val="18"/>
                <w:lang w:eastAsia="zh-CN"/>
              </w:rPr>
              <w:t>CA_n77A-n257A</w:t>
            </w:r>
          </w:p>
          <w:p w14:paraId="79DAE899"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E1A333C"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E2C762A" w14:textId="77777777" w:rsidR="00263030" w:rsidRDefault="00263030" w:rsidP="00D07046">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ABDFC46" w14:textId="77777777" w:rsidR="00263030" w:rsidRDefault="00263030" w:rsidP="00D07046">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5841385"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6EDCC88"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CC308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6DC06C"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BB6DE"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232F00"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5CEF05D"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EE7DFB3"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7DAD8C"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0778D54" w14:textId="77777777" w:rsidR="00263030" w:rsidRDefault="00263030" w:rsidP="00D07046">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5B592"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FC37030"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7B3CC97"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7BC66BE"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BE4F1B"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CED8E9B" w14:textId="77777777" w:rsidR="00263030" w:rsidRDefault="00263030" w:rsidP="00D07046">
            <w:pPr>
              <w:pStyle w:val="TAC"/>
              <w:rPr>
                <w:szCs w:val="18"/>
                <w:lang w:eastAsia="zh-CN"/>
              </w:rPr>
            </w:pPr>
            <w:r>
              <w:rPr>
                <w:szCs w:val="18"/>
                <w:lang w:eastAsia="zh-CN"/>
              </w:rPr>
              <w:t>0</w:t>
            </w:r>
          </w:p>
        </w:tc>
      </w:tr>
      <w:tr w:rsidR="00263030" w14:paraId="1D82147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F1287DD"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4F2EBBE"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4ADCA6" w14:textId="77777777" w:rsidR="00263030" w:rsidRDefault="00263030" w:rsidP="00D07046">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FF9344" w14:textId="77777777" w:rsidR="00263030" w:rsidRDefault="00263030" w:rsidP="00D07046">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07C14BB5" w14:textId="77777777" w:rsidR="00263030" w:rsidRDefault="00263030" w:rsidP="00D07046">
            <w:pPr>
              <w:pStyle w:val="TAC"/>
              <w:rPr>
                <w:szCs w:val="18"/>
                <w:lang w:eastAsia="zh-CN"/>
              </w:rPr>
            </w:pPr>
          </w:p>
        </w:tc>
      </w:tr>
      <w:tr w:rsidR="00263030" w14:paraId="1DEC30F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2586F3A" w14:textId="77777777" w:rsidR="00263030" w:rsidRDefault="00263030" w:rsidP="00D07046">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35AFD4EB" w14:textId="77777777" w:rsidR="00263030" w:rsidRDefault="00263030" w:rsidP="00D07046">
            <w:pPr>
              <w:pStyle w:val="TAC"/>
              <w:rPr>
                <w:rFonts w:cs="Arial"/>
                <w:szCs w:val="18"/>
                <w:lang w:eastAsia="zh-CN"/>
              </w:rPr>
            </w:pPr>
            <w:r>
              <w:rPr>
                <w:rFonts w:cs="Arial"/>
                <w:szCs w:val="18"/>
                <w:lang w:eastAsia="zh-CN"/>
              </w:rPr>
              <w:t>CA_n257G</w:t>
            </w:r>
          </w:p>
          <w:p w14:paraId="358814D6" w14:textId="77777777" w:rsidR="00263030" w:rsidRDefault="00263030" w:rsidP="00D07046">
            <w:pPr>
              <w:pStyle w:val="TAC"/>
              <w:rPr>
                <w:rFonts w:cs="Arial"/>
                <w:szCs w:val="18"/>
                <w:lang w:eastAsia="zh-CN"/>
              </w:rPr>
            </w:pPr>
            <w:r>
              <w:rPr>
                <w:rFonts w:cs="Arial"/>
                <w:szCs w:val="18"/>
                <w:lang w:eastAsia="zh-CN"/>
              </w:rPr>
              <w:t>CA_n257H</w:t>
            </w:r>
          </w:p>
          <w:p w14:paraId="40942AF0" w14:textId="77777777" w:rsidR="00263030" w:rsidRDefault="00263030" w:rsidP="00D07046">
            <w:pPr>
              <w:pStyle w:val="TAC"/>
              <w:rPr>
                <w:rFonts w:cs="Arial"/>
                <w:szCs w:val="18"/>
                <w:lang w:eastAsia="zh-CN"/>
              </w:rPr>
            </w:pPr>
            <w:r>
              <w:rPr>
                <w:rFonts w:cs="Arial"/>
                <w:szCs w:val="18"/>
                <w:lang w:eastAsia="zh-CN"/>
              </w:rPr>
              <w:t>CA_n257I</w:t>
            </w:r>
          </w:p>
          <w:p w14:paraId="0F4000D2" w14:textId="77777777" w:rsidR="00263030" w:rsidRDefault="00263030" w:rsidP="00D07046">
            <w:pPr>
              <w:pStyle w:val="TAC"/>
              <w:rPr>
                <w:rFonts w:cs="Arial"/>
                <w:szCs w:val="18"/>
                <w:lang w:eastAsia="zh-CN"/>
              </w:rPr>
            </w:pPr>
            <w:r>
              <w:rPr>
                <w:rFonts w:cs="Arial"/>
                <w:szCs w:val="18"/>
                <w:lang w:eastAsia="zh-CN"/>
              </w:rPr>
              <w:t>CA_n257J</w:t>
            </w:r>
          </w:p>
          <w:p w14:paraId="256C44A5" w14:textId="77777777" w:rsidR="00263030" w:rsidRDefault="00263030" w:rsidP="00D07046">
            <w:pPr>
              <w:pStyle w:val="TAC"/>
              <w:rPr>
                <w:rFonts w:cs="Arial"/>
                <w:szCs w:val="18"/>
              </w:rPr>
            </w:pPr>
            <w:r>
              <w:rPr>
                <w:rFonts w:cs="Arial"/>
                <w:szCs w:val="18"/>
                <w:lang w:eastAsia="zh-CN"/>
              </w:rPr>
              <w:t>CA_n77A-n257A</w:t>
            </w:r>
          </w:p>
          <w:p w14:paraId="459224F0"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29FF178"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CFF39C0" w14:textId="77777777" w:rsidR="00263030" w:rsidRDefault="00263030" w:rsidP="00D07046">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6573439" w14:textId="77777777" w:rsidR="00263030" w:rsidRDefault="00263030" w:rsidP="00D07046">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5A7B2E65" w14:textId="77777777" w:rsidR="00263030" w:rsidRDefault="00263030" w:rsidP="00D07046">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2AFC1AB"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BA582F4"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9DAF9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5414B"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869823"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08751E8"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25DE6EE"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7711466"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286206"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455945" w14:textId="77777777" w:rsidR="00263030" w:rsidRDefault="00263030" w:rsidP="00D07046">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F7E84C7"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3B8C8E4"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2FFC3BF"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90545F5"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59C477"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0D2B165" w14:textId="77777777" w:rsidR="00263030" w:rsidRDefault="00263030" w:rsidP="00D07046">
            <w:pPr>
              <w:pStyle w:val="TAC"/>
              <w:rPr>
                <w:szCs w:val="18"/>
                <w:lang w:eastAsia="zh-CN"/>
              </w:rPr>
            </w:pPr>
            <w:r>
              <w:rPr>
                <w:szCs w:val="18"/>
                <w:lang w:eastAsia="zh-CN"/>
              </w:rPr>
              <w:t>0</w:t>
            </w:r>
          </w:p>
        </w:tc>
      </w:tr>
      <w:tr w:rsidR="00263030" w14:paraId="766E501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91EE280"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0E40486"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8E28C0" w14:textId="77777777" w:rsidR="00263030" w:rsidRDefault="00263030" w:rsidP="00D07046">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E1DB3" w14:textId="77777777" w:rsidR="00263030" w:rsidRDefault="00263030" w:rsidP="00D07046">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56863A10" w14:textId="77777777" w:rsidR="00263030" w:rsidRDefault="00263030" w:rsidP="00D07046">
            <w:pPr>
              <w:pStyle w:val="TAC"/>
              <w:rPr>
                <w:szCs w:val="18"/>
                <w:lang w:eastAsia="zh-CN"/>
              </w:rPr>
            </w:pPr>
          </w:p>
        </w:tc>
      </w:tr>
      <w:tr w:rsidR="00263030" w14:paraId="2A5D996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102E80F" w14:textId="77777777" w:rsidR="00263030" w:rsidRDefault="00263030" w:rsidP="00D07046">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678D445D" w14:textId="77777777" w:rsidR="00263030" w:rsidRDefault="00263030" w:rsidP="00D07046">
            <w:pPr>
              <w:pStyle w:val="TAC"/>
              <w:rPr>
                <w:rFonts w:cs="Arial"/>
                <w:szCs w:val="18"/>
                <w:lang w:eastAsia="zh-CN"/>
              </w:rPr>
            </w:pPr>
            <w:r>
              <w:rPr>
                <w:rFonts w:cs="Arial"/>
                <w:szCs w:val="18"/>
                <w:lang w:eastAsia="zh-CN"/>
              </w:rPr>
              <w:t>CA_n257G</w:t>
            </w:r>
          </w:p>
          <w:p w14:paraId="3184977A" w14:textId="77777777" w:rsidR="00263030" w:rsidRDefault="00263030" w:rsidP="00D07046">
            <w:pPr>
              <w:pStyle w:val="TAC"/>
              <w:rPr>
                <w:rFonts w:cs="Arial"/>
                <w:szCs w:val="18"/>
                <w:lang w:eastAsia="zh-CN"/>
              </w:rPr>
            </w:pPr>
            <w:r>
              <w:rPr>
                <w:rFonts w:cs="Arial"/>
                <w:szCs w:val="18"/>
                <w:lang w:eastAsia="zh-CN"/>
              </w:rPr>
              <w:t>CA_n257H</w:t>
            </w:r>
          </w:p>
          <w:p w14:paraId="46B3F3A5" w14:textId="77777777" w:rsidR="00263030" w:rsidRDefault="00263030" w:rsidP="00D07046">
            <w:pPr>
              <w:pStyle w:val="TAC"/>
              <w:rPr>
                <w:rFonts w:cs="Arial"/>
                <w:szCs w:val="18"/>
                <w:lang w:eastAsia="zh-CN"/>
              </w:rPr>
            </w:pPr>
            <w:r>
              <w:rPr>
                <w:rFonts w:cs="Arial"/>
                <w:szCs w:val="18"/>
                <w:lang w:eastAsia="zh-CN"/>
              </w:rPr>
              <w:t>CA_n257I</w:t>
            </w:r>
          </w:p>
          <w:p w14:paraId="0096CFFF" w14:textId="77777777" w:rsidR="00263030" w:rsidRDefault="00263030" w:rsidP="00D07046">
            <w:pPr>
              <w:pStyle w:val="TAC"/>
              <w:rPr>
                <w:rFonts w:cs="Arial"/>
                <w:szCs w:val="18"/>
                <w:lang w:eastAsia="zh-CN"/>
              </w:rPr>
            </w:pPr>
            <w:r>
              <w:rPr>
                <w:rFonts w:cs="Arial"/>
                <w:szCs w:val="18"/>
                <w:lang w:eastAsia="zh-CN"/>
              </w:rPr>
              <w:t>CA_n257J</w:t>
            </w:r>
          </w:p>
          <w:p w14:paraId="34B60EF4" w14:textId="77777777" w:rsidR="00263030" w:rsidRDefault="00263030" w:rsidP="00D07046">
            <w:pPr>
              <w:pStyle w:val="TAC"/>
              <w:rPr>
                <w:rFonts w:cs="Arial"/>
                <w:szCs w:val="18"/>
                <w:lang w:eastAsia="zh-CN"/>
              </w:rPr>
            </w:pPr>
            <w:r>
              <w:rPr>
                <w:rFonts w:cs="Arial"/>
                <w:szCs w:val="18"/>
                <w:lang w:eastAsia="zh-CN"/>
              </w:rPr>
              <w:t>CA_n257K</w:t>
            </w:r>
          </w:p>
          <w:p w14:paraId="47686BA7" w14:textId="77777777" w:rsidR="00263030" w:rsidRDefault="00263030" w:rsidP="00D07046">
            <w:pPr>
              <w:pStyle w:val="TAC"/>
              <w:rPr>
                <w:rFonts w:cs="Arial"/>
                <w:szCs w:val="18"/>
              </w:rPr>
            </w:pPr>
            <w:r>
              <w:rPr>
                <w:rFonts w:cs="Arial"/>
                <w:szCs w:val="18"/>
                <w:lang w:eastAsia="zh-CN"/>
              </w:rPr>
              <w:t>CA_n77A-n257A</w:t>
            </w:r>
          </w:p>
          <w:p w14:paraId="0BF6AFD0"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1C37AF5"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350CBEB" w14:textId="77777777" w:rsidR="00263030" w:rsidRDefault="00263030" w:rsidP="00D07046">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1DABB1B7" w14:textId="77777777" w:rsidR="00263030" w:rsidRDefault="00263030" w:rsidP="00D07046">
            <w:pPr>
              <w:pStyle w:val="TAC"/>
              <w:rPr>
                <w:rFonts w:cs="Arial"/>
                <w:szCs w:val="18"/>
              </w:rPr>
            </w:pPr>
            <w:r>
              <w:rPr>
                <w:szCs w:val="18"/>
                <w:lang w:eastAsia="zh-CN"/>
              </w:rPr>
              <w:t>CA_n77A-n257J</w:t>
            </w:r>
          </w:p>
          <w:p w14:paraId="5ECD8DEC" w14:textId="77777777" w:rsidR="00263030" w:rsidRDefault="00263030" w:rsidP="00D07046">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0ECA8BC7" w14:textId="77777777" w:rsidR="00263030" w:rsidRDefault="00263030" w:rsidP="00D07046">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B60FA22"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689D9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730014"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D6BEA8"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95D0022"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FDAEEAB"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02F98D"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62C717D"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20A8506"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89E355D" w14:textId="77777777" w:rsidR="00263030" w:rsidRDefault="00263030" w:rsidP="00D07046">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871DFC5"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3A237C6"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426B0A"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C113CBD"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542442"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2FFCCB9" w14:textId="77777777" w:rsidR="00263030" w:rsidRDefault="00263030" w:rsidP="00D07046">
            <w:pPr>
              <w:pStyle w:val="TAC"/>
              <w:rPr>
                <w:szCs w:val="18"/>
                <w:lang w:eastAsia="zh-CN"/>
              </w:rPr>
            </w:pPr>
            <w:r>
              <w:rPr>
                <w:szCs w:val="18"/>
                <w:lang w:eastAsia="zh-CN"/>
              </w:rPr>
              <w:t>0</w:t>
            </w:r>
          </w:p>
        </w:tc>
      </w:tr>
      <w:tr w:rsidR="00263030" w14:paraId="6EE719E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3D27668"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C1565E6"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F2F487" w14:textId="77777777" w:rsidR="00263030" w:rsidRDefault="00263030" w:rsidP="00D07046">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9BE64A" w14:textId="77777777" w:rsidR="00263030" w:rsidRDefault="00263030" w:rsidP="00D07046">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21DE797B" w14:textId="77777777" w:rsidR="00263030" w:rsidRDefault="00263030" w:rsidP="00D07046">
            <w:pPr>
              <w:pStyle w:val="TAC"/>
              <w:rPr>
                <w:szCs w:val="18"/>
                <w:lang w:eastAsia="zh-CN"/>
              </w:rPr>
            </w:pPr>
          </w:p>
        </w:tc>
      </w:tr>
      <w:tr w:rsidR="00263030" w14:paraId="2422481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2DAACC8" w14:textId="77777777" w:rsidR="00263030" w:rsidRDefault="00263030" w:rsidP="00D07046">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0A234F19" w14:textId="77777777" w:rsidR="00263030" w:rsidRDefault="00263030" w:rsidP="00D07046">
            <w:pPr>
              <w:pStyle w:val="TAC"/>
              <w:rPr>
                <w:rFonts w:cs="Arial"/>
                <w:szCs w:val="18"/>
                <w:lang w:eastAsia="zh-CN"/>
              </w:rPr>
            </w:pPr>
            <w:r>
              <w:rPr>
                <w:rFonts w:cs="Arial"/>
                <w:szCs w:val="18"/>
                <w:lang w:eastAsia="zh-CN"/>
              </w:rPr>
              <w:t>CA_n257G</w:t>
            </w:r>
          </w:p>
          <w:p w14:paraId="079E2EC7" w14:textId="77777777" w:rsidR="00263030" w:rsidRDefault="00263030" w:rsidP="00D07046">
            <w:pPr>
              <w:pStyle w:val="TAC"/>
              <w:rPr>
                <w:rFonts w:cs="Arial"/>
                <w:szCs w:val="18"/>
                <w:lang w:eastAsia="zh-CN"/>
              </w:rPr>
            </w:pPr>
            <w:r>
              <w:rPr>
                <w:rFonts w:cs="Arial"/>
                <w:szCs w:val="18"/>
                <w:lang w:eastAsia="zh-CN"/>
              </w:rPr>
              <w:t>CA_n257H</w:t>
            </w:r>
          </w:p>
          <w:p w14:paraId="5A7540B6" w14:textId="77777777" w:rsidR="00263030" w:rsidRDefault="00263030" w:rsidP="00D07046">
            <w:pPr>
              <w:pStyle w:val="TAC"/>
              <w:rPr>
                <w:rFonts w:cs="Arial"/>
                <w:szCs w:val="18"/>
                <w:lang w:eastAsia="zh-CN"/>
              </w:rPr>
            </w:pPr>
            <w:r>
              <w:rPr>
                <w:rFonts w:cs="Arial"/>
                <w:szCs w:val="18"/>
                <w:lang w:eastAsia="zh-CN"/>
              </w:rPr>
              <w:t>CA_n257I</w:t>
            </w:r>
          </w:p>
          <w:p w14:paraId="5F407DB3" w14:textId="77777777" w:rsidR="00263030" w:rsidRDefault="00263030" w:rsidP="00D07046">
            <w:pPr>
              <w:pStyle w:val="TAC"/>
              <w:rPr>
                <w:rFonts w:cs="Arial"/>
                <w:szCs w:val="18"/>
                <w:lang w:eastAsia="zh-CN"/>
              </w:rPr>
            </w:pPr>
            <w:r>
              <w:rPr>
                <w:rFonts w:cs="Arial"/>
                <w:szCs w:val="18"/>
                <w:lang w:eastAsia="zh-CN"/>
              </w:rPr>
              <w:t>CA_n257J</w:t>
            </w:r>
          </w:p>
          <w:p w14:paraId="48233855" w14:textId="77777777" w:rsidR="00263030" w:rsidRDefault="00263030" w:rsidP="00D07046">
            <w:pPr>
              <w:pStyle w:val="TAC"/>
              <w:rPr>
                <w:rFonts w:cs="Arial"/>
                <w:szCs w:val="18"/>
                <w:lang w:eastAsia="zh-CN"/>
              </w:rPr>
            </w:pPr>
            <w:r>
              <w:rPr>
                <w:rFonts w:cs="Arial"/>
                <w:szCs w:val="18"/>
                <w:lang w:eastAsia="zh-CN"/>
              </w:rPr>
              <w:t>CA_n257K</w:t>
            </w:r>
          </w:p>
          <w:p w14:paraId="0A34FBD6" w14:textId="77777777" w:rsidR="00263030" w:rsidRDefault="00263030" w:rsidP="00D07046">
            <w:pPr>
              <w:pStyle w:val="TAC"/>
              <w:rPr>
                <w:rFonts w:cs="Arial"/>
                <w:szCs w:val="18"/>
                <w:lang w:eastAsia="zh-CN"/>
              </w:rPr>
            </w:pPr>
            <w:r>
              <w:rPr>
                <w:rFonts w:cs="Arial"/>
                <w:szCs w:val="18"/>
                <w:lang w:eastAsia="zh-CN"/>
              </w:rPr>
              <w:t>CA_n257L</w:t>
            </w:r>
          </w:p>
          <w:p w14:paraId="2DADE3E3" w14:textId="77777777" w:rsidR="00263030" w:rsidRDefault="00263030" w:rsidP="00D07046">
            <w:pPr>
              <w:pStyle w:val="TAC"/>
              <w:rPr>
                <w:rFonts w:cs="Arial"/>
                <w:szCs w:val="18"/>
              </w:rPr>
            </w:pPr>
            <w:r>
              <w:rPr>
                <w:rFonts w:cs="Arial"/>
                <w:szCs w:val="18"/>
                <w:lang w:eastAsia="zh-CN"/>
              </w:rPr>
              <w:t>CA_n77A-n257A</w:t>
            </w:r>
          </w:p>
          <w:p w14:paraId="030C3636"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68878AF" w14:textId="77777777" w:rsidR="00263030" w:rsidRDefault="00263030" w:rsidP="00D07046">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C8A747E" w14:textId="77777777" w:rsidR="00263030" w:rsidRDefault="00263030" w:rsidP="00D07046">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26A3E8F9" w14:textId="77777777" w:rsidR="00263030" w:rsidRDefault="00263030" w:rsidP="00D07046">
            <w:pPr>
              <w:pStyle w:val="TAC"/>
              <w:rPr>
                <w:rFonts w:cs="Arial"/>
                <w:szCs w:val="18"/>
              </w:rPr>
            </w:pPr>
            <w:r>
              <w:rPr>
                <w:szCs w:val="18"/>
                <w:lang w:eastAsia="zh-CN"/>
              </w:rPr>
              <w:t>CA_n77A-n257J</w:t>
            </w:r>
          </w:p>
          <w:p w14:paraId="792D4F87" w14:textId="77777777" w:rsidR="00263030" w:rsidRDefault="00263030" w:rsidP="00D07046">
            <w:pPr>
              <w:pStyle w:val="TAC"/>
              <w:rPr>
                <w:szCs w:val="18"/>
                <w:lang w:eastAsia="zh-CN"/>
              </w:rPr>
            </w:pPr>
            <w:r>
              <w:rPr>
                <w:szCs w:val="18"/>
                <w:lang w:eastAsia="zh-CN"/>
              </w:rPr>
              <w:t>CA_n77A-n257K</w:t>
            </w:r>
          </w:p>
          <w:p w14:paraId="5A50DB4A" w14:textId="77777777" w:rsidR="00263030" w:rsidRDefault="00263030" w:rsidP="00D07046">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6AF9796D" w14:textId="77777777" w:rsidR="00263030" w:rsidRDefault="00263030" w:rsidP="00D07046">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FB438BD" w14:textId="77777777" w:rsidR="00263030" w:rsidRDefault="00263030" w:rsidP="00D07046">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FF1AB76"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4BB100"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D20C64"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C32256F"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AD2C347"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29A5E3A"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71D8BF8" w14:textId="77777777" w:rsidR="00263030" w:rsidRDefault="00263030" w:rsidP="00D07046">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38F8C13" w14:textId="77777777" w:rsidR="00263030" w:rsidRDefault="00263030" w:rsidP="00D07046">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4FD8CB8" w14:textId="77777777" w:rsidR="00263030" w:rsidRDefault="00263030" w:rsidP="00D07046">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0C4430"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7A0BB01"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C32FFD5"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B8D92DA"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47946F"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21614A2" w14:textId="77777777" w:rsidR="00263030" w:rsidRDefault="00263030" w:rsidP="00D07046">
            <w:pPr>
              <w:pStyle w:val="TAC"/>
              <w:rPr>
                <w:szCs w:val="18"/>
                <w:lang w:eastAsia="zh-CN"/>
              </w:rPr>
            </w:pPr>
            <w:r>
              <w:rPr>
                <w:szCs w:val="18"/>
                <w:lang w:eastAsia="zh-CN"/>
              </w:rPr>
              <w:t>0</w:t>
            </w:r>
          </w:p>
        </w:tc>
      </w:tr>
      <w:tr w:rsidR="00263030" w14:paraId="4ADF38C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2339D60"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1295D9E"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F945E6" w14:textId="77777777" w:rsidR="00263030" w:rsidRDefault="00263030" w:rsidP="00D07046">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FB57AE" w14:textId="77777777" w:rsidR="00263030" w:rsidRDefault="00263030" w:rsidP="00D07046">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605F80DB" w14:textId="77777777" w:rsidR="00263030" w:rsidRDefault="00263030" w:rsidP="00D07046">
            <w:pPr>
              <w:pStyle w:val="TAC"/>
              <w:rPr>
                <w:szCs w:val="18"/>
                <w:lang w:eastAsia="zh-CN"/>
              </w:rPr>
            </w:pPr>
          </w:p>
        </w:tc>
      </w:tr>
      <w:tr w:rsidR="00263030" w14:paraId="5C60AEA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0934293" w14:textId="77777777" w:rsidR="00263030" w:rsidRDefault="00263030" w:rsidP="00D07046">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5C6DF863" w14:textId="77777777" w:rsidR="00263030" w:rsidRDefault="00263030" w:rsidP="00D07046">
            <w:pPr>
              <w:pStyle w:val="TAC"/>
              <w:rPr>
                <w:rFonts w:cs="Arial"/>
                <w:szCs w:val="18"/>
                <w:lang w:eastAsia="zh-CN"/>
              </w:rPr>
            </w:pPr>
            <w:r>
              <w:rPr>
                <w:rFonts w:cs="Arial"/>
                <w:szCs w:val="18"/>
                <w:lang w:eastAsia="zh-CN"/>
              </w:rPr>
              <w:t>CA_n257G</w:t>
            </w:r>
          </w:p>
          <w:p w14:paraId="01DED8E4" w14:textId="77777777" w:rsidR="00263030" w:rsidRDefault="00263030" w:rsidP="00D07046">
            <w:pPr>
              <w:pStyle w:val="TAC"/>
              <w:rPr>
                <w:rFonts w:cs="Arial"/>
                <w:szCs w:val="18"/>
                <w:lang w:eastAsia="zh-CN"/>
              </w:rPr>
            </w:pPr>
            <w:r>
              <w:rPr>
                <w:rFonts w:cs="Arial"/>
                <w:szCs w:val="18"/>
                <w:lang w:eastAsia="zh-CN"/>
              </w:rPr>
              <w:t>CA_n257H</w:t>
            </w:r>
          </w:p>
          <w:p w14:paraId="5D335E05" w14:textId="77777777" w:rsidR="00263030" w:rsidRDefault="00263030" w:rsidP="00D07046">
            <w:pPr>
              <w:pStyle w:val="TAC"/>
              <w:rPr>
                <w:rFonts w:cs="Arial"/>
                <w:szCs w:val="18"/>
                <w:lang w:eastAsia="zh-CN"/>
              </w:rPr>
            </w:pPr>
            <w:r>
              <w:rPr>
                <w:rFonts w:cs="Arial"/>
                <w:szCs w:val="18"/>
                <w:lang w:eastAsia="zh-CN"/>
              </w:rPr>
              <w:t>CA_n257I</w:t>
            </w:r>
          </w:p>
          <w:p w14:paraId="16AAD2B1" w14:textId="77777777" w:rsidR="00263030" w:rsidRDefault="00263030" w:rsidP="00D07046">
            <w:pPr>
              <w:pStyle w:val="TAC"/>
              <w:rPr>
                <w:rFonts w:cs="Arial"/>
                <w:szCs w:val="18"/>
                <w:lang w:eastAsia="zh-CN"/>
              </w:rPr>
            </w:pPr>
            <w:r>
              <w:rPr>
                <w:rFonts w:cs="Arial"/>
                <w:szCs w:val="18"/>
                <w:lang w:eastAsia="zh-CN"/>
              </w:rPr>
              <w:t>CA_n257J</w:t>
            </w:r>
          </w:p>
          <w:p w14:paraId="326197DC" w14:textId="77777777" w:rsidR="00263030" w:rsidRDefault="00263030" w:rsidP="00D07046">
            <w:pPr>
              <w:pStyle w:val="TAC"/>
              <w:rPr>
                <w:rFonts w:cs="Arial"/>
                <w:szCs w:val="18"/>
                <w:lang w:eastAsia="zh-CN"/>
              </w:rPr>
            </w:pPr>
            <w:r>
              <w:rPr>
                <w:rFonts w:cs="Arial"/>
                <w:szCs w:val="18"/>
                <w:lang w:eastAsia="zh-CN"/>
              </w:rPr>
              <w:t>CA_n257K</w:t>
            </w:r>
          </w:p>
          <w:p w14:paraId="650B984E" w14:textId="77777777" w:rsidR="00263030" w:rsidRDefault="00263030" w:rsidP="00D07046">
            <w:pPr>
              <w:pStyle w:val="TAC"/>
              <w:rPr>
                <w:rFonts w:cs="Arial"/>
                <w:szCs w:val="18"/>
                <w:lang w:eastAsia="zh-CN"/>
              </w:rPr>
            </w:pPr>
            <w:r>
              <w:rPr>
                <w:rFonts w:cs="Arial"/>
                <w:szCs w:val="18"/>
                <w:lang w:eastAsia="zh-CN"/>
              </w:rPr>
              <w:t>CA_n257L</w:t>
            </w:r>
          </w:p>
          <w:p w14:paraId="08DEC9D2" w14:textId="77777777" w:rsidR="00263030" w:rsidRDefault="00263030" w:rsidP="00D07046">
            <w:pPr>
              <w:pStyle w:val="TAC"/>
              <w:rPr>
                <w:rFonts w:cs="Arial"/>
                <w:szCs w:val="18"/>
                <w:lang w:eastAsia="zh-CN"/>
              </w:rPr>
            </w:pPr>
            <w:r>
              <w:rPr>
                <w:rFonts w:cs="Arial"/>
                <w:szCs w:val="18"/>
                <w:lang w:eastAsia="zh-CN"/>
              </w:rPr>
              <w:t>CA_n257M</w:t>
            </w:r>
          </w:p>
          <w:p w14:paraId="65F13CD4" w14:textId="77777777" w:rsidR="00263030" w:rsidRDefault="00263030" w:rsidP="00D07046">
            <w:pPr>
              <w:pStyle w:val="TAC"/>
              <w:rPr>
                <w:rFonts w:cs="Arial"/>
                <w:szCs w:val="18"/>
                <w:lang w:eastAsia="zh-CN"/>
              </w:rPr>
            </w:pPr>
            <w:r>
              <w:rPr>
                <w:rFonts w:cs="Arial"/>
                <w:szCs w:val="18"/>
                <w:lang w:eastAsia="zh-CN"/>
              </w:rPr>
              <w:t>CA_n77A-n257A</w:t>
            </w:r>
          </w:p>
          <w:p w14:paraId="72B76C0D" w14:textId="77777777" w:rsidR="00263030" w:rsidRDefault="00263030" w:rsidP="00D07046">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1B9232A" w14:textId="77777777" w:rsidR="00263030" w:rsidRDefault="00263030" w:rsidP="00D07046">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686C039" w14:textId="77777777" w:rsidR="00263030" w:rsidRDefault="00263030" w:rsidP="00D07046">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A892CDD" w14:textId="77777777" w:rsidR="00263030" w:rsidRDefault="00263030" w:rsidP="00D07046">
            <w:pPr>
              <w:pStyle w:val="TAC"/>
              <w:rPr>
                <w:rFonts w:cs="Arial"/>
                <w:szCs w:val="18"/>
                <w:lang w:eastAsia="zh-CN"/>
              </w:rPr>
            </w:pPr>
            <w:r>
              <w:rPr>
                <w:szCs w:val="18"/>
                <w:lang w:eastAsia="zh-CN"/>
              </w:rPr>
              <w:t>CA_n77A-n257J</w:t>
            </w:r>
          </w:p>
          <w:p w14:paraId="2B8B092E" w14:textId="77777777" w:rsidR="00263030" w:rsidRDefault="00263030" w:rsidP="00D07046">
            <w:pPr>
              <w:pStyle w:val="TAC"/>
              <w:rPr>
                <w:szCs w:val="18"/>
                <w:lang w:eastAsia="zh-CN"/>
              </w:rPr>
            </w:pPr>
            <w:r>
              <w:rPr>
                <w:szCs w:val="18"/>
                <w:lang w:eastAsia="zh-CN"/>
              </w:rPr>
              <w:t>CA_n77A-n257K</w:t>
            </w:r>
          </w:p>
          <w:p w14:paraId="0FEBFCF6" w14:textId="77777777" w:rsidR="00263030" w:rsidRDefault="00263030" w:rsidP="00D07046">
            <w:pPr>
              <w:pStyle w:val="TAC"/>
              <w:rPr>
                <w:rFonts w:cs="Arial"/>
                <w:szCs w:val="18"/>
                <w:lang w:eastAsia="zh-CN"/>
              </w:rPr>
            </w:pPr>
            <w:r>
              <w:rPr>
                <w:szCs w:val="18"/>
                <w:lang w:eastAsia="zh-CN"/>
              </w:rPr>
              <w:t>CA_n77A-n257L</w:t>
            </w:r>
          </w:p>
          <w:p w14:paraId="6B541546" w14:textId="77777777" w:rsidR="00263030" w:rsidRDefault="00263030" w:rsidP="00D07046">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13C10935" w14:textId="77777777" w:rsidR="00263030" w:rsidRDefault="00263030" w:rsidP="00D07046">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F8AE395"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49C736"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F6C34AA"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2D33A0"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22611C"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F43CCC"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CD3ED7"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F0AB0E"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2DEEFC2"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DA0BDB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A9BFAD0"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CF1E0C5"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648ABED"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F86C15"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15711F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458C3EB" w14:textId="77777777" w:rsidR="00263030" w:rsidRDefault="00263030" w:rsidP="00D07046">
            <w:pPr>
              <w:pStyle w:val="TAC"/>
              <w:rPr>
                <w:szCs w:val="18"/>
                <w:lang w:eastAsia="zh-CN"/>
              </w:rPr>
            </w:pPr>
            <w:r>
              <w:rPr>
                <w:szCs w:val="18"/>
                <w:lang w:eastAsia="zh-CN"/>
              </w:rPr>
              <w:t>0</w:t>
            </w:r>
          </w:p>
        </w:tc>
      </w:tr>
      <w:tr w:rsidR="00263030" w14:paraId="62A2FC0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419A01D"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6201F6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2567C" w14:textId="77777777" w:rsidR="00263030" w:rsidRDefault="00263030" w:rsidP="00D07046">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9CD499" w14:textId="77777777" w:rsidR="00263030" w:rsidRDefault="00263030" w:rsidP="00D07046">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3794CDAB" w14:textId="77777777" w:rsidR="00263030" w:rsidRDefault="00263030" w:rsidP="00D07046">
            <w:pPr>
              <w:pStyle w:val="TAC"/>
              <w:rPr>
                <w:rFonts w:eastAsia="游明朝"/>
                <w:szCs w:val="18"/>
              </w:rPr>
            </w:pPr>
          </w:p>
        </w:tc>
      </w:tr>
      <w:tr w:rsidR="00263030" w14:paraId="21C174F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1AB6965" w14:textId="77777777" w:rsidR="00263030" w:rsidRDefault="00263030" w:rsidP="00D07046">
            <w:pPr>
              <w:pStyle w:val="TAC"/>
              <w:rPr>
                <w:rFonts w:eastAsia="ＭＳ 明朝"/>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7F6FACB"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90012F0" w14:textId="77777777" w:rsidR="00263030" w:rsidRDefault="00263030" w:rsidP="00D07046">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E36F2F"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A2D2A6E" w14:textId="77777777" w:rsidR="00263030" w:rsidRDefault="00263030" w:rsidP="00D07046">
            <w:pPr>
              <w:pStyle w:val="TAC"/>
              <w:rPr>
                <w:szCs w:val="18"/>
                <w:lang w:eastAsia="zh-CN"/>
              </w:rPr>
            </w:pPr>
            <w:r>
              <w:rPr>
                <w:szCs w:val="18"/>
                <w:lang w:eastAsia="zh-CN"/>
              </w:rPr>
              <w:t>0</w:t>
            </w:r>
          </w:p>
        </w:tc>
      </w:tr>
      <w:tr w:rsidR="00263030" w14:paraId="737AF21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5B0C149"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38F3BEA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E6AC50"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216D857B"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1A68273"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BE7232E"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D3D9EC4"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0007861"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D16FD67"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6041BEE"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B04630"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3817947"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166A77"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FF309E"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F911FC"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933E2A9"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68B5FBC"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BE4902F"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A7C093B" w14:textId="77777777" w:rsidR="00263030" w:rsidRDefault="00263030" w:rsidP="00D07046">
            <w:pPr>
              <w:pStyle w:val="TAC"/>
              <w:rPr>
                <w:rFonts w:eastAsia="游明朝"/>
                <w:szCs w:val="18"/>
              </w:rPr>
            </w:pPr>
          </w:p>
        </w:tc>
      </w:tr>
      <w:tr w:rsidR="00263030" w14:paraId="36039B2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EA5B458" w14:textId="77777777" w:rsidR="00263030" w:rsidRDefault="00263030" w:rsidP="00D07046">
            <w:pPr>
              <w:pStyle w:val="TAC"/>
              <w:rPr>
                <w:rFonts w:eastAsia="ＭＳ 明朝"/>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6046E1C"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300EF5B" w14:textId="77777777" w:rsidR="00263030" w:rsidRDefault="00263030" w:rsidP="00D07046">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EB3EF7" w14:textId="77777777" w:rsidR="00263030" w:rsidRDefault="00263030" w:rsidP="00D07046">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CDB5974" w14:textId="77777777" w:rsidR="00263030" w:rsidRDefault="00263030" w:rsidP="00D07046">
            <w:pPr>
              <w:pStyle w:val="TAC"/>
              <w:rPr>
                <w:rFonts w:eastAsia="游明朝"/>
                <w:szCs w:val="18"/>
              </w:rPr>
            </w:pPr>
            <w:r>
              <w:rPr>
                <w:rFonts w:eastAsia="游明朝"/>
                <w:szCs w:val="18"/>
              </w:rPr>
              <w:t>0</w:t>
            </w:r>
          </w:p>
        </w:tc>
      </w:tr>
      <w:tr w:rsidR="00263030" w14:paraId="59CB78A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364AD58"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085AD1F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352DF9"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316300" w14:textId="77777777" w:rsidR="00263030" w:rsidRDefault="00263030" w:rsidP="00D07046">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3FAFE405" w14:textId="77777777" w:rsidR="00263030" w:rsidRDefault="00263030" w:rsidP="00D07046">
            <w:pPr>
              <w:pStyle w:val="TAC"/>
              <w:rPr>
                <w:rFonts w:eastAsia="游明朝"/>
                <w:szCs w:val="18"/>
              </w:rPr>
            </w:pPr>
          </w:p>
        </w:tc>
      </w:tr>
      <w:tr w:rsidR="00263030" w14:paraId="2D41FE4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DE124B1" w14:textId="77777777" w:rsidR="00263030" w:rsidRDefault="00263030" w:rsidP="00D07046">
            <w:pPr>
              <w:pStyle w:val="TAC"/>
              <w:rPr>
                <w:rFonts w:eastAsia="ＭＳ 明朝"/>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1497BB4"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B1BADB1" w14:textId="77777777" w:rsidR="00263030" w:rsidRDefault="00263030" w:rsidP="00D07046">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E3182B" w14:textId="77777777" w:rsidR="00263030" w:rsidRDefault="00263030" w:rsidP="00D07046">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62324A8" w14:textId="77777777" w:rsidR="00263030" w:rsidRDefault="00263030" w:rsidP="00D07046">
            <w:pPr>
              <w:pStyle w:val="TAC"/>
              <w:rPr>
                <w:rFonts w:eastAsia="游明朝"/>
                <w:szCs w:val="18"/>
              </w:rPr>
            </w:pPr>
            <w:r>
              <w:rPr>
                <w:rFonts w:eastAsia="游明朝"/>
                <w:szCs w:val="18"/>
              </w:rPr>
              <w:t>0</w:t>
            </w:r>
          </w:p>
        </w:tc>
      </w:tr>
      <w:tr w:rsidR="00263030" w14:paraId="4E011D0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7C3A016"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06E146B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634C81"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7A98CC"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944C332" w14:textId="77777777" w:rsidR="00263030" w:rsidRDefault="00263030" w:rsidP="00D07046">
            <w:pPr>
              <w:pStyle w:val="TAC"/>
              <w:rPr>
                <w:rFonts w:eastAsia="游明朝"/>
                <w:szCs w:val="18"/>
              </w:rPr>
            </w:pPr>
          </w:p>
        </w:tc>
      </w:tr>
      <w:tr w:rsidR="00263030" w14:paraId="14352A2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BC32A13" w14:textId="77777777" w:rsidR="00263030" w:rsidRDefault="00263030" w:rsidP="00D07046">
            <w:pPr>
              <w:pStyle w:val="TAC"/>
              <w:rPr>
                <w:rFonts w:eastAsia="ＭＳ 明朝"/>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931EBE7" w14:textId="77777777" w:rsidR="00263030" w:rsidRDefault="00263030" w:rsidP="00D07046">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B33BDF4" w14:textId="77777777" w:rsidR="00263030" w:rsidRDefault="00263030" w:rsidP="00D07046">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0B2CF5" w14:textId="77777777" w:rsidR="00263030" w:rsidRDefault="00263030" w:rsidP="00D07046">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6C87B76" w14:textId="77777777" w:rsidR="00263030" w:rsidRDefault="00263030" w:rsidP="00D07046">
            <w:pPr>
              <w:pStyle w:val="TAC"/>
              <w:rPr>
                <w:rFonts w:eastAsia="ＭＳ 明朝"/>
                <w:szCs w:val="18"/>
                <w:lang w:eastAsia="zh-CN"/>
              </w:rPr>
            </w:pPr>
            <w:r>
              <w:rPr>
                <w:szCs w:val="18"/>
                <w:lang w:eastAsia="zh-CN"/>
              </w:rPr>
              <w:t>0</w:t>
            </w:r>
          </w:p>
        </w:tc>
      </w:tr>
      <w:tr w:rsidR="00263030" w14:paraId="09A5ACF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69EA3D5"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F000CC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F7056F"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856AE"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49422581" w14:textId="77777777" w:rsidR="00263030" w:rsidRDefault="00263030" w:rsidP="00D07046">
            <w:pPr>
              <w:pStyle w:val="TAC"/>
              <w:rPr>
                <w:rFonts w:eastAsia="游明朝"/>
                <w:szCs w:val="18"/>
              </w:rPr>
            </w:pPr>
          </w:p>
        </w:tc>
      </w:tr>
      <w:tr w:rsidR="00263030" w14:paraId="309EBC2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3E9572C" w14:textId="77777777" w:rsidR="00263030" w:rsidRDefault="00263030" w:rsidP="00D07046">
            <w:pPr>
              <w:pStyle w:val="TAC"/>
              <w:rPr>
                <w:rFonts w:eastAsia="ＭＳ 明朝"/>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9C20BDA" w14:textId="77777777" w:rsidR="00263030" w:rsidRDefault="00263030" w:rsidP="00D07046">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44D6E01" w14:textId="77777777" w:rsidR="00263030" w:rsidRDefault="00263030" w:rsidP="00D07046">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8204F6" w14:textId="77777777" w:rsidR="00263030" w:rsidRDefault="00263030" w:rsidP="00D07046">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3C054116" w14:textId="77777777" w:rsidR="00263030" w:rsidRDefault="00263030" w:rsidP="00D07046">
            <w:pPr>
              <w:pStyle w:val="TAC"/>
              <w:rPr>
                <w:szCs w:val="18"/>
                <w:lang w:eastAsia="zh-CN"/>
              </w:rPr>
            </w:pPr>
            <w:r>
              <w:rPr>
                <w:szCs w:val="18"/>
                <w:lang w:eastAsia="zh-CN"/>
              </w:rPr>
              <w:t>0</w:t>
            </w:r>
          </w:p>
        </w:tc>
      </w:tr>
      <w:tr w:rsidR="00263030" w14:paraId="7AA57A7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4A5628F"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7C2F6D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848FB7"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218A31C1"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DA37D86"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413514D"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422C5B9"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082061"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CED85F"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14F71A7"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FC7F5E5"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315769"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F355D9"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31459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4790F1"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903449"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A32B0FB"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BC6C91"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89DD949" w14:textId="77777777" w:rsidR="00263030" w:rsidRDefault="00263030" w:rsidP="00D07046">
            <w:pPr>
              <w:pStyle w:val="TAC"/>
              <w:rPr>
                <w:rFonts w:eastAsia="游明朝"/>
                <w:szCs w:val="18"/>
              </w:rPr>
            </w:pPr>
          </w:p>
        </w:tc>
      </w:tr>
      <w:tr w:rsidR="00263030" w14:paraId="2CA63D7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9591DB9" w14:textId="77777777" w:rsidR="00263030" w:rsidRDefault="00263030" w:rsidP="00D07046">
            <w:pPr>
              <w:pStyle w:val="TAC"/>
              <w:rPr>
                <w:rFonts w:eastAsia="ＭＳ 明朝"/>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2AD6160E" w14:textId="77777777" w:rsidR="00263030" w:rsidRDefault="00263030" w:rsidP="00D07046">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7218D460" w14:textId="77777777" w:rsidR="00263030" w:rsidRDefault="00263030" w:rsidP="00D07046">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D98570B"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5017B1" w14:textId="77777777" w:rsidR="00263030" w:rsidRDefault="00263030" w:rsidP="00D07046">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3A99AD8" w14:textId="77777777" w:rsidR="00263030" w:rsidRDefault="00263030" w:rsidP="00D07046">
            <w:pPr>
              <w:pStyle w:val="TAC"/>
              <w:rPr>
                <w:rFonts w:eastAsia="ＭＳ 明朝"/>
                <w:szCs w:val="18"/>
                <w:lang w:eastAsia="zh-CN"/>
              </w:rPr>
            </w:pPr>
            <w:r>
              <w:rPr>
                <w:szCs w:val="18"/>
                <w:lang w:eastAsia="zh-CN"/>
              </w:rPr>
              <w:t>0</w:t>
            </w:r>
          </w:p>
        </w:tc>
      </w:tr>
      <w:tr w:rsidR="00263030" w14:paraId="649434A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091C945"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3E2FBE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6FB0D"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3A0C32" w14:textId="77777777" w:rsidR="00263030" w:rsidRDefault="00263030" w:rsidP="00D07046">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72F2B845" w14:textId="77777777" w:rsidR="00263030" w:rsidRDefault="00263030" w:rsidP="00D07046">
            <w:pPr>
              <w:pStyle w:val="TAC"/>
              <w:rPr>
                <w:rFonts w:eastAsia="游明朝"/>
                <w:szCs w:val="18"/>
              </w:rPr>
            </w:pPr>
          </w:p>
        </w:tc>
      </w:tr>
      <w:tr w:rsidR="00263030" w14:paraId="1BABBBB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4B53281" w14:textId="77777777" w:rsidR="00263030" w:rsidRDefault="00263030" w:rsidP="00D07046">
            <w:pPr>
              <w:pStyle w:val="TAC"/>
              <w:rPr>
                <w:rFonts w:eastAsia="ＭＳ 明朝"/>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65F430C" w14:textId="77777777" w:rsidR="00263030" w:rsidRDefault="00263030" w:rsidP="00D07046">
            <w:pPr>
              <w:pStyle w:val="TAC"/>
              <w:rPr>
                <w:rFonts w:eastAsia="游明朝" w:cs="Arial"/>
                <w:szCs w:val="18"/>
                <w:lang w:eastAsia="ja-JP"/>
              </w:rPr>
            </w:pPr>
            <w:r>
              <w:rPr>
                <w:rFonts w:eastAsia="游明朝" w:cs="Arial"/>
                <w:szCs w:val="18"/>
                <w:lang w:eastAsia="ja-JP"/>
              </w:rPr>
              <w:t>CA_n77A-n257A</w:t>
            </w:r>
          </w:p>
          <w:p w14:paraId="1F9C0871" w14:textId="77777777" w:rsidR="00263030" w:rsidRDefault="00263030" w:rsidP="00D07046">
            <w:pPr>
              <w:pStyle w:val="TAC"/>
              <w:rPr>
                <w:rFonts w:eastAsia="ＭＳ 明朝"/>
                <w:szCs w:val="18"/>
              </w:rPr>
            </w:pPr>
            <w:r>
              <w:rPr>
                <w:rFonts w:eastAsia="游明朝"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3FFC8BCD"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8C0C84" w14:textId="77777777" w:rsidR="00263030" w:rsidRDefault="00263030" w:rsidP="00D07046">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5C90403" w14:textId="77777777" w:rsidR="00263030" w:rsidRDefault="00263030" w:rsidP="00D07046">
            <w:pPr>
              <w:pStyle w:val="TAC"/>
              <w:rPr>
                <w:rFonts w:eastAsia="ＭＳ 明朝"/>
                <w:szCs w:val="18"/>
                <w:lang w:eastAsia="zh-CN"/>
              </w:rPr>
            </w:pPr>
            <w:r>
              <w:rPr>
                <w:szCs w:val="18"/>
                <w:lang w:eastAsia="zh-CN"/>
              </w:rPr>
              <w:t>0</w:t>
            </w:r>
          </w:p>
        </w:tc>
      </w:tr>
      <w:tr w:rsidR="00263030" w14:paraId="2853B4A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64C0530"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D6FC96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8E020E"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F1AF2C"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DA0DE3" w14:textId="77777777" w:rsidR="00263030" w:rsidRDefault="00263030" w:rsidP="00D07046">
            <w:pPr>
              <w:pStyle w:val="TAC"/>
              <w:rPr>
                <w:rFonts w:eastAsia="游明朝"/>
                <w:szCs w:val="18"/>
              </w:rPr>
            </w:pPr>
          </w:p>
        </w:tc>
      </w:tr>
      <w:tr w:rsidR="00263030" w14:paraId="2CA49D3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E472A50" w14:textId="77777777" w:rsidR="00263030" w:rsidRDefault="00263030" w:rsidP="00D07046">
            <w:pPr>
              <w:pStyle w:val="TAC"/>
              <w:rPr>
                <w:rFonts w:eastAsia="ＭＳ 明朝"/>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7B2F1441" w14:textId="77777777" w:rsidR="00263030" w:rsidRDefault="00263030" w:rsidP="00D07046">
            <w:pPr>
              <w:pStyle w:val="TAC"/>
              <w:rPr>
                <w:rFonts w:eastAsia="游明朝" w:cs="Arial"/>
                <w:szCs w:val="18"/>
                <w:lang w:eastAsia="ja-JP"/>
              </w:rPr>
            </w:pPr>
            <w:r>
              <w:rPr>
                <w:rFonts w:eastAsia="游明朝" w:cs="Arial"/>
                <w:szCs w:val="18"/>
                <w:lang w:eastAsia="ja-JP"/>
              </w:rPr>
              <w:t>CA_n77A-n257A</w:t>
            </w:r>
          </w:p>
          <w:p w14:paraId="5828EF9B" w14:textId="77777777" w:rsidR="00263030" w:rsidRDefault="00263030" w:rsidP="00D07046">
            <w:pPr>
              <w:pStyle w:val="TAC"/>
              <w:rPr>
                <w:rFonts w:eastAsia="游明朝" w:cs="Arial"/>
                <w:szCs w:val="18"/>
                <w:lang w:eastAsia="ja-JP"/>
              </w:rPr>
            </w:pPr>
            <w:r>
              <w:rPr>
                <w:rFonts w:eastAsia="游明朝" w:cs="Arial"/>
                <w:szCs w:val="18"/>
                <w:lang w:eastAsia="ja-JP"/>
              </w:rPr>
              <w:t>CA_n77A-n257G</w:t>
            </w:r>
          </w:p>
          <w:p w14:paraId="357D0006" w14:textId="77777777" w:rsidR="00263030" w:rsidRDefault="00263030" w:rsidP="00D07046">
            <w:pPr>
              <w:pStyle w:val="TAC"/>
              <w:rPr>
                <w:rFonts w:eastAsia="ＭＳ 明朝"/>
                <w:szCs w:val="18"/>
              </w:rPr>
            </w:pPr>
            <w:r>
              <w:rPr>
                <w:rFonts w:eastAsia="游明朝"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776C38B"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386B69" w14:textId="77777777" w:rsidR="00263030" w:rsidRDefault="00263030" w:rsidP="00D07046">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97D72AA" w14:textId="77777777" w:rsidR="00263030" w:rsidRDefault="00263030" w:rsidP="00D07046">
            <w:pPr>
              <w:pStyle w:val="TAC"/>
              <w:rPr>
                <w:rFonts w:eastAsia="ＭＳ 明朝"/>
                <w:szCs w:val="18"/>
                <w:lang w:eastAsia="zh-CN"/>
              </w:rPr>
            </w:pPr>
            <w:r>
              <w:rPr>
                <w:szCs w:val="18"/>
                <w:lang w:eastAsia="zh-CN"/>
              </w:rPr>
              <w:t>0</w:t>
            </w:r>
          </w:p>
        </w:tc>
      </w:tr>
      <w:tr w:rsidR="00263030" w14:paraId="1B6E997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230A01F"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E7BAE3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D81FFE"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503835"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88F011" w14:textId="77777777" w:rsidR="00263030" w:rsidRDefault="00263030" w:rsidP="00D07046">
            <w:pPr>
              <w:pStyle w:val="TAC"/>
              <w:rPr>
                <w:rFonts w:eastAsia="游明朝"/>
                <w:szCs w:val="18"/>
              </w:rPr>
            </w:pPr>
          </w:p>
        </w:tc>
      </w:tr>
      <w:tr w:rsidR="00263030" w14:paraId="41AD757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D023A2D" w14:textId="77777777" w:rsidR="00263030" w:rsidRDefault="00263030" w:rsidP="00D07046">
            <w:pPr>
              <w:pStyle w:val="TAC"/>
              <w:rPr>
                <w:rFonts w:eastAsia="ＭＳ 明朝"/>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597EC948" w14:textId="77777777" w:rsidR="00263030" w:rsidRDefault="00263030" w:rsidP="00D07046">
            <w:pPr>
              <w:pStyle w:val="TAC"/>
              <w:rPr>
                <w:rFonts w:eastAsia="游明朝" w:cs="Arial"/>
                <w:szCs w:val="18"/>
                <w:lang w:eastAsia="ja-JP"/>
              </w:rPr>
            </w:pPr>
            <w:r>
              <w:rPr>
                <w:rFonts w:eastAsia="游明朝" w:cs="Arial"/>
                <w:szCs w:val="18"/>
                <w:lang w:eastAsia="ja-JP"/>
              </w:rPr>
              <w:t>CA_n77A-n257A</w:t>
            </w:r>
          </w:p>
          <w:p w14:paraId="6FFCAF96" w14:textId="77777777" w:rsidR="00263030" w:rsidRDefault="00263030" w:rsidP="00D07046">
            <w:pPr>
              <w:pStyle w:val="TAC"/>
              <w:rPr>
                <w:rFonts w:eastAsia="游明朝" w:cs="Arial"/>
                <w:szCs w:val="18"/>
                <w:lang w:eastAsia="ja-JP"/>
              </w:rPr>
            </w:pPr>
            <w:r>
              <w:rPr>
                <w:rFonts w:eastAsia="游明朝" w:cs="Arial"/>
                <w:szCs w:val="18"/>
                <w:lang w:eastAsia="ja-JP"/>
              </w:rPr>
              <w:t>CA_n77A-n257G</w:t>
            </w:r>
          </w:p>
          <w:p w14:paraId="4BE904ED" w14:textId="77777777" w:rsidR="00263030" w:rsidRDefault="00263030" w:rsidP="00D07046">
            <w:pPr>
              <w:pStyle w:val="TAC"/>
              <w:rPr>
                <w:rFonts w:eastAsia="游明朝" w:cs="Arial"/>
                <w:szCs w:val="18"/>
                <w:lang w:eastAsia="ja-JP"/>
              </w:rPr>
            </w:pPr>
            <w:r>
              <w:rPr>
                <w:rFonts w:eastAsia="游明朝" w:cs="Arial"/>
                <w:szCs w:val="18"/>
                <w:lang w:eastAsia="ja-JP"/>
              </w:rPr>
              <w:t>CA_n77A-n257H</w:t>
            </w:r>
          </w:p>
          <w:p w14:paraId="456EE69E" w14:textId="77777777" w:rsidR="00263030" w:rsidRDefault="00263030" w:rsidP="00D07046">
            <w:pPr>
              <w:pStyle w:val="TAC"/>
              <w:rPr>
                <w:rFonts w:eastAsia="ＭＳ 明朝"/>
                <w:szCs w:val="18"/>
              </w:rPr>
            </w:pPr>
            <w:r>
              <w:rPr>
                <w:rFonts w:eastAsia="游明朝"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A92122A"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CFBC22" w14:textId="77777777" w:rsidR="00263030" w:rsidRDefault="00263030" w:rsidP="00D07046">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C714D41" w14:textId="77777777" w:rsidR="00263030" w:rsidRDefault="00263030" w:rsidP="00D07046">
            <w:pPr>
              <w:pStyle w:val="TAC"/>
              <w:rPr>
                <w:rFonts w:eastAsia="ＭＳ 明朝"/>
                <w:szCs w:val="18"/>
                <w:lang w:eastAsia="zh-CN"/>
              </w:rPr>
            </w:pPr>
            <w:r>
              <w:rPr>
                <w:szCs w:val="18"/>
                <w:lang w:eastAsia="zh-CN"/>
              </w:rPr>
              <w:t>0</w:t>
            </w:r>
          </w:p>
        </w:tc>
      </w:tr>
      <w:tr w:rsidR="00263030" w14:paraId="05ACA44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680B25F"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247B35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B6E4DF"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770C90"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7429E114" w14:textId="77777777" w:rsidR="00263030" w:rsidRDefault="00263030" w:rsidP="00D07046">
            <w:pPr>
              <w:pStyle w:val="TAC"/>
              <w:rPr>
                <w:rFonts w:eastAsia="游明朝"/>
                <w:szCs w:val="18"/>
              </w:rPr>
            </w:pPr>
          </w:p>
        </w:tc>
      </w:tr>
      <w:tr w:rsidR="00263030" w14:paraId="677A0A7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B26A30A" w14:textId="77777777" w:rsidR="00263030" w:rsidRDefault="00263030" w:rsidP="00D07046">
            <w:pPr>
              <w:pStyle w:val="TAC"/>
              <w:rPr>
                <w:rFonts w:eastAsia="ＭＳ 明朝"/>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4498469" w14:textId="77777777" w:rsidR="00263030" w:rsidRDefault="00263030" w:rsidP="00D07046">
            <w:pPr>
              <w:pStyle w:val="TAC"/>
              <w:rPr>
                <w:rFonts w:eastAsia="游明朝" w:cs="Arial"/>
                <w:szCs w:val="18"/>
                <w:lang w:eastAsia="ja-JP"/>
              </w:rPr>
            </w:pPr>
            <w:r>
              <w:rPr>
                <w:rFonts w:eastAsia="游明朝" w:cs="Arial"/>
                <w:szCs w:val="18"/>
                <w:lang w:eastAsia="ja-JP"/>
              </w:rPr>
              <w:t>CA_n77A-n257A</w:t>
            </w:r>
          </w:p>
          <w:p w14:paraId="33697874" w14:textId="77777777" w:rsidR="00263030" w:rsidRDefault="00263030" w:rsidP="00D07046">
            <w:pPr>
              <w:pStyle w:val="TAC"/>
              <w:rPr>
                <w:rFonts w:eastAsia="游明朝" w:cs="Arial"/>
                <w:szCs w:val="18"/>
                <w:lang w:eastAsia="ja-JP"/>
              </w:rPr>
            </w:pPr>
            <w:r>
              <w:rPr>
                <w:rFonts w:eastAsia="游明朝" w:cs="Arial"/>
                <w:szCs w:val="18"/>
                <w:lang w:eastAsia="ja-JP"/>
              </w:rPr>
              <w:t>CA_n77A-n257G</w:t>
            </w:r>
          </w:p>
          <w:p w14:paraId="703EB87A" w14:textId="77777777" w:rsidR="00263030" w:rsidRDefault="00263030" w:rsidP="00D07046">
            <w:pPr>
              <w:pStyle w:val="TAC"/>
              <w:rPr>
                <w:rFonts w:eastAsia="游明朝" w:cs="Arial"/>
                <w:szCs w:val="18"/>
                <w:lang w:eastAsia="ja-JP"/>
              </w:rPr>
            </w:pPr>
            <w:r>
              <w:rPr>
                <w:rFonts w:eastAsia="游明朝" w:cs="Arial"/>
                <w:szCs w:val="18"/>
                <w:lang w:eastAsia="ja-JP"/>
              </w:rPr>
              <w:t>CA_n77A-n257H</w:t>
            </w:r>
          </w:p>
          <w:p w14:paraId="31382552" w14:textId="77777777" w:rsidR="00263030" w:rsidRDefault="00263030" w:rsidP="00D07046">
            <w:pPr>
              <w:pStyle w:val="TAC"/>
              <w:rPr>
                <w:rFonts w:eastAsia="DengXian" w:cs="Arial"/>
                <w:szCs w:val="18"/>
                <w:lang w:eastAsia="zh-CN"/>
              </w:rPr>
            </w:pPr>
            <w:r>
              <w:rPr>
                <w:rFonts w:eastAsia="游明朝" w:cs="Arial"/>
                <w:szCs w:val="18"/>
                <w:lang w:eastAsia="ja-JP"/>
              </w:rPr>
              <w:t>CA_n77A-n257I</w:t>
            </w:r>
          </w:p>
          <w:p w14:paraId="51FC7E26" w14:textId="77777777" w:rsidR="00263030" w:rsidRDefault="00263030" w:rsidP="00D07046">
            <w:pPr>
              <w:pStyle w:val="TAC"/>
              <w:rPr>
                <w:rFonts w:eastAsia="ＭＳ 明朝"/>
                <w:szCs w:val="18"/>
              </w:rPr>
            </w:pPr>
            <w:r>
              <w:rPr>
                <w:rFonts w:eastAsia="游明朝"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5E805CF5"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7B0515" w14:textId="77777777" w:rsidR="00263030" w:rsidRDefault="00263030" w:rsidP="00D07046">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737EEDE9" w14:textId="77777777" w:rsidR="00263030" w:rsidRDefault="00263030" w:rsidP="00D07046">
            <w:pPr>
              <w:pStyle w:val="TAC"/>
              <w:rPr>
                <w:szCs w:val="18"/>
                <w:lang w:eastAsia="zh-CN"/>
              </w:rPr>
            </w:pPr>
            <w:r>
              <w:rPr>
                <w:szCs w:val="18"/>
                <w:lang w:eastAsia="zh-CN"/>
              </w:rPr>
              <w:t>0</w:t>
            </w:r>
          </w:p>
        </w:tc>
      </w:tr>
      <w:tr w:rsidR="00263030" w14:paraId="6D2308E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FEF6233"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D970D8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EDD293"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B41A88" w14:textId="77777777" w:rsidR="00263030" w:rsidRDefault="00263030" w:rsidP="00D07046">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46AB808" w14:textId="77777777" w:rsidR="00263030" w:rsidRDefault="00263030" w:rsidP="00D07046">
            <w:pPr>
              <w:pStyle w:val="TAC"/>
              <w:rPr>
                <w:rFonts w:eastAsia="游明朝"/>
                <w:szCs w:val="18"/>
              </w:rPr>
            </w:pPr>
          </w:p>
        </w:tc>
      </w:tr>
      <w:tr w:rsidR="00263030" w14:paraId="38D6B89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41AA697" w14:textId="77777777" w:rsidR="00263030" w:rsidRDefault="00263030" w:rsidP="00D07046">
            <w:pPr>
              <w:pStyle w:val="TAC"/>
              <w:rPr>
                <w:rFonts w:eastAsia="ＭＳ 明朝"/>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3D75F31B" w14:textId="77777777" w:rsidR="00263030" w:rsidRDefault="00263030" w:rsidP="00D07046">
            <w:pPr>
              <w:pStyle w:val="TAC"/>
              <w:rPr>
                <w:rFonts w:eastAsia="游明朝" w:cs="Arial"/>
                <w:szCs w:val="18"/>
                <w:lang w:eastAsia="ja-JP"/>
              </w:rPr>
            </w:pPr>
            <w:r>
              <w:rPr>
                <w:rFonts w:eastAsia="游明朝" w:cs="Arial"/>
                <w:szCs w:val="18"/>
                <w:lang w:eastAsia="ja-JP"/>
              </w:rPr>
              <w:t>CA_n77A-n257A</w:t>
            </w:r>
          </w:p>
          <w:p w14:paraId="70FC1D36" w14:textId="77777777" w:rsidR="00263030" w:rsidRDefault="00263030" w:rsidP="00D07046">
            <w:pPr>
              <w:pStyle w:val="TAC"/>
              <w:rPr>
                <w:rFonts w:eastAsia="游明朝" w:cs="Arial"/>
                <w:szCs w:val="18"/>
                <w:lang w:eastAsia="ja-JP"/>
              </w:rPr>
            </w:pPr>
            <w:r>
              <w:rPr>
                <w:rFonts w:eastAsia="游明朝" w:cs="Arial"/>
                <w:szCs w:val="18"/>
                <w:lang w:eastAsia="ja-JP"/>
              </w:rPr>
              <w:t>CA_n77A-n257G</w:t>
            </w:r>
          </w:p>
          <w:p w14:paraId="12F9889F" w14:textId="77777777" w:rsidR="00263030" w:rsidRDefault="00263030" w:rsidP="00D07046">
            <w:pPr>
              <w:pStyle w:val="TAC"/>
              <w:rPr>
                <w:rFonts w:eastAsia="游明朝" w:cs="Arial"/>
                <w:szCs w:val="18"/>
                <w:lang w:eastAsia="ja-JP"/>
              </w:rPr>
            </w:pPr>
            <w:r>
              <w:rPr>
                <w:rFonts w:eastAsia="游明朝" w:cs="Arial"/>
                <w:szCs w:val="18"/>
                <w:lang w:eastAsia="ja-JP"/>
              </w:rPr>
              <w:t>CA_n77A-n257H</w:t>
            </w:r>
          </w:p>
          <w:p w14:paraId="09FAF3BD" w14:textId="77777777" w:rsidR="00263030" w:rsidRDefault="00263030" w:rsidP="00D07046">
            <w:pPr>
              <w:pStyle w:val="TAC"/>
              <w:rPr>
                <w:rFonts w:eastAsia="DengXian" w:cs="Arial"/>
                <w:szCs w:val="18"/>
                <w:lang w:eastAsia="zh-CN"/>
              </w:rPr>
            </w:pPr>
            <w:r>
              <w:rPr>
                <w:rFonts w:eastAsia="游明朝" w:cs="Arial"/>
                <w:szCs w:val="18"/>
                <w:lang w:eastAsia="ja-JP"/>
              </w:rPr>
              <w:t>CA_n77A-n257I</w:t>
            </w:r>
          </w:p>
          <w:p w14:paraId="7B654112" w14:textId="77777777" w:rsidR="00263030" w:rsidRDefault="00263030" w:rsidP="00D07046">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767E3E35" w14:textId="77777777" w:rsidR="00263030" w:rsidRDefault="00263030" w:rsidP="00D07046">
            <w:pPr>
              <w:pStyle w:val="TAC"/>
              <w:rPr>
                <w:rFonts w:eastAsia="ＭＳ 明朝"/>
                <w:szCs w:val="18"/>
              </w:rPr>
            </w:pPr>
            <w:r>
              <w:rPr>
                <w:rFonts w:eastAsia="游明朝"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4255C08"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88496" w14:textId="77777777" w:rsidR="00263030" w:rsidRDefault="00263030" w:rsidP="00D07046">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611334A0" w14:textId="77777777" w:rsidR="00263030" w:rsidRDefault="00263030" w:rsidP="00D07046">
            <w:pPr>
              <w:pStyle w:val="TAC"/>
              <w:rPr>
                <w:szCs w:val="18"/>
                <w:lang w:eastAsia="zh-CN"/>
              </w:rPr>
            </w:pPr>
            <w:r>
              <w:rPr>
                <w:szCs w:val="18"/>
                <w:lang w:eastAsia="zh-CN"/>
              </w:rPr>
              <w:t>0</w:t>
            </w:r>
          </w:p>
        </w:tc>
      </w:tr>
      <w:tr w:rsidR="00263030" w14:paraId="71AEEF6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0734F5F"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2B8A7F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F4D0D"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0B9B4E" w14:textId="77777777" w:rsidR="00263030" w:rsidRDefault="00263030" w:rsidP="00D07046">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F51D6EC" w14:textId="77777777" w:rsidR="00263030" w:rsidRDefault="00263030" w:rsidP="00D07046">
            <w:pPr>
              <w:pStyle w:val="TAC"/>
              <w:rPr>
                <w:rFonts w:eastAsia="游明朝"/>
                <w:szCs w:val="18"/>
              </w:rPr>
            </w:pPr>
          </w:p>
        </w:tc>
      </w:tr>
      <w:tr w:rsidR="00263030" w14:paraId="0B43549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F2424AD" w14:textId="77777777" w:rsidR="00263030" w:rsidRDefault="00263030" w:rsidP="00D07046">
            <w:pPr>
              <w:pStyle w:val="TAC"/>
              <w:rPr>
                <w:rFonts w:eastAsia="ＭＳ 明朝"/>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089FF943" w14:textId="77777777" w:rsidR="00263030" w:rsidRDefault="00263030" w:rsidP="00D07046">
            <w:pPr>
              <w:pStyle w:val="TAC"/>
              <w:rPr>
                <w:rFonts w:cs="Arial"/>
                <w:szCs w:val="18"/>
                <w:lang w:eastAsia="zh-CN"/>
              </w:rPr>
            </w:pPr>
            <w:r>
              <w:rPr>
                <w:rFonts w:eastAsia="游明朝" w:cs="Arial"/>
                <w:szCs w:val="18"/>
                <w:lang w:eastAsia="ja-JP"/>
              </w:rPr>
              <w:t>CA_n77A-n257A</w:t>
            </w:r>
          </w:p>
          <w:p w14:paraId="7C2A2ED7" w14:textId="77777777" w:rsidR="00263030" w:rsidRDefault="00263030" w:rsidP="00D07046">
            <w:pPr>
              <w:pStyle w:val="TAC"/>
              <w:rPr>
                <w:rFonts w:eastAsia="游明朝" w:cs="Arial"/>
                <w:szCs w:val="18"/>
                <w:lang w:eastAsia="ja-JP"/>
              </w:rPr>
            </w:pPr>
            <w:r>
              <w:rPr>
                <w:rFonts w:eastAsia="游明朝" w:cs="Arial"/>
                <w:szCs w:val="18"/>
                <w:lang w:eastAsia="ja-JP"/>
              </w:rPr>
              <w:t>CA_n77A-n257G</w:t>
            </w:r>
          </w:p>
          <w:p w14:paraId="7953F473" w14:textId="77777777" w:rsidR="00263030" w:rsidRDefault="00263030" w:rsidP="00D07046">
            <w:pPr>
              <w:pStyle w:val="TAC"/>
              <w:rPr>
                <w:rFonts w:eastAsia="游明朝" w:cs="Arial"/>
                <w:szCs w:val="18"/>
                <w:lang w:eastAsia="ja-JP"/>
              </w:rPr>
            </w:pPr>
            <w:r>
              <w:rPr>
                <w:rFonts w:eastAsia="游明朝" w:cs="Arial"/>
                <w:szCs w:val="18"/>
                <w:lang w:eastAsia="ja-JP"/>
              </w:rPr>
              <w:t>CA_n77A-n257H</w:t>
            </w:r>
          </w:p>
          <w:p w14:paraId="24D5D3D8" w14:textId="77777777" w:rsidR="00263030" w:rsidRDefault="00263030" w:rsidP="00D07046">
            <w:pPr>
              <w:pStyle w:val="TAC"/>
              <w:rPr>
                <w:rFonts w:eastAsia="DengXian" w:cs="Arial"/>
                <w:szCs w:val="18"/>
                <w:lang w:eastAsia="zh-CN"/>
              </w:rPr>
            </w:pPr>
            <w:r>
              <w:rPr>
                <w:rFonts w:eastAsia="游明朝" w:cs="Arial"/>
                <w:szCs w:val="18"/>
                <w:lang w:eastAsia="ja-JP"/>
              </w:rPr>
              <w:t>CA_n77A-n257I</w:t>
            </w:r>
          </w:p>
          <w:p w14:paraId="3A2CC6E2" w14:textId="77777777" w:rsidR="00263030" w:rsidRDefault="00263030" w:rsidP="00D07046">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62D69588" w14:textId="77777777" w:rsidR="00263030" w:rsidRDefault="00263030" w:rsidP="00D07046">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5D335C8B" w14:textId="77777777" w:rsidR="00263030" w:rsidRDefault="00263030" w:rsidP="00D07046">
            <w:pPr>
              <w:pStyle w:val="TAC"/>
              <w:rPr>
                <w:rFonts w:eastAsia="ＭＳ 明朝"/>
                <w:szCs w:val="18"/>
              </w:rPr>
            </w:pPr>
            <w:r>
              <w:rPr>
                <w:rFonts w:eastAsia="游明朝"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16722E0B" w14:textId="77777777" w:rsidR="00263030" w:rsidRDefault="00263030" w:rsidP="00D07046">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5D24E7" w14:textId="77777777" w:rsidR="00263030" w:rsidRDefault="00263030" w:rsidP="00D07046">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515D81A4" w14:textId="77777777" w:rsidR="00263030" w:rsidRDefault="00263030" w:rsidP="00D07046">
            <w:pPr>
              <w:pStyle w:val="TAC"/>
              <w:rPr>
                <w:szCs w:val="18"/>
                <w:lang w:eastAsia="zh-CN"/>
              </w:rPr>
            </w:pPr>
            <w:r>
              <w:rPr>
                <w:szCs w:val="18"/>
                <w:lang w:eastAsia="zh-CN"/>
              </w:rPr>
              <w:t>0</w:t>
            </w:r>
          </w:p>
        </w:tc>
      </w:tr>
      <w:tr w:rsidR="00263030" w14:paraId="427951D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111AAF5"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DD83B0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CE344"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87873C" w14:textId="77777777" w:rsidR="00263030" w:rsidRDefault="00263030" w:rsidP="00D07046">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6B5BF956" w14:textId="77777777" w:rsidR="00263030" w:rsidRDefault="00263030" w:rsidP="00D07046">
            <w:pPr>
              <w:pStyle w:val="TAC"/>
              <w:rPr>
                <w:rFonts w:eastAsia="游明朝"/>
                <w:szCs w:val="18"/>
              </w:rPr>
            </w:pPr>
          </w:p>
        </w:tc>
      </w:tr>
      <w:tr w:rsidR="00263030" w14:paraId="545E22B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345EA8B" w14:textId="77777777" w:rsidR="00263030" w:rsidRDefault="00263030" w:rsidP="00D07046">
            <w:pPr>
              <w:pStyle w:val="TAC"/>
              <w:rPr>
                <w:rFonts w:eastAsia="ＭＳ 明朝"/>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6C43A1DF" w14:textId="77777777" w:rsidR="00263030" w:rsidRDefault="00263030" w:rsidP="00D07046">
            <w:pPr>
              <w:pStyle w:val="TAC"/>
              <w:rPr>
                <w:rFonts w:cs="Arial"/>
                <w:szCs w:val="18"/>
                <w:lang w:eastAsia="zh-CN"/>
              </w:rPr>
            </w:pPr>
            <w:r>
              <w:rPr>
                <w:rFonts w:cs="Arial"/>
                <w:szCs w:val="18"/>
              </w:rPr>
              <w:t>CA_n77A-n257A</w:t>
            </w:r>
          </w:p>
          <w:p w14:paraId="79A5DDDF" w14:textId="77777777" w:rsidR="00263030" w:rsidRDefault="00263030" w:rsidP="00D07046">
            <w:pPr>
              <w:pStyle w:val="TAC"/>
              <w:rPr>
                <w:rFonts w:eastAsia="游明朝" w:cs="Arial"/>
                <w:szCs w:val="18"/>
                <w:lang w:eastAsia="ja-JP"/>
              </w:rPr>
            </w:pPr>
            <w:r>
              <w:rPr>
                <w:rFonts w:eastAsia="游明朝" w:cs="Arial"/>
                <w:szCs w:val="18"/>
                <w:lang w:eastAsia="ja-JP"/>
              </w:rPr>
              <w:t>CA_n77A-n257G</w:t>
            </w:r>
          </w:p>
          <w:p w14:paraId="6B3DA992" w14:textId="77777777" w:rsidR="00263030" w:rsidRDefault="00263030" w:rsidP="00D07046">
            <w:pPr>
              <w:pStyle w:val="TAC"/>
              <w:rPr>
                <w:rFonts w:eastAsia="游明朝" w:cs="Arial"/>
                <w:szCs w:val="18"/>
                <w:lang w:eastAsia="ja-JP"/>
              </w:rPr>
            </w:pPr>
            <w:r>
              <w:rPr>
                <w:rFonts w:eastAsia="游明朝" w:cs="Arial"/>
                <w:szCs w:val="18"/>
                <w:lang w:eastAsia="ja-JP"/>
              </w:rPr>
              <w:t>CA_n77A-n257H</w:t>
            </w:r>
          </w:p>
          <w:p w14:paraId="379F4618" w14:textId="77777777" w:rsidR="00263030" w:rsidRDefault="00263030" w:rsidP="00D07046">
            <w:pPr>
              <w:pStyle w:val="TAC"/>
              <w:rPr>
                <w:rFonts w:eastAsia="DengXian" w:cs="Arial"/>
                <w:szCs w:val="18"/>
                <w:lang w:eastAsia="zh-CN"/>
              </w:rPr>
            </w:pPr>
            <w:r>
              <w:rPr>
                <w:rFonts w:eastAsia="游明朝" w:cs="Arial"/>
                <w:szCs w:val="18"/>
                <w:lang w:eastAsia="ja-JP"/>
              </w:rPr>
              <w:t>CA_n77A-n257I</w:t>
            </w:r>
          </w:p>
          <w:p w14:paraId="7450CA87" w14:textId="77777777" w:rsidR="00263030" w:rsidRDefault="00263030" w:rsidP="00D07046">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5A7685A4" w14:textId="77777777" w:rsidR="00263030" w:rsidRDefault="00263030" w:rsidP="00D07046">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0FF1D44D" w14:textId="77777777" w:rsidR="00263030" w:rsidRDefault="00263030" w:rsidP="00D07046">
            <w:pPr>
              <w:pStyle w:val="TAC"/>
              <w:rPr>
                <w:rFonts w:eastAsia="ＭＳ 明朝" w:cs="Arial"/>
                <w:szCs w:val="18"/>
                <w:lang w:eastAsia="zh-CN"/>
              </w:rPr>
            </w:pPr>
            <w:r>
              <w:rPr>
                <w:rFonts w:eastAsia="游明朝" w:cs="Arial"/>
                <w:szCs w:val="18"/>
                <w:lang w:eastAsia="ja-JP"/>
              </w:rPr>
              <w:t>CA_n77A-n257</w:t>
            </w:r>
            <w:r>
              <w:rPr>
                <w:rFonts w:eastAsia="DengXian" w:cs="Arial"/>
                <w:szCs w:val="18"/>
                <w:lang w:eastAsia="zh-CN"/>
              </w:rPr>
              <w:t>L</w:t>
            </w:r>
          </w:p>
          <w:p w14:paraId="4B6A3AC8" w14:textId="77777777" w:rsidR="00263030" w:rsidRDefault="00263030" w:rsidP="00D07046">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55DD5F6" w14:textId="77777777" w:rsidR="00263030" w:rsidRDefault="00263030" w:rsidP="00D07046">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E606E6" w14:textId="77777777" w:rsidR="00263030" w:rsidRDefault="00263030" w:rsidP="00D07046">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02A378CE" w14:textId="77777777" w:rsidR="00263030" w:rsidRDefault="00263030" w:rsidP="00D07046">
            <w:pPr>
              <w:pStyle w:val="TAC"/>
              <w:rPr>
                <w:szCs w:val="18"/>
                <w:lang w:eastAsia="zh-CN"/>
              </w:rPr>
            </w:pPr>
            <w:r>
              <w:rPr>
                <w:szCs w:val="18"/>
                <w:lang w:eastAsia="zh-CN"/>
              </w:rPr>
              <w:t>0</w:t>
            </w:r>
          </w:p>
        </w:tc>
      </w:tr>
      <w:tr w:rsidR="00263030" w14:paraId="0AA8A0B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A67BDCD"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8E925B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5962FA" w14:textId="77777777" w:rsidR="00263030" w:rsidRDefault="00263030" w:rsidP="00D07046">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370E2C" w14:textId="77777777" w:rsidR="00263030" w:rsidRDefault="00263030" w:rsidP="00D07046">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1627A9C5" w14:textId="77777777" w:rsidR="00263030" w:rsidRDefault="00263030" w:rsidP="00D07046">
            <w:pPr>
              <w:pStyle w:val="TAC"/>
              <w:rPr>
                <w:rFonts w:eastAsia="游明朝"/>
                <w:szCs w:val="18"/>
              </w:rPr>
            </w:pPr>
          </w:p>
        </w:tc>
      </w:tr>
      <w:tr w:rsidR="00D8399C" w14:paraId="7ADE6261" w14:textId="77777777" w:rsidTr="00BA2DEB">
        <w:trPr>
          <w:trHeight w:val="187"/>
          <w:jc w:val="center"/>
          <w:ins w:id="23" w:author="Masashi FUSHIKI" w:date="2021-10-08T16:27:00Z"/>
        </w:trPr>
        <w:tc>
          <w:tcPr>
            <w:tcW w:w="1549" w:type="dxa"/>
            <w:tcBorders>
              <w:top w:val="nil"/>
              <w:left w:val="single" w:sz="4" w:space="0" w:color="auto"/>
              <w:bottom w:val="nil"/>
              <w:right w:val="single" w:sz="4" w:space="0" w:color="auto"/>
            </w:tcBorders>
          </w:tcPr>
          <w:p w14:paraId="0179F7A2" w14:textId="670E07E9" w:rsidR="00D8399C" w:rsidRDefault="00D8399C" w:rsidP="00D8399C">
            <w:pPr>
              <w:pStyle w:val="TAC"/>
              <w:rPr>
                <w:ins w:id="24" w:author="Masashi FUSHIKI" w:date="2021-10-08T16:27:00Z"/>
                <w:szCs w:val="18"/>
                <w:lang w:eastAsia="zh-CN"/>
              </w:rPr>
            </w:pPr>
            <w:ins w:id="25" w:author="Masashi FUSHIKI" w:date="2021-10-08T16:28:00Z">
              <w:r>
                <w:rPr>
                  <w:szCs w:val="18"/>
                </w:rPr>
                <w:t>CA_n</w:t>
              </w:r>
              <w:r>
                <w:rPr>
                  <w:szCs w:val="18"/>
                  <w:lang w:eastAsia="zh-CN"/>
                </w:rPr>
                <w:t>77(3A)</w:t>
              </w:r>
              <w:r>
                <w:rPr>
                  <w:szCs w:val="18"/>
                </w:rPr>
                <w:t>-n</w:t>
              </w:r>
              <w:r>
                <w:rPr>
                  <w:szCs w:val="18"/>
                  <w:lang w:eastAsia="zh-CN"/>
                </w:rPr>
                <w:t>257</w:t>
              </w:r>
              <w:r>
                <w:rPr>
                  <w:szCs w:val="18"/>
                </w:rPr>
                <w:t>A</w:t>
              </w:r>
            </w:ins>
          </w:p>
        </w:tc>
        <w:tc>
          <w:tcPr>
            <w:tcW w:w="1694" w:type="dxa"/>
            <w:gridSpan w:val="3"/>
            <w:tcBorders>
              <w:top w:val="nil"/>
              <w:left w:val="single" w:sz="4" w:space="0" w:color="auto"/>
              <w:bottom w:val="nil"/>
              <w:right w:val="single" w:sz="4" w:space="0" w:color="auto"/>
            </w:tcBorders>
          </w:tcPr>
          <w:p w14:paraId="3F1DBA6C" w14:textId="78BF569B" w:rsidR="00D8399C" w:rsidRDefault="00D8399C" w:rsidP="00D8399C">
            <w:pPr>
              <w:pStyle w:val="TAC"/>
              <w:rPr>
                <w:ins w:id="26" w:author="Masashi FUSHIKI" w:date="2021-10-08T16:27:00Z"/>
                <w:szCs w:val="18"/>
              </w:rPr>
            </w:pPr>
            <w:ins w:id="27" w:author="Masashi FUSHIKI" w:date="2021-10-08T16:28:00Z">
              <w:r>
                <w:rPr>
                  <w:szCs w:val="18"/>
                </w:rPr>
                <w:t>CA_n</w:t>
              </w:r>
              <w:r>
                <w:rPr>
                  <w:szCs w:val="18"/>
                  <w:lang w:eastAsia="zh-CN"/>
                </w:rPr>
                <w:t>77A</w:t>
              </w:r>
              <w:r>
                <w:rPr>
                  <w:szCs w:val="18"/>
                </w:rPr>
                <w:t>-n</w:t>
              </w:r>
              <w:r>
                <w:rPr>
                  <w:szCs w:val="18"/>
                  <w:lang w:eastAsia="zh-CN"/>
                </w:rPr>
                <w:t>257</w:t>
              </w:r>
              <w:r>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7285A064" w14:textId="5F6A7D14" w:rsidR="00D8399C" w:rsidRDefault="00D8399C" w:rsidP="00D8399C">
            <w:pPr>
              <w:pStyle w:val="TAC"/>
              <w:rPr>
                <w:ins w:id="28" w:author="Masashi FUSHIKI" w:date="2021-10-08T16:27:00Z"/>
                <w:rFonts w:cs="Arial"/>
                <w:szCs w:val="18"/>
              </w:rPr>
            </w:pPr>
            <w:ins w:id="29" w:author="Masashi FUSHIKI" w:date="2021-10-08T16:2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0B671BDC" w14:textId="58B890D0" w:rsidR="00D8399C" w:rsidRDefault="00D8399C" w:rsidP="00D8399C">
            <w:pPr>
              <w:pStyle w:val="TAC"/>
              <w:rPr>
                <w:ins w:id="30" w:author="Masashi FUSHIKI" w:date="2021-10-08T16:27:00Z"/>
                <w:rFonts w:cs="Arial"/>
                <w:szCs w:val="18"/>
              </w:rPr>
            </w:pPr>
            <w:ins w:id="31" w:author="Masashi FUSHIKI" w:date="2021-10-08T16:28:00Z">
              <w:r>
                <w:rPr>
                  <w:rFonts w:cs="Arial"/>
                  <w:szCs w:val="18"/>
                  <w:lang w:eastAsia="ja-JP"/>
                </w:rPr>
                <w:t>CA_n77</w:t>
              </w:r>
              <w:r>
                <w:rPr>
                  <w:rFonts w:cs="Arial"/>
                  <w:szCs w:val="18"/>
                  <w:lang w:eastAsia="zh-CN"/>
                </w:rPr>
                <w:t>(3A)</w:t>
              </w:r>
            </w:ins>
            <w:ins w:id="32" w:author="Masashi FUSHIKI" w:date="2021-10-08T16:31:00Z">
              <w:r>
                <w:rPr>
                  <w:rFonts w:cs="Arial"/>
                  <w:szCs w:val="18"/>
                  <w:lang w:eastAsia="zh-CN"/>
                </w:rPr>
                <w:t xml:space="preserve"> BCS0</w:t>
              </w:r>
            </w:ins>
          </w:p>
        </w:tc>
        <w:tc>
          <w:tcPr>
            <w:tcW w:w="1371" w:type="dxa"/>
            <w:tcBorders>
              <w:top w:val="nil"/>
              <w:left w:val="single" w:sz="4" w:space="0" w:color="auto"/>
              <w:bottom w:val="nil"/>
              <w:right w:val="single" w:sz="4" w:space="0" w:color="auto"/>
            </w:tcBorders>
          </w:tcPr>
          <w:p w14:paraId="0DA48065" w14:textId="1AEA1E10" w:rsidR="00D8399C" w:rsidRDefault="00D8399C" w:rsidP="00D8399C">
            <w:pPr>
              <w:pStyle w:val="TAC"/>
              <w:rPr>
                <w:ins w:id="33" w:author="Masashi FUSHIKI" w:date="2021-10-08T16:27:00Z"/>
                <w:rFonts w:eastAsia="游明朝"/>
                <w:szCs w:val="18"/>
              </w:rPr>
            </w:pPr>
            <w:ins w:id="34" w:author="Masashi FUSHIKI" w:date="2021-10-08T16:28:00Z">
              <w:r>
                <w:rPr>
                  <w:szCs w:val="18"/>
                  <w:lang w:eastAsia="zh-CN"/>
                </w:rPr>
                <w:t>0</w:t>
              </w:r>
            </w:ins>
          </w:p>
        </w:tc>
      </w:tr>
      <w:tr w:rsidR="00D8399C" w14:paraId="6D3F5738" w14:textId="77777777" w:rsidTr="00BA2DEB">
        <w:trPr>
          <w:trHeight w:val="187"/>
          <w:jc w:val="center"/>
          <w:ins w:id="35" w:author="Masashi FUSHIKI" w:date="2021-10-08T16:27:00Z"/>
        </w:trPr>
        <w:tc>
          <w:tcPr>
            <w:tcW w:w="1549" w:type="dxa"/>
            <w:tcBorders>
              <w:top w:val="nil"/>
              <w:left w:val="single" w:sz="4" w:space="0" w:color="auto"/>
              <w:bottom w:val="single" w:sz="4" w:space="0" w:color="auto"/>
              <w:right w:val="single" w:sz="4" w:space="0" w:color="auto"/>
            </w:tcBorders>
          </w:tcPr>
          <w:p w14:paraId="08DB4BDD" w14:textId="77777777" w:rsidR="00D8399C" w:rsidRDefault="00D8399C" w:rsidP="00D8399C">
            <w:pPr>
              <w:pStyle w:val="TAC"/>
              <w:rPr>
                <w:ins w:id="36" w:author="Masashi FUSHIKI" w:date="2021-10-08T16:27:00Z"/>
                <w:szCs w:val="18"/>
                <w:lang w:eastAsia="zh-CN"/>
              </w:rPr>
            </w:pPr>
          </w:p>
        </w:tc>
        <w:tc>
          <w:tcPr>
            <w:tcW w:w="1694" w:type="dxa"/>
            <w:gridSpan w:val="3"/>
            <w:tcBorders>
              <w:top w:val="nil"/>
              <w:left w:val="single" w:sz="4" w:space="0" w:color="auto"/>
              <w:bottom w:val="single" w:sz="4" w:space="0" w:color="auto"/>
              <w:right w:val="single" w:sz="4" w:space="0" w:color="auto"/>
            </w:tcBorders>
          </w:tcPr>
          <w:p w14:paraId="5FFA1F72" w14:textId="77777777" w:rsidR="00D8399C" w:rsidRDefault="00D8399C" w:rsidP="00D8399C">
            <w:pPr>
              <w:pStyle w:val="TAC"/>
              <w:rPr>
                <w:ins w:id="37" w:author="Masashi FUSHIKI" w:date="2021-10-08T16: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995412B" w14:textId="22900A88" w:rsidR="00D8399C" w:rsidRDefault="00D8399C" w:rsidP="00D8399C">
            <w:pPr>
              <w:pStyle w:val="TAC"/>
              <w:rPr>
                <w:ins w:id="38" w:author="Masashi FUSHIKI" w:date="2021-10-08T16:27:00Z"/>
                <w:rFonts w:cs="Arial"/>
                <w:szCs w:val="18"/>
              </w:rPr>
            </w:pPr>
            <w:ins w:id="39" w:author="Masashi FUSHIKI" w:date="2021-10-08T16:28:00Z">
              <w:r>
                <w:rPr>
                  <w:szCs w:val="18"/>
                  <w:lang w:eastAsia="zh-CN"/>
                </w:rPr>
                <w:t>n257</w:t>
              </w:r>
            </w:ins>
          </w:p>
        </w:tc>
        <w:tc>
          <w:tcPr>
            <w:tcW w:w="10085" w:type="dxa"/>
            <w:gridSpan w:val="125"/>
            <w:tcBorders>
              <w:top w:val="single" w:sz="4" w:space="0" w:color="auto"/>
              <w:left w:val="single" w:sz="4" w:space="0" w:color="auto"/>
              <w:bottom w:val="single" w:sz="4" w:space="0" w:color="auto"/>
              <w:right w:val="single" w:sz="4" w:space="0" w:color="auto"/>
            </w:tcBorders>
          </w:tcPr>
          <w:p w14:paraId="0DF1BF8D" w14:textId="77777777" w:rsidR="00D8399C" w:rsidRDefault="00D8399C" w:rsidP="00D8399C">
            <w:pPr>
              <w:pStyle w:val="TAC"/>
              <w:rPr>
                <w:ins w:id="40" w:author="Masashi FUSHIKI" w:date="2021-10-08T16:27:00Z"/>
                <w:rFonts w:cs="Arial"/>
                <w:szCs w:val="18"/>
              </w:rPr>
            </w:pPr>
          </w:p>
        </w:tc>
        <w:tc>
          <w:tcPr>
            <w:tcW w:w="1371" w:type="dxa"/>
            <w:tcBorders>
              <w:top w:val="nil"/>
              <w:left w:val="single" w:sz="4" w:space="0" w:color="auto"/>
              <w:bottom w:val="single" w:sz="4" w:space="0" w:color="auto"/>
              <w:right w:val="single" w:sz="4" w:space="0" w:color="auto"/>
            </w:tcBorders>
          </w:tcPr>
          <w:p w14:paraId="0E4E4F28" w14:textId="77777777" w:rsidR="00D8399C" w:rsidRDefault="00D8399C" w:rsidP="00D8399C">
            <w:pPr>
              <w:pStyle w:val="TAC"/>
              <w:rPr>
                <w:ins w:id="41" w:author="Masashi FUSHIKI" w:date="2021-10-08T16:27:00Z"/>
                <w:rFonts w:eastAsia="游明朝"/>
                <w:szCs w:val="18"/>
              </w:rPr>
            </w:pPr>
          </w:p>
        </w:tc>
      </w:tr>
      <w:tr w:rsidR="00D8399C" w14:paraId="601F1D93" w14:textId="77777777" w:rsidTr="00BA2DEB">
        <w:trPr>
          <w:trHeight w:val="187"/>
          <w:jc w:val="center"/>
          <w:ins w:id="42" w:author="Masashi FUSHIKI" w:date="2021-10-08T16:27:00Z"/>
        </w:trPr>
        <w:tc>
          <w:tcPr>
            <w:tcW w:w="1549" w:type="dxa"/>
            <w:tcBorders>
              <w:top w:val="single" w:sz="4" w:space="0" w:color="auto"/>
              <w:left w:val="single" w:sz="4" w:space="0" w:color="auto"/>
              <w:bottom w:val="nil"/>
              <w:right w:val="single" w:sz="4" w:space="0" w:color="auto"/>
            </w:tcBorders>
          </w:tcPr>
          <w:p w14:paraId="7FF3D2C9" w14:textId="14ED699D" w:rsidR="00D8399C" w:rsidRDefault="00D8399C" w:rsidP="00D8399C">
            <w:pPr>
              <w:pStyle w:val="TAC"/>
              <w:rPr>
                <w:ins w:id="43" w:author="Masashi FUSHIKI" w:date="2021-10-08T16:27:00Z"/>
                <w:szCs w:val="18"/>
                <w:lang w:eastAsia="zh-CN"/>
              </w:rPr>
            </w:pPr>
            <w:ins w:id="44" w:author="Masashi FUSHIKI" w:date="2021-10-08T16:28:00Z">
              <w:r>
                <w:rPr>
                  <w:szCs w:val="18"/>
                </w:rPr>
                <w:t>CA_n</w:t>
              </w:r>
              <w:r>
                <w:rPr>
                  <w:szCs w:val="18"/>
                  <w:lang w:eastAsia="zh-CN"/>
                </w:rPr>
                <w:t>77(3A)</w:t>
              </w:r>
              <w:r>
                <w:rPr>
                  <w:szCs w:val="18"/>
                </w:rPr>
                <w:t>-n</w:t>
              </w:r>
              <w:r>
                <w:rPr>
                  <w:szCs w:val="18"/>
                  <w:lang w:eastAsia="zh-CN"/>
                </w:rPr>
                <w:t>257D</w:t>
              </w:r>
            </w:ins>
          </w:p>
        </w:tc>
        <w:tc>
          <w:tcPr>
            <w:tcW w:w="1694" w:type="dxa"/>
            <w:gridSpan w:val="3"/>
            <w:tcBorders>
              <w:top w:val="single" w:sz="4" w:space="0" w:color="auto"/>
              <w:left w:val="single" w:sz="4" w:space="0" w:color="auto"/>
              <w:bottom w:val="nil"/>
              <w:right w:val="single" w:sz="4" w:space="0" w:color="auto"/>
            </w:tcBorders>
          </w:tcPr>
          <w:p w14:paraId="4FD5AB93" w14:textId="77777777" w:rsidR="00D8399C" w:rsidRDefault="00D8399C" w:rsidP="00D8399C">
            <w:pPr>
              <w:pStyle w:val="TAC"/>
              <w:rPr>
                <w:ins w:id="45" w:author="Masashi FUSHIKI" w:date="2021-10-08T16:28:00Z"/>
                <w:szCs w:val="18"/>
              </w:rPr>
            </w:pPr>
            <w:ins w:id="46" w:author="Masashi FUSHIKI" w:date="2021-10-08T16:28:00Z">
              <w:r>
                <w:rPr>
                  <w:szCs w:val="18"/>
                </w:rPr>
                <w:t>CA_n</w:t>
              </w:r>
              <w:r>
                <w:rPr>
                  <w:szCs w:val="18"/>
                  <w:lang w:eastAsia="zh-CN"/>
                </w:rPr>
                <w:t>77A</w:t>
              </w:r>
              <w:r>
                <w:rPr>
                  <w:szCs w:val="18"/>
                </w:rPr>
                <w:t>-n</w:t>
              </w:r>
              <w:r>
                <w:rPr>
                  <w:szCs w:val="18"/>
                  <w:lang w:eastAsia="zh-CN"/>
                </w:rPr>
                <w:t>257</w:t>
              </w:r>
              <w:r>
                <w:rPr>
                  <w:szCs w:val="18"/>
                </w:rPr>
                <w:t>A</w:t>
              </w:r>
            </w:ins>
          </w:p>
          <w:p w14:paraId="47EA70CA" w14:textId="53240676" w:rsidR="00D8399C" w:rsidRDefault="00D8399C" w:rsidP="00D8399C">
            <w:pPr>
              <w:pStyle w:val="TAC"/>
              <w:rPr>
                <w:ins w:id="47" w:author="Masashi FUSHIKI" w:date="2021-10-08T16:27:00Z"/>
                <w:szCs w:val="18"/>
              </w:rPr>
            </w:pPr>
            <w:ins w:id="48" w:author="Masashi FUSHIKI" w:date="2021-10-08T16:28:00Z">
              <w:r>
                <w:rPr>
                  <w:szCs w:val="18"/>
                </w:rPr>
                <w:t>CA_n</w:t>
              </w:r>
              <w:r>
                <w:rPr>
                  <w:szCs w:val="18"/>
                  <w:lang w:eastAsia="zh-CN"/>
                </w:rPr>
                <w:t>77A</w:t>
              </w:r>
              <w:r>
                <w:rPr>
                  <w:szCs w:val="18"/>
                </w:rPr>
                <w:t>-n</w:t>
              </w:r>
              <w:r>
                <w:rPr>
                  <w:szCs w:val="18"/>
                  <w:lang w:eastAsia="zh-CN"/>
                </w:rPr>
                <w:t>257D</w:t>
              </w:r>
            </w:ins>
          </w:p>
        </w:tc>
        <w:tc>
          <w:tcPr>
            <w:tcW w:w="849" w:type="dxa"/>
            <w:gridSpan w:val="3"/>
            <w:tcBorders>
              <w:top w:val="single" w:sz="4" w:space="0" w:color="auto"/>
              <w:left w:val="single" w:sz="4" w:space="0" w:color="auto"/>
              <w:bottom w:val="single" w:sz="4" w:space="0" w:color="auto"/>
              <w:right w:val="single" w:sz="4" w:space="0" w:color="auto"/>
            </w:tcBorders>
          </w:tcPr>
          <w:p w14:paraId="07F5D452" w14:textId="2818B177" w:rsidR="00D8399C" w:rsidRDefault="00D8399C" w:rsidP="00D8399C">
            <w:pPr>
              <w:pStyle w:val="TAC"/>
              <w:rPr>
                <w:ins w:id="49" w:author="Masashi FUSHIKI" w:date="2021-10-08T16:27:00Z"/>
                <w:rFonts w:cs="Arial"/>
                <w:szCs w:val="18"/>
              </w:rPr>
            </w:pPr>
            <w:ins w:id="50" w:author="Masashi FUSHIKI" w:date="2021-10-08T16:2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7CDF0695" w14:textId="6027CA09" w:rsidR="00D8399C" w:rsidRDefault="00D8399C" w:rsidP="00D8399C">
            <w:pPr>
              <w:pStyle w:val="TAC"/>
              <w:rPr>
                <w:ins w:id="51" w:author="Masashi FUSHIKI" w:date="2021-10-08T16:27:00Z"/>
                <w:rFonts w:cs="Arial"/>
                <w:szCs w:val="18"/>
              </w:rPr>
            </w:pPr>
            <w:ins w:id="52" w:author="Masashi FUSHIKI" w:date="2021-10-08T16:28:00Z">
              <w:r>
                <w:rPr>
                  <w:rFonts w:cs="Arial"/>
                  <w:szCs w:val="18"/>
                  <w:lang w:eastAsia="ja-JP"/>
                </w:rPr>
                <w:t>CA_n77</w:t>
              </w:r>
              <w:r>
                <w:rPr>
                  <w:rFonts w:cs="Arial"/>
                  <w:szCs w:val="18"/>
                  <w:lang w:eastAsia="zh-CN"/>
                </w:rPr>
                <w:t>(3A)</w:t>
              </w:r>
            </w:ins>
            <w:ins w:id="53" w:author="Masashi FUSHIKI" w:date="2021-10-08T16:31:00Z">
              <w:r>
                <w:rPr>
                  <w:rFonts w:cs="Arial"/>
                  <w:szCs w:val="18"/>
                  <w:lang w:eastAsia="zh-CN"/>
                </w:rPr>
                <w:t xml:space="preserve"> BCS0</w:t>
              </w:r>
            </w:ins>
          </w:p>
        </w:tc>
        <w:tc>
          <w:tcPr>
            <w:tcW w:w="1371" w:type="dxa"/>
            <w:tcBorders>
              <w:top w:val="single" w:sz="4" w:space="0" w:color="auto"/>
              <w:left w:val="single" w:sz="4" w:space="0" w:color="auto"/>
              <w:bottom w:val="nil"/>
              <w:right w:val="single" w:sz="4" w:space="0" w:color="auto"/>
            </w:tcBorders>
          </w:tcPr>
          <w:p w14:paraId="130C7632" w14:textId="42E9ADA4" w:rsidR="00D8399C" w:rsidRDefault="00D8399C" w:rsidP="00D8399C">
            <w:pPr>
              <w:pStyle w:val="TAC"/>
              <w:rPr>
                <w:ins w:id="54" w:author="Masashi FUSHIKI" w:date="2021-10-08T16:27:00Z"/>
                <w:rFonts w:eastAsia="游明朝"/>
                <w:szCs w:val="18"/>
              </w:rPr>
            </w:pPr>
            <w:ins w:id="55" w:author="Masashi FUSHIKI" w:date="2021-10-08T16:28:00Z">
              <w:r>
                <w:rPr>
                  <w:szCs w:val="18"/>
                  <w:lang w:eastAsia="zh-CN"/>
                </w:rPr>
                <w:t>0</w:t>
              </w:r>
            </w:ins>
          </w:p>
        </w:tc>
      </w:tr>
      <w:tr w:rsidR="00D8399C" w14:paraId="2A6E1A77" w14:textId="77777777" w:rsidTr="00BA2DEB">
        <w:trPr>
          <w:trHeight w:val="187"/>
          <w:jc w:val="center"/>
          <w:ins w:id="56" w:author="Masashi FUSHIKI" w:date="2021-10-08T16:27:00Z"/>
        </w:trPr>
        <w:tc>
          <w:tcPr>
            <w:tcW w:w="1549" w:type="dxa"/>
            <w:tcBorders>
              <w:top w:val="nil"/>
              <w:left w:val="single" w:sz="4" w:space="0" w:color="auto"/>
              <w:bottom w:val="single" w:sz="4" w:space="0" w:color="auto"/>
              <w:right w:val="single" w:sz="4" w:space="0" w:color="auto"/>
            </w:tcBorders>
          </w:tcPr>
          <w:p w14:paraId="5E9A83A3" w14:textId="77777777" w:rsidR="00D8399C" w:rsidRDefault="00D8399C" w:rsidP="00D8399C">
            <w:pPr>
              <w:pStyle w:val="TAC"/>
              <w:rPr>
                <w:ins w:id="57" w:author="Masashi FUSHIKI" w:date="2021-10-08T16:27:00Z"/>
                <w:szCs w:val="18"/>
                <w:lang w:eastAsia="zh-CN"/>
              </w:rPr>
            </w:pPr>
          </w:p>
        </w:tc>
        <w:tc>
          <w:tcPr>
            <w:tcW w:w="1694" w:type="dxa"/>
            <w:gridSpan w:val="3"/>
            <w:tcBorders>
              <w:top w:val="nil"/>
              <w:left w:val="single" w:sz="4" w:space="0" w:color="auto"/>
              <w:bottom w:val="single" w:sz="4" w:space="0" w:color="auto"/>
              <w:right w:val="single" w:sz="4" w:space="0" w:color="auto"/>
            </w:tcBorders>
          </w:tcPr>
          <w:p w14:paraId="68B8EE29" w14:textId="77777777" w:rsidR="00D8399C" w:rsidRDefault="00D8399C" w:rsidP="00D8399C">
            <w:pPr>
              <w:pStyle w:val="TAC"/>
              <w:rPr>
                <w:ins w:id="58" w:author="Masashi FUSHIKI" w:date="2021-10-08T16: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99594F5" w14:textId="19B746F2" w:rsidR="00D8399C" w:rsidRDefault="00D8399C" w:rsidP="00D8399C">
            <w:pPr>
              <w:pStyle w:val="TAC"/>
              <w:rPr>
                <w:ins w:id="59" w:author="Masashi FUSHIKI" w:date="2021-10-08T16:27:00Z"/>
                <w:rFonts w:cs="Arial"/>
                <w:szCs w:val="18"/>
              </w:rPr>
            </w:pPr>
            <w:ins w:id="60" w:author="Masashi FUSHIKI" w:date="2021-10-08T16:28:00Z">
              <w:r>
                <w:rPr>
                  <w:szCs w:val="18"/>
                  <w:lang w:eastAsia="zh-CN"/>
                </w:rPr>
                <w:t>n257</w:t>
              </w:r>
            </w:ins>
          </w:p>
        </w:tc>
        <w:tc>
          <w:tcPr>
            <w:tcW w:w="10085" w:type="dxa"/>
            <w:gridSpan w:val="125"/>
            <w:tcBorders>
              <w:top w:val="single" w:sz="4" w:space="0" w:color="auto"/>
              <w:left w:val="single" w:sz="4" w:space="0" w:color="auto"/>
              <w:bottom w:val="single" w:sz="4" w:space="0" w:color="auto"/>
              <w:right w:val="single" w:sz="4" w:space="0" w:color="auto"/>
            </w:tcBorders>
          </w:tcPr>
          <w:p w14:paraId="1A802A5C" w14:textId="272967A4" w:rsidR="00D8399C" w:rsidRDefault="00D8399C" w:rsidP="00D8399C">
            <w:pPr>
              <w:pStyle w:val="TAC"/>
              <w:rPr>
                <w:ins w:id="61" w:author="Masashi FUSHIKI" w:date="2021-10-08T16:27:00Z"/>
                <w:rFonts w:cs="Arial"/>
                <w:szCs w:val="18"/>
              </w:rPr>
            </w:pPr>
            <w:ins w:id="62" w:author="Masashi FUSHIKI" w:date="2021-10-08T16:28:00Z">
              <w:r>
                <w:rPr>
                  <w:rFonts w:cs="Arial"/>
                  <w:szCs w:val="18"/>
                  <w:lang w:eastAsia="ja-JP"/>
                </w:rPr>
                <w:t>CA_n257D</w:t>
              </w:r>
            </w:ins>
          </w:p>
        </w:tc>
        <w:tc>
          <w:tcPr>
            <w:tcW w:w="1371" w:type="dxa"/>
            <w:tcBorders>
              <w:top w:val="nil"/>
              <w:left w:val="single" w:sz="4" w:space="0" w:color="auto"/>
              <w:bottom w:val="single" w:sz="4" w:space="0" w:color="auto"/>
              <w:right w:val="single" w:sz="4" w:space="0" w:color="auto"/>
            </w:tcBorders>
          </w:tcPr>
          <w:p w14:paraId="41E5DD78" w14:textId="77777777" w:rsidR="00D8399C" w:rsidRDefault="00D8399C" w:rsidP="00D8399C">
            <w:pPr>
              <w:pStyle w:val="TAC"/>
              <w:rPr>
                <w:ins w:id="63" w:author="Masashi FUSHIKI" w:date="2021-10-08T16:27:00Z"/>
                <w:rFonts w:eastAsia="游明朝"/>
                <w:szCs w:val="18"/>
              </w:rPr>
            </w:pPr>
          </w:p>
        </w:tc>
      </w:tr>
      <w:tr w:rsidR="00D8399C" w14:paraId="6F1CAC5F" w14:textId="77777777" w:rsidTr="00BA2DEB">
        <w:trPr>
          <w:trHeight w:val="187"/>
          <w:jc w:val="center"/>
          <w:ins w:id="64" w:author="Masashi FUSHIKI" w:date="2021-10-08T16:27:00Z"/>
        </w:trPr>
        <w:tc>
          <w:tcPr>
            <w:tcW w:w="1549" w:type="dxa"/>
            <w:tcBorders>
              <w:top w:val="single" w:sz="4" w:space="0" w:color="auto"/>
              <w:left w:val="single" w:sz="4" w:space="0" w:color="auto"/>
              <w:bottom w:val="nil"/>
              <w:right w:val="single" w:sz="4" w:space="0" w:color="auto"/>
            </w:tcBorders>
          </w:tcPr>
          <w:p w14:paraId="4C3E858E" w14:textId="63FA3473" w:rsidR="00D8399C" w:rsidRDefault="00D8399C" w:rsidP="00D8399C">
            <w:pPr>
              <w:pStyle w:val="TAC"/>
              <w:rPr>
                <w:ins w:id="65" w:author="Masashi FUSHIKI" w:date="2021-10-08T16:27:00Z"/>
                <w:szCs w:val="18"/>
                <w:lang w:eastAsia="zh-CN"/>
              </w:rPr>
            </w:pPr>
            <w:ins w:id="66" w:author="Masashi FUSHIKI" w:date="2021-10-08T16:28:00Z">
              <w:r>
                <w:rPr>
                  <w:rFonts w:cs="Arial"/>
                  <w:szCs w:val="18"/>
                </w:rPr>
                <w:t>CA_n77(3A)-n257G</w:t>
              </w:r>
            </w:ins>
          </w:p>
        </w:tc>
        <w:tc>
          <w:tcPr>
            <w:tcW w:w="1694" w:type="dxa"/>
            <w:gridSpan w:val="3"/>
            <w:tcBorders>
              <w:top w:val="single" w:sz="4" w:space="0" w:color="auto"/>
              <w:left w:val="single" w:sz="4" w:space="0" w:color="auto"/>
              <w:bottom w:val="nil"/>
              <w:right w:val="single" w:sz="4" w:space="0" w:color="auto"/>
            </w:tcBorders>
          </w:tcPr>
          <w:p w14:paraId="2B0C651C" w14:textId="77777777" w:rsidR="00D8399C" w:rsidRDefault="00D8399C" w:rsidP="00D8399C">
            <w:pPr>
              <w:pStyle w:val="TAC"/>
              <w:rPr>
                <w:ins w:id="67" w:author="Masashi FUSHIKI" w:date="2021-10-08T16:28:00Z"/>
                <w:rFonts w:eastAsia="游明朝" w:cs="Arial"/>
                <w:szCs w:val="18"/>
                <w:lang w:eastAsia="ja-JP"/>
              </w:rPr>
            </w:pPr>
            <w:ins w:id="68" w:author="Masashi FUSHIKI" w:date="2021-10-08T16:28:00Z">
              <w:r>
                <w:rPr>
                  <w:rFonts w:eastAsia="游明朝" w:cs="Arial"/>
                  <w:szCs w:val="18"/>
                  <w:lang w:eastAsia="ja-JP"/>
                </w:rPr>
                <w:t>CA_n77A-n257A</w:t>
              </w:r>
            </w:ins>
          </w:p>
          <w:p w14:paraId="1596652A" w14:textId="158FBCB7" w:rsidR="00D8399C" w:rsidRDefault="00D8399C" w:rsidP="00D8399C">
            <w:pPr>
              <w:pStyle w:val="TAC"/>
              <w:rPr>
                <w:ins w:id="69" w:author="Masashi FUSHIKI" w:date="2021-10-08T16:27:00Z"/>
                <w:szCs w:val="18"/>
              </w:rPr>
            </w:pPr>
            <w:ins w:id="70" w:author="Masashi FUSHIKI" w:date="2021-10-08T16:28:00Z">
              <w:r>
                <w:rPr>
                  <w:rFonts w:eastAsia="游明朝" w:cs="Arial"/>
                  <w:szCs w:val="18"/>
                  <w:lang w:eastAsia="ja-JP"/>
                </w:rPr>
                <w:t>CA_n77A-n257G</w:t>
              </w:r>
            </w:ins>
          </w:p>
        </w:tc>
        <w:tc>
          <w:tcPr>
            <w:tcW w:w="849" w:type="dxa"/>
            <w:gridSpan w:val="3"/>
            <w:tcBorders>
              <w:top w:val="single" w:sz="4" w:space="0" w:color="auto"/>
              <w:left w:val="single" w:sz="4" w:space="0" w:color="auto"/>
              <w:bottom w:val="single" w:sz="4" w:space="0" w:color="auto"/>
              <w:right w:val="single" w:sz="4" w:space="0" w:color="auto"/>
            </w:tcBorders>
          </w:tcPr>
          <w:p w14:paraId="45B3C829" w14:textId="46476E47" w:rsidR="00D8399C" w:rsidRDefault="00D8399C" w:rsidP="00D8399C">
            <w:pPr>
              <w:pStyle w:val="TAC"/>
              <w:rPr>
                <w:ins w:id="71" w:author="Masashi FUSHIKI" w:date="2021-10-08T16:27:00Z"/>
                <w:rFonts w:cs="Arial"/>
                <w:szCs w:val="18"/>
              </w:rPr>
            </w:pPr>
            <w:ins w:id="72" w:author="Masashi FUSHIKI" w:date="2021-10-08T16:2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1D12A6D0" w14:textId="717E9568" w:rsidR="00D8399C" w:rsidRDefault="00D8399C" w:rsidP="00D8399C">
            <w:pPr>
              <w:pStyle w:val="TAC"/>
              <w:rPr>
                <w:ins w:id="73" w:author="Masashi FUSHIKI" w:date="2021-10-08T16:27:00Z"/>
                <w:rFonts w:cs="Arial"/>
                <w:szCs w:val="18"/>
              </w:rPr>
            </w:pPr>
            <w:ins w:id="74" w:author="Masashi FUSHIKI" w:date="2021-10-08T16:28:00Z">
              <w:r>
                <w:rPr>
                  <w:rFonts w:cs="Arial"/>
                  <w:szCs w:val="18"/>
                  <w:lang w:eastAsia="ja-JP"/>
                </w:rPr>
                <w:t>CA_n77</w:t>
              </w:r>
              <w:r>
                <w:rPr>
                  <w:rFonts w:cs="Arial"/>
                  <w:szCs w:val="18"/>
                  <w:lang w:eastAsia="zh-CN"/>
                </w:rPr>
                <w:t>(3A)</w:t>
              </w:r>
            </w:ins>
            <w:ins w:id="75" w:author="Masashi FUSHIKI" w:date="2021-10-08T16:31:00Z">
              <w:r>
                <w:rPr>
                  <w:rFonts w:cs="Arial"/>
                  <w:szCs w:val="18"/>
                  <w:lang w:eastAsia="zh-CN"/>
                </w:rPr>
                <w:t xml:space="preserve"> BCS0</w:t>
              </w:r>
            </w:ins>
          </w:p>
        </w:tc>
        <w:tc>
          <w:tcPr>
            <w:tcW w:w="1371" w:type="dxa"/>
            <w:tcBorders>
              <w:top w:val="single" w:sz="4" w:space="0" w:color="auto"/>
              <w:left w:val="single" w:sz="4" w:space="0" w:color="auto"/>
              <w:bottom w:val="nil"/>
              <w:right w:val="single" w:sz="4" w:space="0" w:color="auto"/>
            </w:tcBorders>
          </w:tcPr>
          <w:p w14:paraId="6F962BD6" w14:textId="6DEE03D8" w:rsidR="00D8399C" w:rsidRDefault="00D8399C" w:rsidP="00D8399C">
            <w:pPr>
              <w:pStyle w:val="TAC"/>
              <w:rPr>
                <w:ins w:id="76" w:author="Masashi FUSHIKI" w:date="2021-10-08T16:27:00Z"/>
                <w:rFonts w:eastAsia="游明朝"/>
                <w:szCs w:val="18"/>
              </w:rPr>
            </w:pPr>
            <w:ins w:id="77" w:author="Masashi FUSHIKI" w:date="2021-10-08T16:28:00Z">
              <w:r>
                <w:rPr>
                  <w:szCs w:val="18"/>
                  <w:lang w:eastAsia="zh-CN"/>
                </w:rPr>
                <w:t>0</w:t>
              </w:r>
            </w:ins>
          </w:p>
        </w:tc>
      </w:tr>
      <w:tr w:rsidR="00D8399C" w14:paraId="4B4FC879" w14:textId="77777777" w:rsidTr="00BA2DEB">
        <w:trPr>
          <w:trHeight w:val="187"/>
          <w:jc w:val="center"/>
          <w:ins w:id="78" w:author="Masashi FUSHIKI" w:date="2021-10-08T16:27:00Z"/>
        </w:trPr>
        <w:tc>
          <w:tcPr>
            <w:tcW w:w="1549" w:type="dxa"/>
            <w:tcBorders>
              <w:top w:val="nil"/>
              <w:left w:val="single" w:sz="4" w:space="0" w:color="auto"/>
              <w:bottom w:val="single" w:sz="4" w:space="0" w:color="auto"/>
              <w:right w:val="single" w:sz="4" w:space="0" w:color="auto"/>
            </w:tcBorders>
          </w:tcPr>
          <w:p w14:paraId="251ED126" w14:textId="77777777" w:rsidR="00D8399C" w:rsidRDefault="00D8399C" w:rsidP="00D8399C">
            <w:pPr>
              <w:pStyle w:val="TAC"/>
              <w:rPr>
                <w:ins w:id="79" w:author="Masashi FUSHIKI" w:date="2021-10-08T16:27:00Z"/>
                <w:szCs w:val="18"/>
                <w:lang w:eastAsia="zh-CN"/>
              </w:rPr>
            </w:pPr>
          </w:p>
        </w:tc>
        <w:tc>
          <w:tcPr>
            <w:tcW w:w="1694" w:type="dxa"/>
            <w:gridSpan w:val="3"/>
            <w:tcBorders>
              <w:top w:val="nil"/>
              <w:left w:val="single" w:sz="4" w:space="0" w:color="auto"/>
              <w:bottom w:val="single" w:sz="4" w:space="0" w:color="auto"/>
              <w:right w:val="single" w:sz="4" w:space="0" w:color="auto"/>
            </w:tcBorders>
          </w:tcPr>
          <w:p w14:paraId="2A4A59B3" w14:textId="77777777" w:rsidR="00D8399C" w:rsidRDefault="00D8399C" w:rsidP="00D8399C">
            <w:pPr>
              <w:pStyle w:val="TAC"/>
              <w:rPr>
                <w:ins w:id="80" w:author="Masashi FUSHIKI" w:date="2021-10-08T16: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15FF907" w14:textId="5F1675AB" w:rsidR="00D8399C" w:rsidRDefault="00D8399C" w:rsidP="00D8399C">
            <w:pPr>
              <w:pStyle w:val="TAC"/>
              <w:rPr>
                <w:ins w:id="81" w:author="Masashi FUSHIKI" w:date="2021-10-08T16:27:00Z"/>
                <w:rFonts w:cs="Arial"/>
                <w:szCs w:val="18"/>
              </w:rPr>
            </w:pPr>
            <w:ins w:id="82" w:author="Masashi FUSHIKI" w:date="2021-10-08T16:28:00Z">
              <w:r>
                <w:rPr>
                  <w:szCs w:val="18"/>
                  <w:lang w:eastAsia="zh-CN"/>
                </w:rPr>
                <w:t>n257</w:t>
              </w:r>
            </w:ins>
          </w:p>
        </w:tc>
        <w:tc>
          <w:tcPr>
            <w:tcW w:w="10085" w:type="dxa"/>
            <w:gridSpan w:val="125"/>
            <w:tcBorders>
              <w:top w:val="single" w:sz="4" w:space="0" w:color="auto"/>
              <w:left w:val="single" w:sz="4" w:space="0" w:color="auto"/>
              <w:bottom w:val="single" w:sz="4" w:space="0" w:color="auto"/>
              <w:right w:val="single" w:sz="4" w:space="0" w:color="auto"/>
            </w:tcBorders>
          </w:tcPr>
          <w:p w14:paraId="59E14294" w14:textId="7BAD193A" w:rsidR="00D8399C" w:rsidRDefault="00D8399C" w:rsidP="00D8399C">
            <w:pPr>
              <w:pStyle w:val="TAC"/>
              <w:rPr>
                <w:ins w:id="83" w:author="Masashi FUSHIKI" w:date="2021-10-08T16:27:00Z"/>
                <w:rFonts w:cs="Arial"/>
                <w:szCs w:val="18"/>
              </w:rPr>
            </w:pPr>
            <w:ins w:id="84" w:author="Masashi FUSHIKI" w:date="2021-10-08T16:28:00Z">
              <w:r>
                <w:rPr>
                  <w:rFonts w:cs="Arial"/>
                  <w:szCs w:val="18"/>
                  <w:lang w:eastAsia="ja-JP"/>
                </w:rPr>
                <w:t>CA_n257</w:t>
              </w:r>
              <w:r>
                <w:rPr>
                  <w:rFonts w:cs="Arial"/>
                  <w:szCs w:val="18"/>
                  <w:lang w:eastAsia="zh-CN"/>
                </w:rPr>
                <w:t>G</w:t>
              </w:r>
            </w:ins>
          </w:p>
        </w:tc>
        <w:tc>
          <w:tcPr>
            <w:tcW w:w="1371" w:type="dxa"/>
            <w:tcBorders>
              <w:top w:val="nil"/>
              <w:left w:val="single" w:sz="4" w:space="0" w:color="auto"/>
              <w:bottom w:val="single" w:sz="4" w:space="0" w:color="auto"/>
              <w:right w:val="single" w:sz="4" w:space="0" w:color="auto"/>
            </w:tcBorders>
          </w:tcPr>
          <w:p w14:paraId="31C41B15" w14:textId="77777777" w:rsidR="00D8399C" w:rsidRDefault="00D8399C" w:rsidP="00D8399C">
            <w:pPr>
              <w:pStyle w:val="TAC"/>
              <w:rPr>
                <w:ins w:id="85" w:author="Masashi FUSHIKI" w:date="2021-10-08T16:27:00Z"/>
                <w:rFonts w:eastAsia="游明朝"/>
                <w:szCs w:val="18"/>
              </w:rPr>
            </w:pPr>
          </w:p>
        </w:tc>
      </w:tr>
      <w:tr w:rsidR="00D8399C" w14:paraId="78DB6670" w14:textId="77777777" w:rsidTr="00BA2DEB">
        <w:trPr>
          <w:trHeight w:val="187"/>
          <w:jc w:val="center"/>
          <w:ins w:id="86" w:author="Masashi FUSHIKI" w:date="2021-10-08T16:27:00Z"/>
        </w:trPr>
        <w:tc>
          <w:tcPr>
            <w:tcW w:w="1549" w:type="dxa"/>
            <w:tcBorders>
              <w:top w:val="single" w:sz="4" w:space="0" w:color="auto"/>
              <w:left w:val="single" w:sz="4" w:space="0" w:color="auto"/>
              <w:bottom w:val="nil"/>
              <w:right w:val="single" w:sz="4" w:space="0" w:color="auto"/>
            </w:tcBorders>
          </w:tcPr>
          <w:p w14:paraId="7D89C891" w14:textId="72CFD3FF" w:rsidR="00D8399C" w:rsidRDefault="00D8399C" w:rsidP="00D8399C">
            <w:pPr>
              <w:pStyle w:val="TAC"/>
              <w:rPr>
                <w:ins w:id="87" w:author="Masashi FUSHIKI" w:date="2021-10-08T16:27:00Z"/>
                <w:szCs w:val="18"/>
                <w:lang w:eastAsia="zh-CN"/>
              </w:rPr>
            </w:pPr>
            <w:ins w:id="88" w:author="Masashi FUSHIKI" w:date="2021-10-08T16:28:00Z">
              <w:r>
                <w:rPr>
                  <w:rFonts w:cs="Arial"/>
                  <w:szCs w:val="18"/>
                </w:rPr>
                <w:t>CA_n77(3A)-n257H</w:t>
              </w:r>
            </w:ins>
          </w:p>
        </w:tc>
        <w:tc>
          <w:tcPr>
            <w:tcW w:w="1694" w:type="dxa"/>
            <w:gridSpan w:val="3"/>
            <w:tcBorders>
              <w:top w:val="single" w:sz="4" w:space="0" w:color="auto"/>
              <w:left w:val="single" w:sz="4" w:space="0" w:color="auto"/>
              <w:bottom w:val="nil"/>
              <w:right w:val="single" w:sz="4" w:space="0" w:color="auto"/>
            </w:tcBorders>
          </w:tcPr>
          <w:p w14:paraId="38965200" w14:textId="77777777" w:rsidR="00D8399C" w:rsidRDefault="00D8399C" w:rsidP="00D8399C">
            <w:pPr>
              <w:pStyle w:val="TAC"/>
              <w:rPr>
                <w:ins w:id="89" w:author="Masashi FUSHIKI" w:date="2021-10-08T16:28:00Z"/>
                <w:rFonts w:eastAsia="游明朝" w:cs="Arial"/>
                <w:szCs w:val="18"/>
                <w:lang w:eastAsia="ja-JP"/>
              </w:rPr>
            </w:pPr>
            <w:ins w:id="90" w:author="Masashi FUSHIKI" w:date="2021-10-08T16:28:00Z">
              <w:r>
                <w:rPr>
                  <w:rFonts w:eastAsia="游明朝" w:cs="Arial"/>
                  <w:szCs w:val="18"/>
                  <w:lang w:eastAsia="ja-JP"/>
                </w:rPr>
                <w:t>CA_n77A-n257A</w:t>
              </w:r>
            </w:ins>
          </w:p>
          <w:p w14:paraId="79D4A410" w14:textId="77777777" w:rsidR="00D8399C" w:rsidRDefault="00D8399C" w:rsidP="00D8399C">
            <w:pPr>
              <w:pStyle w:val="TAC"/>
              <w:rPr>
                <w:ins w:id="91" w:author="Masashi FUSHIKI" w:date="2021-10-08T16:28:00Z"/>
                <w:rFonts w:eastAsia="游明朝" w:cs="Arial"/>
                <w:szCs w:val="18"/>
                <w:lang w:eastAsia="ja-JP"/>
              </w:rPr>
            </w:pPr>
            <w:ins w:id="92" w:author="Masashi FUSHIKI" w:date="2021-10-08T16:28:00Z">
              <w:r>
                <w:rPr>
                  <w:rFonts w:eastAsia="游明朝" w:cs="Arial"/>
                  <w:szCs w:val="18"/>
                  <w:lang w:eastAsia="ja-JP"/>
                </w:rPr>
                <w:t>CA_n77A-n257G</w:t>
              </w:r>
            </w:ins>
          </w:p>
          <w:p w14:paraId="29E07144" w14:textId="6DA6E063" w:rsidR="00D8399C" w:rsidRDefault="00D8399C" w:rsidP="00D8399C">
            <w:pPr>
              <w:pStyle w:val="TAC"/>
              <w:rPr>
                <w:ins w:id="93" w:author="Masashi FUSHIKI" w:date="2021-10-08T16:27:00Z"/>
                <w:szCs w:val="18"/>
              </w:rPr>
            </w:pPr>
            <w:ins w:id="94" w:author="Masashi FUSHIKI" w:date="2021-10-08T16:28:00Z">
              <w:r>
                <w:rPr>
                  <w:rFonts w:eastAsia="游明朝" w:cs="Arial"/>
                  <w:szCs w:val="18"/>
                  <w:lang w:eastAsia="ja-JP"/>
                </w:rPr>
                <w:t>CA_n77A-n257H</w:t>
              </w:r>
            </w:ins>
          </w:p>
        </w:tc>
        <w:tc>
          <w:tcPr>
            <w:tcW w:w="849" w:type="dxa"/>
            <w:gridSpan w:val="3"/>
            <w:tcBorders>
              <w:top w:val="single" w:sz="4" w:space="0" w:color="auto"/>
              <w:left w:val="single" w:sz="4" w:space="0" w:color="auto"/>
              <w:bottom w:val="single" w:sz="4" w:space="0" w:color="auto"/>
              <w:right w:val="single" w:sz="4" w:space="0" w:color="auto"/>
            </w:tcBorders>
          </w:tcPr>
          <w:p w14:paraId="22660AA8" w14:textId="35FB296E" w:rsidR="00D8399C" w:rsidRDefault="00D8399C" w:rsidP="00D8399C">
            <w:pPr>
              <w:pStyle w:val="TAC"/>
              <w:rPr>
                <w:ins w:id="95" w:author="Masashi FUSHIKI" w:date="2021-10-08T16:27:00Z"/>
                <w:rFonts w:cs="Arial"/>
                <w:szCs w:val="18"/>
              </w:rPr>
            </w:pPr>
            <w:ins w:id="96" w:author="Masashi FUSHIKI" w:date="2021-10-08T16:2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3FB3976A" w14:textId="2036A454" w:rsidR="00D8399C" w:rsidRDefault="00D8399C" w:rsidP="00D8399C">
            <w:pPr>
              <w:pStyle w:val="TAC"/>
              <w:rPr>
                <w:ins w:id="97" w:author="Masashi FUSHIKI" w:date="2021-10-08T16:27:00Z"/>
                <w:rFonts w:cs="Arial"/>
                <w:szCs w:val="18"/>
              </w:rPr>
            </w:pPr>
            <w:ins w:id="98" w:author="Masashi FUSHIKI" w:date="2021-10-08T16:28:00Z">
              <w:r>
                <w:rPr>
                  <w:rFonts w:cs="Arial"/>
                  <w:szCs w:val="18"/>
                  <w:lang w:eastAsia="ja-JP"/>
                </w:rPr>
                <w:t>CA_n77</w:t>
              </w:r>
              <w:r>
                <w:rPr>
                  <w:rFonts w:cs="Arial"/>
                  <w:szCs w:val="18"/>
                  <w:lang w:eastAsia="zh-CN"/>
                </w:rPr>
                <w:t>(3A)</w:t>
              </w:r>
            </w:ins>
            <w:ins w:id="99" w:author="Masashi FUSHIKI" w:date="2021-10-08T16:31:00Z">
              <w:r>
                <w:rPr>
                  <w:rFonts w:cs="Arial"/>
                  <w:szCs w:val="18"/>
                  <w:lang w:eastAsia="zh-CN"/>
                </w:rPr>
                <w:t xml:space="preserve"> BCS0</w:t>
              </w:r>
            </w:ins>
          </w:p>
        </w:tc>
        <w:tc>
          <w:tcPr>
            <w:tcW w:w="1371" w:type="dxa"/>
            <w:tcBorders>
              <w:top w:val="single" w:sz="4" w:space="0" w:color="auto"/>
              <w:left w:val="single" w:sz="4" w:space="0" w:color="auto"/>
              <w:bottom w:val="nil"/>
              <w:right w:val="single" w:sz="4" w:space="0" w:color="auto"/>
            </w:tcBorders>
          </w:tcPr>
          <w:p w14:paraId="67C482D0" w14:textId="35656218" w:rsidR="00D8399C" w:rsidRDefault="00D8399C" w:rsidP="00D8399C">
            <w:pPr>
              <w:pStyle w:val="TAC"/>
              <w:rPr>
                <w:ins w:id="100" w:author="Masashi FUSHIKI" w:date="2021-10-08T16:27:00Z"/>
                <w:rFonts w:eastAsia="游明朝"/>
                <w:szCs w:val="18"/>
              </w:rPr>
            </w:pPr>
            <w:ins w:id="101" w:author="Masashi FUSHIKI" w:date="2021-10-08T16:28:00Z">
              <w:r>
                <w:rPr>
                  <w:szCs w:val="18"/>
                  <w:lang w:eastAsia="zh-CN"/>
                </w:rPr>
                <w:t>0</w:t>
              </w:r>
            </w:ins>
          </w:p>
        </w:tc>
      </w:tr>
      <w:tr w:rsidR="00D8399C" w14:paraId="621E5749" w14:textId="77777777" w:rsidTr="00BA2DEB">
        <w:trPr>
          <w:trHeight w:val="187"/>
          <w:jc w:val="center"/>
          <w:ins w:id="102" w:author="Masashi FUSHIKI" w:date="2021-10-08T16:27:00Z"/>
        </w:trPr>
        <w:tc>
          <w:tcPr>
            <w:tcW w:w="1549" w:type="dxa"/>
            <w:tcBorders>
              <w:top w:val="nil"/>
              <w:left w:val="single" w:sz="4" w:space="0" w:color="auto"/>
              <w:bottom w:val="single" w:sz="4" w:space="0" w:color="auto"/>
              <w:right w:val="single" w:sz="4" w:space="0" w:color="auto"/>
            </w:tcBorders>
          </w:tcPr>
          <w:p w14:paraId="78206C10" w14:textId="77777777" w:rsidR="00D8399C" w:rsidRDefault="00D8399C" w:rsidP="00D8399C">
            <w:pPr>
              <w:pStyle w:val="TAC"/>
              <w:rPr>
                <w:ins w:id="103" w:author="Masashi FUSHIKI" w:date="2021-10-08T16:27:00Z"/>
                <w:szCs w:val="18"/>
                <w:lang w:eastAsia="zh-CN"/>
              </w:rPr>
            </w:pPr>
          </w:p>
        </w:tc>
        <w:tc>
          <w:tcPr>
            <w:tcW w:w="1694" w:type="dxa"/>
            <w:gridSpan w:val="3"/>
            <w:tcBorders>
              <w:top w:val="nil"/>
              <w:left w:val="single" w:sz="4" w:space="0" w:color="auto"/>
              <w:bottom w:val="single" w:sz="4" w:space="0" w:color="auto"/>
              <w:right w:val="single" w:sz="4" w:space="0" w:color="auto"/>
            </w:tcBorders>
          </w:tcPr>
          <w:p w14:paraId="0EDE9D5F" w14:textId="77777777" w:rsidR="00D8399C" w:rsidRDefault="00D8399C" w:rsidP="00D8399C">
            <w:pPr>
              <w:pStyle w:val="TAC"/>
              <w:rPr>
                <w:ins w:id="104" w:author="Masashi FUSHIKI" w:date="2021-10-08T16: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D480D39" w14:textId="0D7109DD" w:rsidR="00D8399C" w:rsidRDefault="00D8399C" w:rsidP="00D8399C">
            <w:pPr>
              <w:pStyle w:val="TAC"/>
              <w:rPr>
                <w:ins w:id="105" w:author="Masashi FUSHIKI" w:date="2021-10-08T16:27:00Z"/>
                <w:rFonts w:cs="Arial"/>
                <w:szCs w:val="18"/>
              </w:rPr>
            </w:pPr>
            <w:ins w:id="106" w:author="Masashi FUSHIKI" w:date="2021-10-08T16:28:00Z">
              <w:r>
                <w:rPr>
                  <w:szCs w:val="18"/>
                  <w:lang w:eastAsia="zh-CN"/>
                </w:rPr>
                <w:t>n257</w:t>
              </w:r>
            </w:ins>
          </w:p>
        </w:tc>
        <w:tc>
          <w:tcPr>
            <w:tcW w:w="10085" w:type="dxa"/>
            <w:gridSpan w:val="125"/>
            <w:tcBorders>
              <w:top w:val="single" w:sz="4" w:space="0" w:color="auto"/>
              <w:left w:val="single" w:sz="4" w:space="0" w:color="auto"/>
              <w:bottom w:val="single" w:sz="4" w:space="0" w:color="auto"/>
              <w:right w:val="single" w:sz="4" w:space="0" w:color="auto"/>
            </w:tcBorders>
          </w:tcPr>
          <w:p w14:paraId="202FF0AB" w14:textId="44942047" w:rsidR="00D8399C" w:rsidRDefault="00D8399C" w:rsidP="00D8399C">
            <w:pPr>
              <w:pStyle w:val="TAC"/>
              <w:rPr>
                <w:ins w:id="107" w:author="Masashi FUSHIKI" w:date="2021-10-08T16:27:00Z"/>
                <w:rFonts w:cs="Arial"/>
                <w:szCs w:val="18"/>
              </w:rPr>
            </w:pPr>
            <w:ins w:id="108" w:author="Masashi FUSHIKI" w:date="2021-10-08T16:28:00Z">
              <w:r>
                <w:rPr>
                  <w:rFonts w:cs="Arial"/>
                  <w:szCs w:val="18"/>
                  <w:lang w:eastAsia="ja-JP"/>
                </w:rPr>
                <w:t>CA_n257</w:t>
              </w:r>
              <w:r>
                <w:rPr>
                  <w:rFonts w:cs="Arial"/>
                  <w:szCs w:val="18"/>
                  <w:lang w:eastAsia="zh-CN"/>
                </w:rPr>
                <w:t>H</w:t>
              </w:r>
            </w:ins>
          </w:p>
        </w:tc>
        <w:tc>
          <w:tcPr>
            <w:tcW w:w="1371" w:type="dxa"/>
            <w:tcBorders>
              <w:top w:val="nil"/>
              <w:left w:val="single" w:sz="4" w:space="0" w:color="auto"/>
              <w:bottom w:val="single" w:sz="4" w:space="0" w:color="auto"/>
              <w:right w:val="single" w:sz="4" w:space="0" w:color="auto"/>
            </w:tcBorders>
          </w:tcPr>
          <w:p w14:paraId="6A3082FF" w14:textId="77777777" w:rsidR="00D8399C" w:rsidRDefault="00D8399C" w:rsidP="00D8399C">
            <w:pPr>
              <w:pStyle w:val="TAC"/>
              <w:rPr>
                <w:ins w:id="109" w:author="Masashi FUSHIKI" w:date="2021-10-08T16:27:00Z"/>
                <w:rFonts w:eastAsia="游明朝"/>
                <w:szCs w:val="18"/>
              </w:rPr>
            </w:pPr>
          </w:p>
        </w:tc>
      </w:tr>
      <w:tr w:rsidR="00D8399C" w14:paraId="3C5028AA" w14:textId="77777777" w:rsidTr="00BA2DEB">
        <w:trPr>
          <w:trHeight w:val="187"/>
          <w:jc w:val="center"/>
          <w:ins w:id="110" w:author="Masashi FUSHIKI" w:date="2021-10-08T16:27:00Z"/>
        </w:trPr>
        <w:tc>
          <w:tcPr>
            <w:tcW w:w="1549" w:type="dxa"/>
            <w:tcBorders>
              <w:top w:val="single" w:sz="4" w:space="0" w:color="auto"/>
              <w:left w:val="single" w:sz="4" w:space="0" w:color="auto"/>
              <w:bottom w:val="nil"/>
              <w:right w:val="single" w:sz="4" w:space="0" w:color="auto"/>
            </w:tcBorders>
          </w:tcPr>
          <w:p w14:paraId="4A7EA2AC" w14:textId="13FF3E0D" w:rsidR="00D8399C" w:rsidRDefault="00D8399C" w:rsidP="00D8399C">
            <w:pPr>
              <w:pStyle w:val="TAC"/>
              <w:rPr>
                <w:ins w:id="111" w:author="Masashi FUSHIKI" w:date="2021-10-08T16:27:00Z"/>
                <w:szCs w:val="18"/>
                <w:lang w:eastAsia="zh-CN"/>
              </w:rPr>
            </w:pPr>
            <w:ins w:id="112" w:author="Masashi FUSHIKI" w:date="2021-10-08T16:28:00Z">
              <w:r>
                <w:rPr>
                  <w:rFonts w:cs="Arial"/>
                  <w:szCs w:val="18"/>
                </w:rPr>
                <w:t>CA_n77(3A)-n257</w:t>
              </w:r>
              <w:r>
                <w:rPr>
                  <w:rFonts w:cs="Arial"/>
                  <w:szCs w:val="18"/>
                  <w:lang w:eastAsia="zh-CN"/>
                </w:rPr>
                <w:t>I</w:t>
              </w:r>
            </w:ins>
          </w:p>
        </w:tc>
        <w:tc>
          <w:tcPr>
            <w:tcW w:w="1694" w:type="dxa"/>
            <w:gridSpan w:val="3"/>
            <w:tcBorders>
              <w:top w:val="single" w:sz="4" w:space="0" w:color="auto"/>
              <w:left w:val="single" w:sz="4" w:space="0" w:color="auto"/>
              <w:bottom w:val="nil"/>
              <w:right w:val="single" w:sz="4" w:space="0" w:color="auto"/>
            </w:tcBorders>
          </w:tcPr>
          <w:p w14:paraId="0253EB19" w14:textId="77777777" w:rsidR="00D8399C" w:rsidRDefault="00D8399C" w:rsidP="00D8399C">
            <w:pPr>
              <w:pStyle w:val="TAC"/>
              <w:rPr>
                <w:ins w:id="113" w:author="Masashi FUSHIKI" w:date="2021-10-08T16:28:00Z"/>
                <w:rFonts w:eastAsia="游明朝" w:cs="Arial"/>
                <w:szCs w:val="18"/>
                <w:lang w:eastAsia="ja-JP"/>
              </w:rPr>
            </w:pPr>
            <w:ins w:id="114" w:author="Masashi FUSHIKI" w:date="2021-10-08T16:28:00Z">
              <w:r>
                <w:rPr>
                  <w:rFonts w:eastAsia="游明朝" w:cs="Arial"/>
                  <w:szCs w:val="18"/>
                  <w:lang w:eastAsia="ja-JP"/>
                </w:rPr>
                <w:t>CA_n77A-n257A</w:t>
              </w:r>
            </w:ins>
          </w:p>
          <w:p w14:paraId="686ECF29" w14:textId="77777777" w:rsidR="00D8399C" w:rsidRDefault="00D8399C" w:rsidP="00D8399C">
            <w:pPr>
              <w:pStyle w:val="TAC"/>
              <w:rPr>
                <w:ins w:id="115" w:author="Masashi FUSHIKI" w:date="2021-10-08T16:28:00Z"/>
                <w:rFonts w:eastAsia="游明朝" w:cs="Arial"/>
                <w:szCs w:val="18"/>
                <w:lang w:eastAsia="ja-JP"/>
              </w:rPr>
            </w:pPr>
            <w:ins w:id="116" w:author="Masashi FUSHIKI" w:date="2021-10-08T16:28:00Z">
              <w:r>
                <w:rPr>
                  <w:rFonts w:eastAsia="游明朝" w:cs="Arial"/>
                  <w:szCs w:val="18"/>
                  <w:lang w:eastAsia="ja-JP"/>
                </w:rPr>
                <w:t>CA_n77A-n257G</w:t>
              </w:r>
            </w:ins>
          </w:p>
          <w:p w14:paraId="7E0E3C41" w14:textId="77777777" w:rsidR="00D8399C" w:rsidRDefault="00D8399C" w:rsidP="00D8399C">
            <w:pPr>
              <w:pStyle w:val="TAC"/>
              <w:rPr>
                <w:ins w:id="117" w:author="Masashi FUSHIKI" w:date="2021-10-08T16:28:00Z"/>
                <w:rFonts w:eastAsia="游明朝" w:cs="Arial"/>
                <w:szCs w:val="18"/>
                <w:lang w:eastAsia="ja-JP"/>
              </w:rPr>
            </w:pPr>
            <w:ins w:id="118" w:author="Masashi FUSHIKI" w:date="2021-10-08T16:28:00Z">
              <w:r>
                <w:rPr>
                  <w:rFonts w:eastAsia="游明朝" w:cs="Arial"/>
                  <w:szCs w:val="18"/>
                  <w:lang w:eastAsia="ja-JP"/>
                </w:rPr>
                <w:t>CA_n77A-n257H</w:t>
              </w:r>
            </w:ins>
          </w:p>
          <w:p w14:paraId="77338183" w14:textId="032A91D6" w:rsidR="00D8399C" w:rsidRDefault="00D8399C" w:rsidP="00D8399C">
            <w:pPr>
              <w:pStyle w:val="TAC"/>
              <w:rPr>
                <w:ins w:id="119" w:author="Masashi FUSHIKI" w:date="2021-10-08T16:27:00Z"/>
                <w:szCs w:val="18"/>
              </w:rPr>
            </w:pPr>
            <w:ins w:id="120" w:author="Masashi FUSHIKI" w:date="2021-10-08T16:28:00Z">
              <w:r>
                <w:rPr>
                  <w:rFonts w:eastAsia="游明朝" w:cs="Arial"/>
                  <w:szCs w:val="18"/>
                  <w:lang w:eastAsia="ja-JP"/>
                </w:rPr>
                <w:t>CA_n77A-n257I</w:t>
              </w:r>
            </w:ins>
          </w:p>
        </w:tc>
        <w:tc>
          <w:tcPr>
            <w:tcW w:w="849" w:type="dxa"/>
            <w:gridSpan w:val="3"/>
            <w:tcBorders>
              <w:top w:val="single" w:sz="4" w:space="0" w:color="auto"/>
              <w:left w:val="single" w:sz="4" w:space="0" w:color="auto"/>
              <w:bottom w:val="single" w:sz="4" w:space="0" w:color="auto"/>
              <w:right w:val="single" w:sz="4" w:space="0" w:color="auto"/>
            </w:tcBorders>
          </w:tcPr>
          <w:p w14:paraId="0DFC876A" w14:textId="13297AEA" w:rsidR="00D8399C" w:rsidRDefault="00D8399C" w:rsidP="00D8399C">
            <w:pPr>
              <w:pStyle w:val="TAC"/>
              <w:rPr>
                <w:ins w:id="121" w:author="Masashi FUSHIKI" w:date="2021-10-08T16:27:00Z"/>
                <w:rFonts w:cs="Arial"/>
                <w:szCs w:val="18"/>
              </w:rPr>
            </w:pPr>
            <w:ins w:id="122" w:author="Masashi FUSHIKI" w:date="2021-10-08T16:2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2BE394B2" w14:textId="6B4AF392" w:rsidR="00D8399C" w:rsidRDefault="00D8399C" w:rsidP="00D8399C">
            <w:pPr>
              <w:pStyle w:val="TAC"/>
              <w:rPr>
                <w:ins w:id="123" w:author="Masashi FUSHIKI" w:date="2021-10-08T16:27:00Z"/>
                <w:rFonts w:cs="Arial"/>
                <w:szCs w:val="18"/>
              </w:rPr>
            </w:pPr>
            <w:ins w:id="124" w:author="Masashi FUSHIKI" w:date="2021-10-08T16:28:00Z">
              <w:r>
                <w:rPr>
                  <w:rFonts w:cs="Arial"/>
                  <w:szCs w:val="18"/>
                  <w:lang w:eastAsia="ja-JP"/>
                </w:rPr>
                <w:t>CA_n77</w:t>
              </w:r>
              <w:r>
                <w:rPr>
                  <w:rFonts w:cs="Arial"/>
                  <w:szCs w:val="18"/>
                  <w:lang w:eastAsia="zh-CN"/>
                </w:rPr>
                <w:t>(3A)</w:t>
              </w:r>
            </w:ins>
            <w:ins w:id="125" w:author="Masashi FUSHIKI" w:date="2021-10-08T16:31:00Z">
              <w:r>
                <w:rPr>
                  <w:rFonts w:cs="Arial"/>
                  <w:szCs w:val="18"/>
                  <w:lang w:eastAsia="zh-CN"/>
                </w:rPr>
                <w:t xml:space="preserve"> BCS0</w:t>
              </w:r>
            </w:ins>
          </w:p>
        </w:tc>
        <w:tc>
          <w:tcPr>
            <w:tcW w:w="1371" w:type="dxa"/>
            <w:tcBorders>
              <w:top w:val="single" w:sz="4" w:space="0" w:color="auto"/>
              <w:left w:val="single" w:sz="4" w:space="0" w:color="auto"/>
              <w:bottom w:val="nil"/>
              <w:right w:val="single" w:sz="4" w:space="0" w:color="auto"/>
            </w:tcBorders>
          </w:tcPr>
          <w:p w14:paraId="54CC4A6D" w14:textId="4262A52A" w:rsidR="00D8399C" w:rsidRDefault="00D8399C" w:rsidP="00D8399C">
            <w:pPr>
              <w:pStyle w:val="TAC"/>
              <w:rPr>
                <w:ins w:id="126" w:author="Masashi FUSHIKI" w:date="2021-10-08T16:27:00Z"/>
                <w:rFonts w:eastAsia="游明朝"/>
                <w:szCs w:val="18"/>
              </w:rPr>
            </w:pPr>
            <w:ins w:id="127" w:author="Masashi FUSHIKI" w:date="2021-10-08T16:28:00Z">
              <w:r>
                <w:rPr>
                  <w:szCs w:val="18"/>
                  <w:lang w:eastAsia="zh-CN"/>
                </w:rPr>
                <w:t>0</w:t>
              </w:r>
            </w:ins>
          </w:p>
        </w:tc>
      </w:tr>
      <w:tr w:rsidR="00D8399C" w14:paraId="3AE0A32C" w14:textId="77777777" w:rsidTr="00BA2DEB">
        <w:trPr>
          <w:trHeight w:val="187"/>
          <w:jc w:val="center"/>
          <w:ins w:id="128" w:author="Masashi FUSHIKI" w:date="2021-10-08T16:27:00Z"/>
        </w:trPr>
        <w:tc>
          <w:tcPr>
            <w:tcW w:w="1549" w:type="dxa"/>
            <w:tcBorders>
              <w:top w:val="nil"/>
              <w:left w:val="single" w:sz="4" w:space="0" w:color="auto"/>
              <w:bottom w:val="single" w:sz="4" w:space="0" w:color="auto"/>
              <w:right w:val="single" w:sz="4" w:space="0" w:color="auto"/>
            </w:tcBorders>
          </w:tcPr>
          <w:p w14:paraId="338EAD8F" w14:textId="77777777" w:rsidR="00D8399C" w:rsidRDefault="00D8399C" w:rsidP="00D8399C">
            <w:pPr>
              <w:pStyle w:val="TAC"/>
              <w:rPr>
                <w:ins w:id="129" w:author="Masashi FUSHIKI" w:date="2021-10-08T16:27:00Z"/>
                <w:szCs w:val="18"/>
                <w:lang w:eastAsia="zh-CN"/>
              </w:rPr>
            </w:pPr>
          </w:p>
        </w:tc>
        <w:tc>
          <w:tcPr>
            <w:tcW w:w="1694" w:type="dxa"/>
            <w:gridSpan w:val="3"/>
            <w:tcBorders>
              <w:top w:val="nil"/>
              <w:left w:val="single" w:sz="4" w:space="0" w:color="auto"/>
              <w:bottom w:val="single" w:sz="4" w:space="0" w:color="auto"/>
              <w:right w:val="single" w:sz="4" w:space="0" w:color="auto"/>
            </w:tcBorders>
          </w:tcPr>
          <w:p w14:paraId="03A5218B" w14:textId="77777777" w:rsidR="00D8399C" w:rsidRDefault="00D8399C" w:rsidP="00D8399C">
            <w:pPr>
              <w:pStyle w:val="TAC"/>
              <w:rPr>
                <w:ins w:id="130" w:author="Masashi FUSHIKI" w:date="2021-10-08T16:2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10475C2" w14:textId="5D670683" w:rsidR="00D8399C" w:rsidRDefault="00D8399C" w:rsidP="00D8399C">
            <w:pPr>
              <w:pStyle w:val="TAC"/>
              <w:rPr>
                <w:ins w:id="131" w:author="Masashi FUSHIKI" w:date="2021-10-08T16:27:00Z"/>
                <w:rFonts w:cs="Arial"/>
                <w:szCs w:val="18"/>
              </w:rPr>
            </w:pPr>
            <w:ins w:id="132" w:author="Masashi FUSHIKI" w:date="2021-10-08T16:28:00Z">
              <w:r>
                <w:rPr>
                  <w:szCs w:val="18"/>
                  <w:lang w:eastAsia="zh-CN"/>
                </w:rPr>
                <w:t>n257</w:t>
              </w:r>
            </w:ins>
          </w:p>
        </w:tc>
        <w:tc>
          <w:tcPr>
            <w:tcW w:w="10085" w:type="dxa"/>
            <w:gridSpan w:val="125"/>
            <w:tcBorders>
              <w:top w:val="single" w:sz="4" w:space="0" w:color="auto"/>
              <w:left w:val="single" w:sz="4" w:space="0" w:color="auto"/>
              <w:bottom w:val="single" w:sz="4" w:space="0" w:color="auto"/>
              <w:right w:val="single" w:sz="4" w:space="0" w:color="auto"/>
            </w:tcBorders>
          </w:tcPr>
          <w:p w14:paraId="53269062" w14:textId="5471A9A7" w:rsidR="00D8399C" w:rsidRDefault="00D8399C" w:rsidP="00D8399C">
            <w:pPr>
              <w:pStyle w:val="TAC"/>
              <w:rPr>
                <w:ins w:id="133" w:author="Masashi FUSHIKI" w:date="2021-10-08T16:27:00Z"/>
                <w:rFonts w:cs="Arial"/>
                <w:szCs w:val="18"/>
              </w:rPr>
            </w:pPr>
            <w:ins w:id="134" w:author="Masashi FUSHIKI" w:date="2021-10-08T16:28:00Z">
              <w:r>
                <w:rPr>
                  <w:rFonts w:cs="Arial"/>
                  <w:szCs w:val="18"/>
                  <w:lang w:eastAsia="ja-JP"/>
                </w:rPr>
                <w:t>CA_n257</w:t>
              </w:r>
              <w:r>
                <w:rPr>
                  <w:rFonts w:cs="Arial"/>
                  <w:szCs w:val="18"/>
                  <w:lang w:eastAsia="zh-CN"/>
                </w:rPr>
                <w:t>I</w:t>
              </w:r>
            </w:ins>
          </w:p>
        </w:tc>
        <w:tc>
          <w:tcPr>
            <w:tcW w:w="1371" w:type="dxa"/>
            <w:tcBorders>
              <w:top w:val="nil"/>
              <w:left w:val="single" w:sz="4" w:space="0" w:color="auto"/>
              <w:bottom w:val="single" w:sz="4" w:space="0" w:color="auto"/>
              <w:right w:val="single" w:sz="4" w:space="0" w:color="auto"/>
            </w:tcBorders>
          </w:tcPr>
          <w:p w14:paraId="097DD1A7" w14:textId="77777777" w:rsidR="00D8399C" w:rsidRDefault="00D8399C" w:rsidP="00D8399C">
            <w:pPr>
              <w:pStyle w:val="TAC"/>
              <w:rPr>
                <w:ins w:id="135" w:author="Masashi FUSHIKI" w:date="2021-10-08T16:27:00Z"/>
                <w:rFonts w:eastAsia="游明朝"/>
                <w:szCs w:val="18"/>
              </w:rPr>
            </w:pPr>
          </w:p>
        </w:tc>
      </w:tr>
      <w:tr w:rsidR="00263030" w14:paraId="61CB564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22B5904" w14:textId="77777777" w:rsidR="00263030" w:rsidRDefault="00263030" w:rsidP="00D07046">
            <w:pPr>
              <w:pStyle w:val="TAC"/>
              <w:rPr>
                <w:rFonts w:eastAsia="ＭＳ 明朝"/>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402A693" w14:textId="77777777" w:rsidR="00263030" w:rsidRDefault="00263030" w:rsidP="00D07046">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BD311F" w14:textId="77777777" w:rsidR="00263030" w:rsidRDefault="00263030" w:rsidP="00D07046">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91222F7"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7D43A1D"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C66951"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C308CB"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350859"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8E0571"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A7381FE"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4E9AC1"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E93C1C4"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57D6C6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7B34F22"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EF7DEF"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BEDE3D"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F60AEA4"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189362"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AED38" w14:textId="77777777" w:rsidR="00263030" w:rsidRDefault="00263030" w:rsidP="00D07046">
            <w:pPr>
              <w:pStyle w:val="TAC"/>
              <w:rPr>
                <w:szCs w:val="18"/>
                <w:lang w:eastAsia="zh-CN"/>
              </w:rPr>
            </w:pPr>
            <w:r>
              <w:rPr>
                <w:szCs w:val="18"/>
                <w:lang w:eastAsia="zh-CN"/>
              </w:rPr>
              <w:t>0</w:t>
            </w:r>
          </w:p>
        </w:tc>
      </w:tr>
      <w:tr w:rsidR="00263030" w14:paraId="3F49DC4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0B9F94C"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099DBD1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6BE517" w14:textId="77777777" w:rsidR="00263030" w:rsidRDefault="00263030" w:rsidP="00D07046">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5D404CA4"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6C90CA5"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9F6B9FB"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949BA2F"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C787B68"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52338EC"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34B7E0B"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22F2A57"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67803E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39A90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1618A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BCB7D3"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4E50ED8"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772B3E"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0C2BAE6"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988C712" w14:textId="77777777" w:rsidR="00263030" w:rsidRDefault="00263030" w:rsidP="00D07046">
            <w:pPr>
              <w:pStyle w:val="TAC"/>
              <w:rPr>
                <w:rFonts w:eastAsia="游明朝"/>
                <w:szCs w:val="18"/>
              </w:rPr>
            </w:pPr>
          </w:p>
        </w:tc>
      </w:tr>
      <w:tr w:rsidR="00263030" w14:paraId="30A23921" w14:textId="77777777" w:rsidTr="00BA2DEB">
        <w:trPr>
          <w:trHeight w:val="256"/>
          <w:jc w:val="center"/>
        </w:trPr>
        <w:tc>
          <w:tcPr>
            <w:tcW w:w="1549" w:type="dxa"/>
            <w:tcBorders>
              <w:top w:val="nil"/>
              <w:left w:val="single" w:sz="4" w:space="0" w:color="auto"/>
              <w:bottom w:val="nil"/>
              <w:right w:val="single" w:sz="4" w:space="0" w:color="auto"/>
            </w:tcBorders>
            <w:vAlign w:val="center"/>
            <w:hideMark/>
          </w:tcPr>
          <w:p w14:paraId="0F934D82" w14:textId="77777777" w:rsidR="00263030" w:rsidRDefault="00263030" w:rsidP="00D07046">
            <w:pPr>
              <w:pStyle w:val="TAC"/>
              <w:rPr>
                <w:rFonts w:eastAsia="ＭＳ 明朝"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211127EE" w14:textId="77777777" w:rsidR="00263030" w:rsidRDefault="00263030" w:rsidP="00D07046">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A3595AD" w14:textId="77777777" w:rsidR="00263030" w:rsidRDefault="00263030" w:rsidP="00D07046">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4BBDADF"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C892BA" w14:textId="77777777" w:rsidR="00263030" w:rsidRDefault="00263030" w:rsidP="00D07046">
            <w:pPr>
              <w:pStyle w:val="TAC"/>
              <w:rPr>
                <w:rFonts w:eastAsia="游明朝"/>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B1AAC2" w14:textId="77777777" w:rsidR="00263030" w:rsidRDefault="00263030" w:rsidP="00D07046">
            <w:pPr>
              <w:pStyle w:val="TAC"/>
              <w:rPr>
                <w:rFonts w:eastAsia="游明朝"/>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0AF5E" w14:textId="77777777" w:rsidR="00263030" w:rsidRDefault="00263030" w:rsidP="00D07046">
            <w:pPr>
              <w:pStyle w:val="TAC"/>
              <w:rPr>
                <w:rFonts w:eastAsia="游明朝"/>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846949"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AC801F0"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FF4E0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60FD24"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9DC3A6C"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0BA344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734E1F"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C88D10E"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7C8DF1B"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23BA31"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AACA29"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1A50FF" w14:textId="77777777" w:rsidR="00263030" w:rsidRDefault="00263030" w:rsidP="00D07046">
            <w:pPr>
              <w:pStyle w:val="TAC"/>
              <w:rPr>
                <w:szCs w:val="18"/>
                <w:lang w:val="en-US" w:eastAsia="zh-CN"/>
              </w:rPr>
            </w:pPr>
            <w:r>
              <w:rPr>
                <w:szCs w:val="18"/>
                <w:lang w:val="en-US" w:eastAsia="zh-CN"/>
              </w:rPr>
              <w:t>0</w:t>
            </w:r>
          </w:p>
        </w:tc>
      </w:tr>
      <w:tr w:rsidR="00263030" w14:paraId="6B1846F9" w14:textId="77777777" w:rsidTr="00BA2DEB">
        <w:trPr>
          <w:trHeight w:val="187"/>
          <w:jc w:val="center"/>
        </w:trPr>
        <w:tc>
          <w:tcPr>
            <w:tcW w:w="1549" w:type="dxa"/>
            <w:tcBorders>
              <w:top w:val="nil"/>
              <w:left w:val="single" w:sz="4" w:space="0" w:color="auto"/>
              <w:bottom w:val="single" w:sz="4" w:space="0" w:color="auto"/>
              <w:right w:val="single" w:sz="4" w:space="0" w:color="auto"/>
            </w:tcBorders>
            <w:vAlign w:val="center"/>
          </w:tcPr>
          <w:p w14:paraId="5A766F71" w14:textId="77777777" w:rsidR="00263030" w:rsidRDefault="00263030" w:rsidP="00D07046">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C9E34B2"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5840B2" w14:textId="77777777" w:rsidR="00263030" w:rsidRDefault="00263030" w:rsidP="00D07046">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0B6B0B3" w14:textId="77777777" w:rsidR="00263030" w:rsidRDefault="00263030" w:rsidP="00D07046">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BA59A2C" w14:textId="77777777" w:rsidR="00263030" w:rsidRDefault="00263030" w:rsidP="00D07046">
            <w:pPr>
              <w:pStyle w:val="TAC"/>
              <w:rPr>
                <w:szCs w:val="18"/>
                <w:lang w:val="en-US" w:eastAsia="zh-CN"/>
              </w:rPr>
            </w:pPr>
          </w:p>
        </w:tc>
      </w:tr>
      <w:tr w:rsidR="00263030" w14:paraId="1C2D489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D67B91E" w14:textId="77777777" w:rsidR="00263030" w:rsidRDefault="00263030" w:rsidP="00D07046">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2F3574B6" w14:textId="77777777" w:rsidR="00263030" w:rsidRDefault="00263030" w:rsidP="00D07046">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0CB4887" w14:textId="77777777" w:rsidR="00263030" w:rsidRDefault="00263030" w:rsidP="00D07046">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1AA37CA"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2B0490" w14:textId="77777777" w:rsidR="00263030" w:rsidRDefault="00263030" w:rsidP="00D07046">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5B13C1" w14:textId="77777777" w:rsidR="00263030" w:rsidRDefault="00263030" w:rsidP="00D07046">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11B9D7" w14:textId="77777777" w:rsidR="00263030" w:rsidRDefault="00263030" w:rsidP="00D07046">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134811"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C0A1A6"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061F51" w14:textId="77777777" w:rsidR="00263030" w:rsidRDefault="00263030" w:rsidP="00D07046">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EC413D"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18FA0B1" w14:textId="77777777" w:rsidR="00263030" w:rsidRDefault="00263030" w:rsidP="00D07046">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E1496D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6EBAFB6" w14:textId="77777777" w:rsidR="00263030" w:rsidRDefault="00263030" w:rsidP="00D07046">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C0D1C0"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23B9D86"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16F160"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36C599"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472A44" w14:textId="77777777" w:rsidR="00263030" w:rsidRDefault="00263030" w:rsidP="00D07046">
            <w:pPr>
              <w:pStyle w:val="TAC"/>
              <w:rPr>
                <w:szCs w:val="18"/>
                <w:lang w:val="en-US" w:eastAsia="zh-CN"/>
              </w:rPr>
            </w:pPr>
            <w:r>
              <w:rPr>
                <w:szCs w:val="18"/>
                <w:lang w:val="en-US" w:eastAsia="zh-CN"/>
              </w:rPr>
              <w:t>0</w:t>
            </w:r>
          </w:p>
        </w:tc>
      </w:tr>
      <w:tr w:rsidR="00263030" w14:paraId="475BA9A2"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045E907" w14:textId="77777777" w:rsidR="00263030" w:rsidRDefault="00263030" w:rsidP="00D07046">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50958CE"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A0B792" w14:textId="77777777" w:rsidR="00263030" w:rsidRDefault="00263030" w:rsidP="00D07046">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AF229F" w14:textId="77777777" w:rsidR="00263030" w:rsidRDefault="00263030" w:rsidP="00D07046">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0BD00BA6" w14:textId="77777777" w:rsidR="00263030" w:rsidRDefault="00263030" w:rsidP="00D07046">
            <w:pPr>
              <w:pStyle w:val="TAC"/>
              <w:rPr>
                <w:szCs w:val="18"/>
                <w:lang w:val="en-US" w:eastAsia="zh-CN"/>
              </w:rPr>
            </w:pPr>
          </w:p>
        </w:tc>
      </w:tr>
      <w:tr w:rsidR="00263030" w14:paraId="6DC9D689" w14:textId="77777777" w:rsidTr="00BA2DEB">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22878CE3" w14:textId="77777777" w:rsidR="00263030" w:rsidRDefault="00263030" w:rsidP="00D07046">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45349C8F" w14:textId="77777777" w:rsidR="00263030" w:rsidRDefault="00263030" w:rsidP="00D07046">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E66E75A" w14:textId="77777777" w:rsidR="00263030" w:rsidRDefault="00263030" w:rsidP="00D07046">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CC63386"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B36E9F" w14:textId="77777777" w:rsidR="00263030" w:rsidRDefault="00263030" w:rsidP="00D07046">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A7CCE3" w14:textId="77777777" w:rsidR="00263030" w:rsidRDefault="00263030" w:rsidP="00D07046">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6BF582" w14:textId="77777777" w:rsidR="00263030" w:rsidRDefault="00263030" w:rsidP="00D07046">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B65C49"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6FF311D"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70C0225" w14:textId="77777777" w:rsidR="00263030" w:rsidRDefault="00263030" w:rsidP="00D07046">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2BB32C3"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2973D33" w14:textId="77777777" w:rsidR="00263030" w:rsidRDefault="00263030" w:rsidP="00D07046">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13CFF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61E8CCD" w14:textId="77777777" w:rsidR="00263030" w:rsidRDefault="00263030" w:rsidP="00D07046">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D0C6C49"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0A32839"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E4B0EB6"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0804D8F"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2C4116" w14:textId="77777777" w:rsidR="00263030" w:rsidRDefault="00263030" w:rsidP="00D07046">
            <w:pPr>
              <w:pStyle w:val="TAC"/>
              <w:rPr>
                <w:szCs w:val="18"/>
                <w:lang w:val="en-US" w:eastAsia="zh-CN"/>
              </w:rPr>
            </w:pPr>
            <w:r>
              <w:rPr>
                <w:szCs w:val="18"/>
                <w:lang w:val="en-US" w:eastAsia="zh-CN"/>
              </w:rPr>
              <w:t>0</w:t>
            </w:r>
          </w:p>
        </w:tc>
      </w:tr>
      <w:tr w:rsidR="00263030" w14:paraId="43BBAF3E" w14:textId="77777777" w:rsidTr="00BA2DEB">
        <w:trPr>
          <w:trHeight w:val="187"/>
          <w:jc w:val="center"/>
        </w:trPr>
        <w:tc>
          <w:tcPr>
            <w:tcW w:w="1549" w:type="dxa"/>
            <w:tcBorders>
              <w:top w:val="nil"/>
              <w:left w:val="single" w:sz="4" w:space="0" w:color="auto"/>
              <w:bottom w:val="single" w:sz="4" w:space="0" w:color="auto"/>
              <w:right w:val="single" w:sz="4" w:space="0" w:color="auto"/>
            </w:tcBorders>
            <w:vAlign w:val="center"/>
          </w:tcPr>
          <w:p w14:paraId="73383509" w14:textId="77777777" w:rsidR="00263030" w:rsidRDefault="00263030" w:rsidP="00D07046">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4E57906E"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4CB709" w14:textId="77777777" w:rsidR="00263030" w:rsidRDefault="00263030" w:rsidP="00D07046">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169D66" w14:textId="77777777" w:rsidR="00263030" w:rsidRDefault="00263030" w:rsidP="00D07046">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00A136B0" w14:textId="77777777" w:rsidR="00263030" w:rsidRDefault="00263030" w:rsidP="00D07046">
            <w:pPr>
              <w:pStyle w:val="TAC"/>
              <w:rPr>
                <w:szCs w:val="18"/>
                <w:lang w:val="en-US" w:eastAsia="zh-CN"/>
              </w:rPr>
            </w:pPr>
          </w:p>
        </w:tc>
      </w:tr>
      <w:tr w:rsidR="00263030" w14:paraId="086EB2E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23EA4EF" w14:textId="77777777" w:rsidR="00263030" w:rsidRDefault="00263030" w:rsidP="00D07046">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084A27BD" w14:textId="77777777" w:rsidR="00263030" w:rsidRDefault="00263030" w:rsidP="00D07046">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FE33901" w14:textId="77777777" w:rsidR="00263030" w:rsidRDefault="00263030" w:rsidP="00D07046">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B0EAFCE"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7B66E0" w14:textId="77777777" w:rsidR="00263030" w:rsidRDefault="00263030" w:rsidP="00D07046">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266EB9" w14:textId="77777777" w:rsidR="00263030" w:rsidRDefault="00263030" w:rsidP="00D07046">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7296C2" w14:textId="77777777" w:rsidR="00263030" w:rsidRDefault="00263030" w:rsidP="00D07046">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0E6B84"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E3F7507"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7971B8" w14:textId="77777777" w:rsidR="00263030" w:rsidRDefault="00263030" w:rsidP="00D07046">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50C9A6E"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8D27BC" w14:textId="77777777" w:rsidR="00263030" w:rsidRDefault="00263030" w:rsidP="00D07046">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53A0C80"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EFE3CA1" w14:textId="77777777" w:rsidR="00263030" w:rsidRDefault="00263030" w:rsidP="00D07046">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A68B3D3"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DC75622"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3401DD6"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C5592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FA3922" w14:textId="77777777" w:rsidR="00263030" w:rsidRDefault="00263030" w:rsidP="00D07046">
            <w:pPr>
              <w:pStyle w:val="TAC"/>
              <w:rPr>
                <w:szCs w:val="18"/>
                <w:lang w:val="en-US" w:eastAsia="zh-CN"/>
              </w:rPr>
            </w:pPr>
            <w:r>
              <w:rPr>
                <w:szCs w:val="18"/>
                <w:lang w:val="en-US" w:eastAsia="zh-CN"/>
              </w:rPr>
              <w:t>0</w:t>
            </w:r>
          </w:p>
        </w:tc>
      </w:tr>
      <w:tr w:rsidR="00263030" w14:paraId="4F93442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9D1404D" w14:textId="77777777" w:rsidR="00263030" w:rsidRDefault="00263030" w:rsidP="00D07046">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9C864B"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D8A731" w14:textId="77777777" w:rsidR="00263030" w:rsidRDefault="00263030" w:rsidP="00D07046">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2C244" w14:textId="77777777" w:rsidR="00263030" w:rsidRDefault="00263030" w:rsidP="00D07046">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21337EC6" w14:textId="77777777" w:rsidR="00263030" w:rsidRDefault="00263030" w:rsidP="00D07046">
            <w:pPr>
              <w:pStyle w:val="TAC"/>
              <w:rPr>
                <w:szCs w:val="18"/>
                <w:lang w:val="en-US" w:eastAsia="zh-CN"/>
              </w:rPr>
            </w:pPr>
          </w:p>
        </w:tc>
      </w:tr>
      <w:tr w:rsidR="00263030" w14:paraId="3D2E2BE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FA9636E" w14:textId="77777777" w:rsidR="00263030" w:rsidRDefault="00263030" w:rsidP="00D07046">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00584AB5" w14:textId="77777777" w:rsidR="00263030" w:rsidRDefault="00263030" w:rsidP="00D07046">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636A9C4"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A1B9DE6"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852C50"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01D5E5"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77B46C"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8513B06"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F5219F7"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BBAE8D5"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C82ED86"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5DF05B9"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7EB4E17"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91FB7EC"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DFC455"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37BC46D"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E2B5161"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DDD087"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95A02A" w14:textId="77777777" w:rsidR="00263030" w:rsidRDefault="00263030" w:rsidP="00D07046">
            <w:pPr>
              <w:pStyle w:val="TAC"/>
              <w:rPr>
                <w:rFonts w:eastAsia="游明朝"/>
                <w:szCs w:val="18"/>
              </w:rPr>
            </w:pPr>
            <w:r>
              <w:rPr>
                <w:szCs w:val="18"/>
                <w:lang w:val="en-US" w:eastAsia="zh-CN"/>
              </w:rPr>
              <w:t>0</w:t>
            </w:r>
          </w:p>
        </w:tc>
      </w:tr>
      <w:tr w:rsidR="00263030" w14:paraId="16E0B2D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F57CD35"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668473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81D8F5" w14:textId="77777777" w:rsidR="00263030" w:rsidRDefault="00263030" w:rsidP="00D07046">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056D1B21"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5B678A9"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3FC3AA"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D420330"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8810548"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8B46183"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0DCDF0"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BA22083" w14:textId="77777777" w:rsidR="00263030" w:rsidRDefault="00263030" w:rsidP="00D07046">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5C647DD"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BFAFF1"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CD9568"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E97D23"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B72970E"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619F14B"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4C4A91CD"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3C85138" w14:textId="77777777" w:rsidR="00263030" w:rsidRDefault="00263030" w:rsidP="00D07046">
            <w:pPr>
              <w:pStyle w:val="TAC"/>
              <w:rPr>
                <w:rFonts w:eastAsia="游明朝"/>
                <w:szCs w:val="18"/>
              </w:rPr>
            </w:pPr>
          </w:p>
        </w:tc>
      </w:tr>
      <w:tr w:rsidR="00263030" w14:paraId="13F7FB70" w14:textId="77777777" w:rsidTr="00BA2DEB">
        <w:trPr>
          <w:trHeight w:val="187"/>
          <w:jc w:val="center"/>
        </w:trPr>
        <w:tc>
          <w:tcPr>
            <w:tcW w:w="1549" w:type="dxa"/>
            <w:tcBorders>
              <w:top w:val="nil"/>
              <w:left w:val="single" w:sz="4" w:space="0" w:color="auto"/>
              <w:bottom w:val="nil"/>
              <w:right w:val="single" w:sz="4" w:space="0" w:color="auto"/>
            </w:tcBorders>
            <w:hideMark/>
          </w:tcPr>
          <w:p w14:paraId="45392E8E" w14:textId="77777777" w:rsidR="00263030" w:rsidRDefault="00263030" w:rsidP="00D07046">
            <w:pPr>
              <w:pStyle w:val="TAC"/>
              <w:rPr>
                <w:rFonts w:eastAsia="ＭＳ 明朝"/>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3DBBD8A0" w14:textId="77777777" w:rsidR="00263030" w:rsidRDefault="00263030" w:rsidP="00D07046">
            <w:pPr>
              <w:pStyle w:val="TAC"/>
              <w:rPr>
                <w:szCs w:val="18"/>
              </w:rPr>
            </w:pPr>
            <w:r>
              <w:rPr>
                <w:szCs w:val="18"/>
                <w:lang w:eastAsia="ja-JP"/>
              </w:rPr>
              <w:t>CA_n77A-n260A</w:t>
            </w:r>
          </w:p>
          <w:p w14:paraId="6A724033" w14:textId="77777777" w:rsidR="00263030" w:rsidRDefault="00263030" w:rsidP="00D07046">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3C15C8B5"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AC19BFA"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897F97"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F09F6C"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20A45C"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E4E4B1E"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CA494BD"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0EB0482"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318ADA4"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A522F"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0BF943E"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0A6C6B8"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9226387"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50F974"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87E8E96"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30FA37" w14:textId="77777777" w:rsidR="00263030" w:rsidRDefault="00263030" w:rsidP="00D07046">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3FBF523" w14:textId="77777777" w:rsidR="00263030" w:rsidRDefault="00263030" w:rsidP="00D07046">
            <w:pPr>
              <w:pStyle w:val="TAC"/>
              <w:rPr>
                <w:rFonts w:eastAsia="游明朝"/>
                <w:szCs w:val="18"/>
              </w:rPr>
            </w:pPr>
            <w:r>
              <w:rPr>
                <w:szCs w:val="18"/>
                <w:lang w:val="en-US" w:eastAsia="zh-CN"/>
              </w:rPr>
              <w:t>0</w:t>
            </w:r>
          </w:p>
        </w:tc>
      </w:tr>
      <w:tr w:rsidR="00263030" w14:paraId="5C01290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B75A240"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ADE2B5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30B9DD"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571B4B" w14:textId="77777777" w:rsidR="00263030" w:rsidRDefault="00263030" w:rsidP="00D07046">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48BED514" w14:textId="77777777" w:rsidR="00263030" w:rsidRDefault="00263030" w:rsidP="00D07046">
            <w:pPr>
              <w:pStyle w:val="TAC"/>
              <w:rPr>
                <w:rFonts w:eastAsia="游明朝"/>
                <w:szCs w:val="18"/>
              </w:rPr>
            </w:pPr>
          </w:p>
        </w:tc>
      </w:tr>
      <w:tr w:rsidR="00263030" w14:paraId="0D7CBE2A" w14:textId="77777777" w:rsidTr="00BA2DEB">
        <w:trPr>
          <w:trHeight w:val="187"/>
          <w:jc w:val="center"/>
        </w:trPr>
        <w:tc>
          <w:tcPr>
            <w:tcW w:w="1549" w:type="dxa"/>
            <w:tcBorders>
              <w:top w:val="nil"/>
              <w:left w:val="single" w:sz="4" w:space="0" w:color="auto"/>
              <w:bottom w:val="nil"/>
              <w:right w:val="single" w:sz="4" w:space="0" w:color="auto"/>
            </w:tcBorders>
            <w:hideMark/>
          </w:tcPr>
          <w:p w14:paraId="338F8CF8" w14:textId="77777777" w:rsidR="00263030" w:rsidRDefault="00263030" w:rsidP="00D07046">
            <w:pPr>
              <w:pStyle w:val="TAC"/>
              <w:rPr>
                <w:rFonts w:eastAsia="ＭＳ 明朝"/>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251FCC01" w14:textId="77777777" w:rsidR="00263030" w:rsidRDefault="00263030" w:rsidP="00D07046">
            <w:pPr>
              <w:pStyle w:val="TAC"/>
              <w:rPr>
                <w:szCs w:val="18"/>
              </w:rPr>
            </w:pPr>
            <w:r>
              <w:rPr>
                <w:szCs w:val="18"/>
                <w:lang w:eastAsia="ja-JP"/>
              </w:rPr>
              <w:t>CA_n77A-n260A</w:t>
            </w:r>
          </w:p>
          <w:p w14:paraId="4FE207E5" w14:textId="77777777" w:rsidR="00263030" w:rsidRDefault="00263030" w:rsidP="00D07046">
            <w:pPr>
              <w:pStyle w:val="TAC"/>
              <w:rPr>
                <w:szCs w:val="18"/>
              </w:rPr>
            </w:pPr>
            <w:r>
              <w:rPr>
                <w:szCs w:val="18"/>
                <w:lang w:eastAsia="ja-JP"/>
              </w:rPr>
              <w:t>CA_n77A-n260G</w:t>
            </w:r>
          </w:p>
          <w:p w14:paraId="2D55CB9C" w14:textId="77777777" w:rsidR="00263030" w:rsidRDefault="00263030" w:rsidP="00D07046">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F70FD55"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CB381AB"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D824427"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7D6D81"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BDE9F76"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987B83"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2C71DFE"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BD66519"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AF16965"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64FE2A"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776D1F"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3A20C43"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ABD438C"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9D5508F"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808413"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5785C5" w14:textId="77777777" w:rsidR="00263030" w:rsidRDefault="00263030" w:rsidP="00D07046">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00B3D19A" w14:textId="77777777" w:rsidR="00263030" w:rsidRDefault="00263030" w:rsidP="00D07046">
            <w:pPr>
              <w:pStyle w:val="TAC"/>
              <w:rPr>
                <w:rFonts w:eastAsia="游明朝"/>
                <w:szCs w:val="18"/>
              </w:rPr>
            </w:pPr>
            <w:r>
              <w:rPr>
                <w:szCs w:val="18"/>
                <w:lang w:val="en-US" w:eastAsia="zh-CN"/>
              </w:rPr>
              <w:t>0</w:t>
            </w:r>
          </w:p>
        </w:tc>
      </w:tr>
      <w:tr w:rsidR="00263030" w14:paraId="5E91A8C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5981419"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647C2F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0F1837"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20EB05" w14:textId="77777777" w:rsidR="00263030" w:rsidRDefault="00263030" w:rsidP="00D07046">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79E4EE2A" w14:textId="77777777" w:rsidR="00263030" w:rsidRDefault="00263030" w:rsidP="00D07046">
            <w:pPr>
              <w:pStyle w:val="TAC"/>
              <w:rPr>
                <w:rFonts w:eastAsia="游明朝"/>
                <w:szCs w:val="18"/>
              </w:rPr>
            </w:pPr>
          </w:p>
        </w:tc>
      </w:tr>
      <w:tr w:rsidR="00263030" w14:paraId="62A9C48C" w14:textId="77777777" w:rsidTr="00BA2DEB">
        <w:trPr>
          <w:trHeight w:val="187"/>
          <w:jc w:val="center"/>
        </w:trPr>
        <w:tc>
          <w:tcPr>
            <w:tcW w:w="1549" w:type="dxa"/>
            <w:tcBorders>
              <w:top w:val="nil"/>
              <w:left w:val="single" w:sz="4" w:space="0" w:color="auto"/>
              <w:bottom w:val="nil"/>
              <w:right w:val="single" w:sz="4" w:space="0" w:color="auto"/>
            </w:tcBorders>
            <w:hideMark/>
          </w:tcPr>
          <w:p w14:paraId="1505E83D" w14:textId="77777777" w:rsidR="00263030" w:rsidRDefault="00263030" w:rsidP="00D07046">
            <w:pPr>
              <w:pStyle w:val="TAC"/>
              <w:rPr>
                <w:rFonts w:eastAsia="ＭＳ 明朝"/>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1EAB3A3D" w14:textId="77777777" w:rsidR="00263030" w:rsidRDefault="00263030" w:rsidP="00D07046">
            <w:pPr>
              <w:pStyle w:val="TAC"/>
              <w:rPr>
                <w:szCs w:val="18"/>
              </w:rPr>
            </w:pPr>
            <w:r>
              <w:rPr>
                <w:szCs w:val="18"/>
                <w:lang w:eastAsia="ja-JP"/>
              </w:rPr>
              <w:t>CA_n77A-n260A</w:t>
            </w:r>
          </w:p>
          <w:p w14:paraId="29E5F3FA" w14:textId="77777777" w:rsidR="00263030" w:rsidRDefault="00263030" w:rsidP="00D07046">
            <w:pPr>
              <w:pStyle w:val="TAC"/>
              <w:rPr>
                <w:szCs w:val="18"/>
              </w:rPr>
            </w:pPr>
            <w:r>
              <w:rPr>
                <w:szCs w:val="18"/>
                <w:lang w:eastAsia="ja-JP"/>
              </w:rPr>
              <w:t>CA_n77A-n260G</w:t>
            </w:r>
          </w:p>
          <w:p w14:paraId="75CD9209" w14:textId="77777777" w:rsidR="00263030" w:rsidRDefault="00263030" w:rsidP="00D07046">
            <w:pPr>
              <w:pStyle w:val="TAC"/>
              <w:rPr>
                <w:szCs w:val="18"/>
              </w:rPr>
            </w:pPr>
            <w:r>
              <w:rPr>
                <w:szCs w:val="18"/>
                <w:lang w:eastAsia="ja-JP"/>
              </w:rPr>
              <w:t>CA_n77A-n260H</w:t>
            </w:r>
          </w:p>
          <w:p w14:paraId="6A6869C3" w14:textId="77777777" w:rsidR="00263030" w:rsidRDefault="00263030" w:rsidP="00D07046">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2AE5FD7"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69F9A91"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3F96FE3"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462EAF"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79B389"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5E95EF2"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EC2B08"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33B7F76"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95BC7D"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6CF389"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7865E"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67A9573"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7C41352"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82639FC"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D8B4281"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2830D0E" w14:textId="77777777" w:rsidR="00263030" w:rsidRDefault="00263030" w:rsidP="00D07046">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0898A2CA" w14:textId="77777777" w:rsidR="00263030" w:rsidRDefault="00263030" w:rsidP="00D07046">
            <w:pPr>
              <w:pStyle w:val="TAC"/>
              <w:rPr>
                <w:rFonts w:eastAsia="游明朝"/>
                <w:szCs w:val="18"/>
              </w:rPr>
            </w:pPr>
            <w:r>
              <w:rPr>
                <w:szCs w:val="18"/>
                <w:lang w:val="en-US" w:eastAsia="zh-CN"/>
              </w:rPr>
              <w:t>0</w:t>
            </w:r>
          </w:p>
        </w:tc>
      </w:tr>
      <w:tr w:rsidR="00263030" w14:paraId="518C024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5E60C4C"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0572867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9E632C"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4F48D3" w14:textId="77777777" w:rsidR="00263030" w:rsidRDefault="00263030" w:rsidP="00D07046">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14A9CF8D" w14:textId="77777777" w:rsidR="00263030" w:rsidRDefault="00263030" w:rsidP="00D07046">
            <w:pPr>
              <w:pStyle w:val="TAC"/>
              <w:rPr>
                <w:rFonts w:eastAsia="游明朝"/>
                <w:szCs w:val="18"/>
              </w:rPr>
            </w:pPr>
          </w:p>
        </w:tc>
      </w:tr>
      <w:tr w:rsidR="00263030" w14:paraId="7BD569D8" w14:textId="77777777" w:rsidTr="00BA2DEB">
        <w:trPr>
          <w:trHeight w:val="187"/>
          <w:jc w:val="center"/>
        </w:trPr>
        <w:tc>
          <w:tcPr>
            <w:tcW w:w="1549" w:type="dxa"/>
            <w:tcBorders>
              <w:top w:val="nil"/>
              <w:left w:val="single" w:sz="4" w:space="0" w:color="auto"/>
              <w:bottom w:val="nil"/>
              <w:right w:val="single" w:sz="4" w:space="0" w:color="auto"/>
            </w:tcBorders>
            <w:hideMark/>
          </w:tcPr>
          <w:p w14:paraId="03413904" w14:textId="77777777" w:rsidR="00263030" w:rsidRDefault="00263030" w:rsidP="00D07046">
            <w:pPr>
              <w:pStyle w:val="TAC"/>
              <w:rPr>
                <w:rFonts w:eastAsia="ＭＳ 明朝"/>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7834F749" w14:textId="77777777" w:rsidR="00263030" w:rsidRDefault="00263030" w:rsidP="00D07046">
            <w:pPr>
              <w:pStyle w:val="TAC"/>
              <w:rPr>
                <w:szCs w:val="18"/>
              </w:rPr>
            </w:pPr>
            <w:r>
              <w:rPr>
                <w:szCs w:val="18"/>
                <w:lang w:eastAsia="ja-JP"/>
              </w:rPr>
              <w:t>CA_n77A-n260A</w:t>
            </w:r>
          </w:p>
          <w:p w14:paraId="22FFAB80" w14:textId="77777777" w:rsidR="00263030" w:rsidRDefault="00263030" w:rsidP="00D07046">
            <w:pPr>
              <w:pStyle w:val="TAC"/>
              <w:rPr>
                <w:szCs w:val="18"/>
              </w:rPr>
            </w:pPr>
            <w:r>
              <w:rPr>
                <w:szCs w:val="18"/>
                <w:lang w:eastAsia="ja-JP"/>
              </w:rPr>
              <w:t>CA_n77A-n260G</w:t>
            </w:r>
          </w:p>
          <w:p w14:paraId="45632158" w14:textId="77777777" w:rsidR="00263030" w:rsidRDefault="00263030" w:rsidP="00D07046">
            <w:pPr>
              <w:pStyle w:val="TAC"/>
              <w:rPr>
                <w:szCs w:val="18"/>
              </w:rPr>
            </w:pPr>
            <w:r>
              <w:rPr>
                <w:szCs w:val="18"/>
                <w:lang w:eastAsia="ja-JP"/>
              </w:rPr>
              <w:t>CA_n77A-n260H</w:t>
            </w:r>
          </w:p>
          <w:p w14:paraId="070310A1" w14:textId="77777777" w:rsidR="00263030" w:rsidRDefault="00263030" w:rsidP="00D07046">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BA193EF"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0B4E815"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7382034"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385C09"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2F8362"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9D036B2"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3CF1A50"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B314C20"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423207"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F861E8B"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74E98D5"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D49F128"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8B553D7"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F5E1D72"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9C7D0C"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61F02" w14:textId="77777777" w:rsidR="00263030" w:rsidRDefault="00263030" w:rsidP="00D07046">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6C906DE9" w14:textId="77777777" w:rsidR="00263030" w:rsidRDefault="00263030" w:rsidP="00D07046">
            <w:pPr>
              <w:pStyle w:val="TAC"/>
              <w:rPr>
                <w:rFonts w:eastAsia="游明朝"/>
                <w:szCs w:val="18"/>
              </w:rPr>
            </w:pPr>
            <w:r>
              <w:rPr>
                <w:szCs w:val="18"/>
                <w:lang w:val="en-US" w:eastAsia="zh-CN"/>
              </w:rPr>
              <w:t>0</w:t>
            </w:r>
          </w:p>
        </w:tc>
      </w:tr>
      <w:tr w:rsidR="00263030" w14:paraId="5C0D7A1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54A7A61"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545BF4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C78059"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93BEB5" w14:textId="77777777" w:rsidR="00263030" w:rsidRDefault="00263030" w:rsidP="00D07046">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660800A4" w14:textId="77777777" w:rsidR="00263030" w:rsidRDefault="00263030" w:rsidP="00D07046">
            <w:pPr>
              <w:pStyle w:val="TAC"/>
              <w:rPr>
                <w:rFonts w:eastAsia="游明朝"/>
                <w:szCs w:val="18"/>
              </w:rPr>
            </w:pPr>
          </w:p>
        </w:tc>
      </w:tr>
      <w:tr w:rsidR="00263030" w14:paraId="66252C0C" w14:textId="77777777" w:rsidTr="00BA2DEB">
        <w:trPr>
          <w:trHeight w:val="187"/>
          <w:jc w:val="center"/>
        </w:trPr>
        <w:tc>
          <w:tcPr>
            <w:tcW w:w="1549" w:type="dxa"/>
            <w:tcBorders>
              <w:top w:val="nil"/>
              <w:left w:val="single" w:sz="4" w:space="0" w:color="auto"/>
              <w:bottom w:val="nil"/>
              <w:right w:val="single" w:sz="4" w:space="0" w:color="auto"/>
            </w:tcBorders>
            <w:hideMark/>
          </w:tcPr>
          <w:p w14:paraId="0C113DB1" w14:textId="77777777" w:rsidR="00263030" w:rsidRDefault="00263030" w:rsidP="00D07046">
            <w:pPr>
              <w:pStyle w:val="TAC"/>
              <w:rPr>
                <w:rFonts w:eastAsia="ＭＳ 明朝"/>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0C785C69" w14:textId="77777777" w:rsidR="00263030" w:rsidRDefault="00263030" w:rsidP="00D07046">
            <w:pPr>
              <w:pStyle w:val="TAC"/>
              <w:rPr>
                <w:szCs w:val="18"/>
              </w:rPr>
            </w:pPr>
            <w:r>
              <w:rPr>
                <w:szCs w:val="18"/>
                <w:lang w:eastAsia="ja-JP"/>
              </w:rPr>
              <w:t>CA_n77A-n260A</w:t>
            </w:r>
          </w:p>
          <w:p w14:paraId="007DE8F6" w14:textId="77777777" w:rsidR="00263030" w:rsidRDefault="00263030" w:rsidP="00D07046">
            <w:pPr>
              <w:pStyle w:val="TAC"/>
              <w:rPr>
                <w:szCs w:val="18"/>
              </w:rPr>
            </w:pPr>
            <w:r>
              <w:rPr>
                <w:szCs w:val="18"/>
                <w:lang w:eastAsia="ja-JP"/>
              </w:rPr>
              <w:t>CA_n77A-n260G</w:t>
            </w:r>
          </w:p>
          <w:p w14:paraId="795EDD69" w14:textId="77777777" w:rsidR="00263030" w:rsidRDefault="00263030" w:rsidP="00D07046">
            <w:pPr>
              <w:pStyle w:val="TAC"/>
              <w:rPr>
                <w:szCs w:val="18"/>
              </w:rPr>
            </w:pPr>
            <w:r>
              <w:rPr>
                <w:szCs w:val="18"/>
                <w:lang w:eastAsia="ja-JP"/>
              </w:rPr>
              <w:t>CA_n77A-n260H</w:t>
            </w:r>
          </w:p>
          <w:p w14:paraId="47610041" w14:textId="77777777" w:rsidR="00263030" w:rsidRDefault="00263030" w:rsidP="00D07046">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F538D69"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364E024"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FF7AD99"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CBD5C5"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D4C4E7"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E929FB2"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0537F9"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4109C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21B5BF"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4623AD"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D35BAB"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F709552"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1D61B2"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9F3FB"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951CA03"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BFA93C" w14:textId="77777777" w:rsidR="00263030" w:rsidRDefault="00263030" w:rsidP="00D07046">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0CC3BF5" w14:textId="77777777" w:rsidR="00263030" w:rsidRDefault="00263030" w:rsidP="00D07046">
            <w:pPr>
              <w:pStyle w:val="TAC"/>
              <w:rPr>
                <w:rFonts w:eastAsia="游明朝"/>
                <w:szCs w:val="18"/>
              </w:rPr>
            </w:pPr>
            <w:r>
              <w:rPr>
                <w:szCs w:val="18"/>
                <w:lang w:val="en-US" w:eastAsia="zh-CN"/>
              </w:rPr>
              <w:t>0</w:t>
            </w:r>
          </w:p>
        </w:tc>
      </w:tr>
      <w:tr w:rsidR="00263030" w14:paraId="32C0A26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B17C6EA"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A36D0D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F63C58"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75C1F3" w14:textId="77777777" w:rsidR="00263030" w:rsidRDefault="00263030" w:rsidP="00D07046">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389E7A25" w14:textId="77777777" w:rsidR="00263030" w:rsidRDefault="00263030" w:rsidP="00D07046">
            <w:pPr>
              <w:pStyle w:val="TAC"/>
              <w:rPr>
                <w:rFonts w:eastAsia="游明朝"/>
                <w:szCs w:val="18"/>
              </w:rPr>
            </w:pPr>
          </w:p>
        </w:tc>
      </w:tr>
      <w:tr w:rsidR="00263030" w14:paraId="6D49B500" w14:textId="77777777" w:rsidTr="00BA2DEB">
        <w:trPr>
          <w:trHeight w:val="187"/>
          <w:jc w:val="center"/>
        </w:trPr>
        <w:tc>
          <w:tcPr>
            <w:tcW w:w="1549" w:type="dxa"/>
            <w:tcBorders>
              <w:top w:val="nil"/>
              <w:left w:val="single" w:sz="4" w:space="0" w:color="auto"/>
              <w:bottom w:val="nil"/>
              <w:right w:val="single" w:sz="4" w:space="0" w:color="auto"/>
            </w:tcBorders>
            <w:hideMark/>
          </w:tcPr>
          <w:p w14:paraId="23221AE9" w14:textId="77777777" w:rsidR="00263030" w:rsidRDefault="00263030" w:rsidP="00D07046">
            <w:pPr>
              <w:pStyle w:val="TAC"/>
              <w:rPr>
                <w:rFonts w:eastAsia="ＭＳ 明朝"/>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6E6F34E8" w14:textId="77777777" w:rsidR="00263030" w:rsidRDefault="00263030" w:rsidP="00D07046">
            <w:pPr>
              <w:pStyle w:val="TAC"/>
              <w:rPr>
                <w:szCs w:val="18"/>
              </w:rPr>
            </w:pPr>
            <w:r>
              <w:rPr>
                <w:szCs w:val="18"/>
                <w:lang w:eastAsia="ja-JP"/>
              </w:rPr>
              <w:t>CA_n77A-n260A</w:t>
            </w:r>
          </w:p>
          <w:p w14:paraId="3B4DA76F" w14:textId="77777777" w:rsidR="00263030" w:rsidRDefault="00263030" w:rsidP="00D07046">
            <w:pPr>
              <w:pStyle w:val="TAC"/>
              <w:rPr>
                <w:szCs w:val="18"/>
              </w:rPr>
            </w:pPr>
            <w:r>
              <w:rPr>
                <w:szCs w:val="18"/>
                <w:lang w:eastAsia="ja-JP"/>
              </w:rPr>
              <w:t>CA_n77A-n260G</w:t>
            </w:r>
          </w:p>
          <w:p w14:paraId="2D1D309B" w14:textId="77777777" w:rsidR="00263030" w:rsidRDefault="00263030" w:rsidP="00D07046">
            <w:pPr>
              <w:pStyle w:val="TAC"/>
              <w:rPr>
                <w:szCs w:val="18"/>
              </w:rPr>
            </w:pPr>
            <w:r>
              <w:rPr>
                <w:szCs w:val="18"/>
                <w:lang w:eastAsia="ja-JP"/>
              </w:rPr>
              <w:t>CA_n77A-n260H</w:t>
            </w:r>
          </w:p>
          <w:p w14:paraId="53DE77A2" w14:textId="77777777" w:rsidR="00263030" w:rsidRDefault="00263030" w:rsidP="00D07046">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8A06D14"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D8548F8"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D4D2E7B"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FCFD19"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868ECF"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D21763D"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C1D03D"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15E71FB"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47580B"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0957C5"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478E144"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C66D4D7"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0002A53"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1649369"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A77F44B"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E3B039" w14:textId="77777777" w:rsidR="00263030" w:rsidRDefault="00263030" w:rsidP="00D07046">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67EC3F6A" w14:textId="77777777" w:rsidR="00263030" w:rsidRDefault="00263030" w:rsidP="00D07046">
            <w:pPr>
              <w:pStyle w:val="TAC"/>
              <w:rPr>
                <w:rFonts w:eastAsia="游明朝"/>
                <w:szCs w:val="18"/>
              </w:rPr>
            </w:pPr>
            <w:r>
              <w:rPr>
                <w:szCs w:val="18"/>
                <w:lang w:val="en-US" w:eastAsia="zh-CN"/>
              </w:rPr>
              <w:t>0</w:t>
            </w:r>
          </w:p>
        </w:tc>
      </w:tr>
      <w:tr w:rsidR="00263030" w14:paraId="57C6ABF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FB1A5A1"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D2BE93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9F4ACF"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05C0E3" w14:textId="77777777" w:rsidR="00263030" w:rsidRDefault="00263030" w:rsidP="00D07046">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41C5AE90" w14:textId="77777777" w:rsidR="00263030" w:rsidRDefault="00263030" w:rsidP="00D07046">
            <w:pPr>
              <w:pStyle w:val="TAC"/>
              <w:rPr>
                <w:rFonts w:eastAsia="游明朝"/>
                <w:szCs w:val="18"/>
              </w:rPr>
            </w:pPr>
          </w:p>
        </w:tc>
      </w:tr>
      <w:tr w:rsidR="00263030" w14:paraId="71DC8A35" w14:textId="77777777" w:rsidTr="00BA2DEB">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7BBF3063" w14:textId="77777777" w:rsidR="00263030" w:rsidRDefault="00263030" w:rsidP="00D07046">
            <w:pPr>
              <w:pStyle w:val="TAC"/>
              <w:rPr>
                <w:rFonts w:eastAsia="ＭＳ 明朝"/>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0B03F1F" w14:textId="77777777" w:rsidR="00263030" w:rsidRDefault="00263030" w:rsidP="00D07046">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727D87" w14:textId="77777777" w:rsidR="00263030" w:rsidRDefault="00263030" w:rsidP="00D07046">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4661DC"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52250924" w14:textId="77777777" w:rsidR="00263030" w:rsidRDefault="00263030" w:rsidP="00D07046">
            <w:pPr>
              <w:pStyle w:val="TAC"/>
              <w:rPr>
                <w:szCs w:val="18"/>
                <w:lang w:val="en-US" w:eastAsia="zh-CN"/>
              </w:rPr>
            </w:pPr>
            <w:r>
              <w:rPr>
                <w:szCs w:val="18"/>
                <w:lang w:val="en-US" w:eastAsia="zh-CN"/>
              </w:rPr>
              <w:t>0</w:t>
            </w:r>
          </w:p>
        </w:tc>
      </w:tr>
      <w:tr w:rsidR="00263030" w14:paraId="616E58A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4AF152E" w14:textId="77777777" w:rsidR="00263030" w:rsidRDefault="00263030" w:rsidP="00D07046">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BCC5E5A"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4C77F7" w14:textId="77777777" w:rsidR="00263030" w:rsidRDefault="00263030" w:rsidP="00D07046">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52A30D54"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4433E1C"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2B295E9"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82DC80A"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F5FEA8B"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B5B833"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F687756"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5B6ECFE"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5AEA270"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9A9E8B"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C11E14"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ABA81A"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C5CC82F"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788BA3"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191E0E0"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46CEA8A" w14:textId="77777777" w:rsidR="00263030" w:rsidRDefault="00263030" w:rsidP="00D07046">
            <w:pPr>
              <w:pStyle w:val="TAC"/>
              <w:rPr>
                <w:szCs w:val="18"/>
                <w:lang w:val="en-US" w:eastAsia="zh-CN"/>
              </w:rPr>
            </w:pPr>
          </w:p>
        </w:tc>
      </w:tr>
      <w:tr w:rsidR="00263030" w14:paraId="060728B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14C7C39" w14:textId="77777777" w:rsidR="00263030" w:rsidRDefault="00263030" w:rsidP="00D07046">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4E468A52"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0335500C"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F4C912F"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276A9417" w14:textId="77777777" w:rsidR="00263030" w:rsidRDefault="00263030" w:rsidP="00D07046">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C002EF" w14:textId="77777777" w:rsidR="00263030" w:rsidRDefault="00263030" w:rsidP="00D07046">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D56B9"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34F77C" w14:textId="77777777" w:rsidR="00263030" w:rsidRDefault="00263030" w:rsidP="00D07046">
            <w:pPr>
              <w:pStyle w:val="TAC"/>
              <w:rPr>
                <w:szCs w:val="18"/>
                <w:lang w:val="en-US" w:eastAsia="zh-CN"/>
              </w:rPr>
            </w:pPr>
            <w:r>
              <w:rPr>
                <w:szCs w:val="18"/>
                <w:lang w:val="en-US" w:eastAsia="zh-CN"/>
              </w:rPr>
              <w:t>0</w:t>
            </w:r>
          </w:p>
        </w:tc>
      </w:tr>
      <w:tr w:rsidR="00263030" w14:paraId="0A31A40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BB0BD34" w14:textId="77777777" w:rsidR="00263030" w:rsidRDefault="00263030" w:rsidP="00D07046">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65768DB"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5E61CB" w14:textId="77777777" w:rsidR="00263030" w:rsidRDefault="00263030" w:rsidP="00D07046">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DA601D" w14:textId="77777777" w:rsidR="00263030" w:rsidRDefault="00263030" w:rsidP="00D07046">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49A641A8" w14:textId="77777777" w:rsidR="00263030" w:rsidRDefault="00263030" w:rsidP="00D07046">
            <w:pPr>
              <w:pStyle w:val="TAC"/>
              <w:rPr>
                <w:szCs w:val="18"/>
                <w:lang w:val="en-US" w:eastAsia="zh-CN"/>
              </w:rPr>
            </w:pPr>
          </w:p>
        </w:tc>
      </w:tr>
      <w:tr w:rsidR="00263030" w14:paraId="1300DF5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D6E336D" w14:textId="77777777" w:rsidR="00263030" w:rsidRDefault="00263030" w:rsidP="00D07046">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77B7ADBE"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5C91475C"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4C6B7FA5"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530CB402" w14:textId="77777777" w:rsidR="00263030" w:rsidRDefault="00263030" w:rsidP="00D07046">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628D1D" w14:textId="77777777" w:rsidR="00263030" w:rsidRDefault="00263030" w:rsidP="00D07046">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69F3" w14:textId="77777777" w:rsidR="00263030" w:rsidRDefault="00263030" w:rsidP="00D07046">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71097600" w14:textId="77777777" w:rsidR="00263030" w:rsidRDefault="00263030" w:rsidP="00D07046">
            <w:pPr>
              <w:pStyle w:val="TAC"/>
              <w:rPr>
                <w:szCs w:val="18"/>
                <w:lang w:val="en-US" w:eastAsia="zh-CN"/>
              </w:rPr>
            </w:pPr>
            <w:r>
              <w:rPr>
                <w:szCs w:val="18"/>
                <w:lang w:val="en-US" w:eastAsia="zh-CN"/>
              </w:rPr>
              <w:t>0</w:t>
            </w:r>
          </w:p>
        </w:tc>
      </w:tr>
      <w:tr w:rsidR="00263030" w14:paraId="637AC374" w14:textId="77777777" w:rsidTr="00BA2DEB">
        <w:trPr>
          <w:trHeight w:val="187"/>
          <w:jc w:val="center"/>
        </w:trPr>
        <w:tc>
          <w:tcPr>
            <w:tcW w:w="1549" w:type="dxa"/>
            <w:tcBorders>
              <w:top w:val="nil"/>
              <w:left w:val="single" w:sz="4" w:space="0" w:color="auto"/>
              <w:bottom w:val="nil"/>
              <w:right w:val="single" w:sz="4" w:space="0" w:color="auto"/>
            </w:tcBorders>
          </w:tcPr>
          <w:p w14:paraId="238460C6" w14:textId="77777777" w:rsidR="00263030" w:rsidRDefault="00263030" w:rsidP="00D07046">
            <w:pPr>
              <w:pStyle w:val="TAC"/>
              <w:rPr>
                <w:szCs w:val="18"/>
                <w:lang w:eastAsia="ja-JP"/>
              </w:rPr>
            </w:pPr>
          </w:p>
        </w:tc>
        <w:tc>
          <w:tcPr>
            <w:tcW w:w="1694" w:type="dxa"/>
            <w:gridSpan w:val="3"/>
            <w:tcBorders>
              <w:top w:val="nil"/>
              <w:left w:val="single" w:sz="4" w:space="0" w:color="auto"/>
              <w:bottom w:val="nil"/>
              <w:right w:val="single" w:sz="4" w:space="0" w:color="auto"/>
            </w:tcBorders>
          </w:tcPr>
          <w:p w14:paraId="28815BCE"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05ABB971" w14:textId="77777777" w:rsidR="00263030" w:rsidRDefault="00263030" w:rsidP="00D07046">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27F5E218" w14:textId="77777777" w:rsidR="00263030" w:rsidRDefault="00263030" w:rsidP="00D07046">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1EEF757B" w14:textId="77777777" w:rsidR="00263030" w:rsidRDefault="00263030" w:rsidP="00D07046">
            <w:pPr>
              <w:pStyle w:val="TAC"/>
              <w:rPr>
                <w:szCs w:val="18"/>
                <w:lang w:val="en-US" w:eastAsia="zh-CN"/>
              </w:rPr>
            </w:pPr>
          </w:p>
        </w:tc>
      </w:tr>
      <w:tr w:rsidR="00263030" w14:paraId="7370989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7A915D3" w14:textId="77777777" w:rsidR="00263030" w:rsidRDefault="00263030" w:rsidP="00D07046">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CB733F1"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0B507ACC"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9839A36"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38BFC2A3" w14:textId="77777777" w:rsidR="00263030" w:rsidRDefault="00263030" w:rsidP="00D07046">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9AC9D2" w14:textId="77777777" w:rsidR="00263030" w:rsidRDefault="00263030" w:rsidP="00D07046">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3D58A0"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C7DDC13" w14:textId="77777777" w:rsidR="00263030" w:rsidRDefault="00263030" w:rsidP="00D07046">
            <w:pPr>
              <w:pStyle w:val="TAC"/>
              <w:rPr>
                <w:szCs w:val="18"/>
                <w:lang w:val="en-US" w:eastAsia="zh-CN"/>
              </w:rPr>
            </w:pPr>
            <w:r>
              <w:rPr>
                <w:szCs w:val="18"/>
                <w:lang w:val="en-US" w:eastAsia="zh-CN"/>
              </w:rPr>
              <w:t>0</w:t>
            </w:r>
          </w:p>
        </w:tc>
      </w:tr>
      <w:tr w:rsidR="00263030" w14:paraId="436A2FEB" w14:textId="77777777" w:rsidTr="00BA2DEB">
        <w:trPr>
          <w:trHeight w:val="187"/>
          <w:jc w:val="center"/>
        </w:trPr>
        <w:tc>
          <w:tcPr>
            <w:tcW w:w="1549" w:type="dxa"/>
            <w:tcBorders>
              <w:top w:val="nil"/>
              <w:left w:val="single" w:sz="4" w:space="0" w:color="auto"/>
              <w:bottom w:val="nil"/>
              <w:right w:val="single" w:sz="4" w:space="0" w:color="auto"/>
            </w:tcBorders>
          </w:tcPr>
          <w:p w14:paraId="419AFB4D" w14:textId="77777777" w:rsidR="00263030" w:rsidRDefault="00263030" w:rsidP="00D07046">
            <w:pPr>
              <w:pStyle w:val="TAC"/>
              <w:rPr>
                <w:szCs w:val="18"/>
                <w:lang w:eastAsia="ja-JP"/>
              </w:rPr>
            </w:pPr>
          </w:p>
        </w:tc>
        <w:tc>
          <w:tcPr>
            <w:tcW w:w="1694" w:type="dxa"/>
            <w:gridSpan w:val="3"/>
            <w:tcBorders>
              <w:top w:val="nil"/>
              <w:left w:val="single" w:sz="4" w:space="0" w:color="auto"/>
              <w:bottom w:val="nil"/>
              <w:right w:val="single" w:sz="4" w:space="0" w:color="auto"/>
            </w:tcBorders>
          </w:tcPr>
          <w:p w14:paraId="71A78B04"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438D14AF" w14:textId="77777777" w:rsidR="00263030" w:rsidRDefault="00263030" w:rsidP="00D07046">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65F5DB6" w14:textId="77777777" w:rsidR="00263030" w:rsidRDefault="00263030" w:rsidP="00D07046">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639AC450" w14:textId="77777777" w:rsidR="00263030" w:rsidRDefault="00263030" w:rsidP="00D07046">
            <w:pPr>
              <w:pStyle w:val="TAC"/>
              <w:rPr>
                <w:szCs w:val="18"/>
                <w:lang w:val="en-US" w:eastAsia="zh-CN"/>
              </w:rPr>
            </w:pPr>
          </w:p>
        </w:tc>
      </w:tr>
      <w:tr w:rsidR="00263030" w14:paraId="54C3520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BBD11B4" w14:textId="77777777" w:rsidR="00263030" w:rsidRDefault="00263030" w:rsidP="00D07046">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F5CFD3B"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2D6BAE48"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1709BEB9"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6BE68C61" w14:textId="77777777" w:rsidR="00263030" w:rsidRDefault="00263030" w:rsidP="00D07046">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06A468E4" w14:textId="77777777" w:rsidR="00263030" w:rsidRDefault="00263030" w:rsidP="00D07046">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6C58ABD9"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0C58671" w14:textId="77777777" w:rsidR="00263030" w:rsidRDefault="00263030" w:rsidP="00D07046">
            <w:pPr>
              <w:pStyle w:val="TAC"/>
              <w:rPr>
                <w:szCs w:val="18"/>
                <w:lang w:val="en-US" w:eastAsia="zh-CN"/>
              </w:rPr>
            </w:pPr>
            <w:r>
              <w:rPr>
                <w:szCs w:val="18"/>
                <w:lang w:val="en-US" w:eastAsia="zh-CN"/>
              </w:rPr>
              <w:t>0</w:t>
            </w:r>
          </w:p>
        </w:tc>
      </w:tr>
      <w:tr w:rsidR="00263030" w14:paraId="2C15988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42E9A20" w14:textId="77777777" w:rsidR="00263030" w:rsidRDefault="00263030" w:rsidP="00D07046">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BB7AE"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228A4C" w14:textId="77777777" w:rsidR="00263030" w:rsidRDefault="00263030" w:rsidP="00D07046">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6A20314A" w14:textId="77777777" w:rsidR="00263030" w:rsidRDefault="00263030" w:rsidP="00D07046">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700FE01C" w14:textId="77777777" w:rsidR="00263030" w:rsidRDefault="00263030" w:rsidP="00D07046">
            <w:pPr>
              <w:pStyle w:val="TAC"/>
              <w:rPr>
                <w:szCs w:val="18"/>
                <w:lang w:val="en-US" w:eastAsia="zh-CN"/>
              </w:rPr>
            </w:pPr>
          </w:p>
        </w:tc>
      </w:tr>
      <w:tr w:rsidR="00263030" w14:paraId="0A74325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388F404" w14:textId="77777777" w:rsidR="00263030" w:rsidRDefault="00263030" w:rsidP="00D07046">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48062527"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2ECC31FE"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6AA6BB88"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19753D94" w14:textId="77777777" w:rsidR="00263030" w:rsidRDefault="00263030" w:rsidP="00D07046">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1C82331" w14:textId="77777777" w:rsidR="00263030" w:rsidRDefault="00263030" w:rsidP="00D07046">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FAF321"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74E1B24" w14:textId="77777777" w:rsidR="00263030" w:rsidRDefault="00263030" w:rsidP="00D07046">
            <w:pPr>
              <w:pStyle w:val="TAC"/>
              <w:rPr>
                <w:szCs w:val="18"/>
                <w:lang w:val="en-US" w:eastAsia="zh-CN"/>
              </w:rPr>
            </w:pPr>
            <w:r>
              <w:rPr>
                <w:szCs w:val="18"/>
                <w:lang w:val="en-US" w:eastAsia="zh-CN"/>
              </w:rPr>
              <w:t>0</w:t>
            </w:r>
          </w:p>
        </w:tc>
      </w:tr>
      <w:tr w:rsidR="00263030" w14:paraId="6D59622A" w14:textId="77777777" w:rsidTr="00BA2DEB">
        <w:trPr>
          <w:trHeight w:val="187"/>
          <w:jc w:val="center"/>
        </w:trPr>
        <w:tc>
          <w:tcPr>
            <w:tcW w:w="1549" w:type="dxa"/>
            <w:tcBorders>
              <w:top w:val="nil"/>
              <w:left w:val="single" w:sz="4" w:space="0" w:color="auto"/>
              <w:bottom w:val="nil"/>
              <w:right w:val="single" w:sz="4" w:space="0" w:color="auto"/>
            </w:tcBorders>
          </w:tcPr>
          <w:p w14:paraId="26BBC344" w14:textId="77777777" w:rsidR="00263030" w:rsidRDefault="00263030" w:rsidP="00D07046">
            <w:pPr>
              <w:pStyle w:val="TAC"/>
              <w:rPr>
                <w:szCs w:val="18"/>
                <w:lang w:eastAsia="ja-JP"/>
              </w:rPr>
            </w:pPr>
          </w:p>
        </w:tc>
        <w:tc>
          <w:tcPr>
            <w:tcW w:w="1694" w:type="dxa"/>
            <w:gridSpan w:val="3"/>
            <w:tcBorders>
              <w:top w:val="nil"/>
              <w:left w:val="single" w:sz="4" w:space="0" w:color="auto"/>
              <w:bottom w:val="nil"/>
              <w:right w:val="single" w:sz="4" w:space="0" w:color="auto"/>
            </w:tcBorders>
          </w:tcPr>
          <w:p w14:paraId="0C3EE01F" w14:textId="77777777" w:rsidR="00263030" w:rsidRDefault="00263030" w:rsidP="00D07046">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6328C5A0" w14:textId="77777777" w:rsidR="00263030" w:rsidRDefault="00263030" w:rsidP="00D07046">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2E326617" w14:textId="77777777" w:rsidR="00263030" w:rsidRDefault="00263030" w:rsidP="00D07046">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5E834776" w14:textId="77777777" w:rsidR="00263030" w:rsidRDefault="00263030" w:rsidP="00D07046">
            <w:pPr>
              <w:pStyle w:val="TAC"/>
              <w:rPr>
                <w:szCs w:val="18"/>
                <w:lang w:val="en-US" w:eastAsia="zh-CN"/>
              </w:rPr>
            </w:pPr>
          </w:p>
        </w:tc>
      </w:tr>
      <w:tr w:rsidR="00263030" w14:paraId="4D040B8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917DF78" w14:textId="77777777" w:rsidR="00263030" w:rsidRDefault="00263030" w:rsidP="00D07046">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43E4BBF6" w14:textId="77777777" w:rsidR="00263030" w:rsidRDefault="00263030" w:rsidP="00D07046">
            <w:pPr>
              <w:pStyle w:val="TAC"/>
              <w:rPr>
                <w:szCs w:val="18"/>
              </w:rPr>
            </w:pPr>
            <w:r>
              <w:rPr>
                <w:szCs w:val="18"/>
                <w:lang w:eastAsia="ja-JP"/>
              </w:rPr>
              <w:t>CA_n77A-n260A</w:t>
            </w:r>
          </w:p>
          <w:p w14:paraId="390B9D24" w14:textId="77777777" w:rsidR="00263030" w:rsidRDefault="00263030" w:rsidP="00D07046">
            <w:pPr>
              <w:pStyle w:val="TAC"/>
              <w:rPr>
                <w:szCs w:val="18"/>
              </w:rPr>
            </w:pPr>
            <w:r>
              <w:rPr>
                <w:szCs w:val="18"/>
                <w:lang w:eastAsia="ja-JP"/>
              </w:rPr>
              <w:t>CA_n77A-n260G</w:t>
            </w:r>
          </w:p>
          <w:p w14:paraId="0D984094" w14:textId="77777777" w:rsidR="00263030" w:rsidRDefault="00263030" w:rsidP="00D07046">
            <w:pPr>
              <w:pStyle w:val="TAC"/>
              <w:rPr>
                <w:szCs w:val="18"/>
              </w:rPr>
            </w:pPr>
            <w:r>
              <w:rPr>
                <w:szCs w:val="18"/>
                <w:lang w:eastAsia="ja-JP"/>
              </w:rPr>
              <w:t>CA_n77A-n260H</w:t>
            </w:r>
          </w:p>
          <w:p w14:paraId="24F220B8" w14:textId="77777777" w:rsidR="00263030" w:rsidRDefault="00263030" w:rsidP="00D07046">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7DDFA19" w14:textId="77777777" w:rsidR="00263030" w:rsidRDefault="00263030" w:rsidP="00D07046">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9D08752"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FE4208A" w14:textId="77777777" w:rsidR="00263030" w:rsidRDefault="00263030" w:rsidP="00D07046">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C1407A" w14:textId="77777777" w:rsidR="00263030" w:rsidRDefault="00263030" w:rsidP="00D07046">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D342FE" w14:textId="77777777" w:rsidR="00263030" w:rsidRDefault="00263030" w:rsidP="00D07046">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8BDC65D" w14:textId="77777777" w:rsidR="00263030" w:rsidRDefault="00263030" w:rsidP="00D07046">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36FD18E" w14:textId="77777777" w:rsidR="00263030" w:rsidRDefault="00263030" w:rsidP="00D07046">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3C6DA0C"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EA7F7AB"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CD537F4"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AD08DDE" w14:textId="77777777" w:rsidR="00263030" w:rsidRDefault="00263030" w:rsidP="00D0704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DDF4BCC"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6BBC43"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220013"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D69B969"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FAC92F"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F04FA53" w14:textId="77777777" w:rsidR="00263030" w:rsidRDefault="00263030" w:rsidP="00D07046">
            <w:pPr>
              <w:pStyle w:val="TAC"/>
              <w:rPr>
                <w:rFonts w:eastAsia="游明朝"/>
                <w:szCs w:val="18"/>
              </w:rPr>
            </w:pPr>
            <w:r>
              <w:rPr>
                <w:szCs w:val="18"/>
                <w:lang w:val="en-US" w:eastAsia="zh-CN"/>
              </w:rPr>
              <w:t>0</w:t>
            </w:r>
          </w:p>
        </w:tc>
      </w:tr>
      <w:tr w:rsidR="00263030" w14:paraId="35190212"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F3A4D66"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6AB80D5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E54AF4" w14:textId="77777777" w:rsidR="00263030" w:rsidRDefault="00263030" w:rsidP="00D07046">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7945E3" w14:textId="77777777" w:rsidR="00263030" w:rsidRDefault="00263030" w:rsidP="00D07046">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7B7AE7BC" w14:textId="77777777" w:rsidR="00263030" w:rsidRDefault="00263030" w:rsidP="00D07046">
            <w:pPr>
              <w:pStyle w:val="TAC"/>
              <w:rPr>
                <w:rFonts w:eastAsia="游明朝"/>
                <w:szCs w:val="18"/>
              </w:rPr>
            </w:pPr>
          </w:p>
        </w:tc>
      </w:tr>
      <w:tr w:rsidR="00263030" w14:paraId="589804E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B71403D" w14:textId="77777777" w:rsidR="00263030" w:rsidRDefault="00263030" w:rsidP="00D07046">
            <w:pPr>
              <w:pStyle w:val="TAC"/>
              <w:rPr>
                <w:rFonts w:eastAsia="ＭＳ 明朝"/>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62BA1383" w14:textId="77777777" w:rsidR="00263030" w:rsidRDefault="00263030" w:rsidP="00D07046">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78B8101" w14:textId="77777777" w:rsidR="00263030" w:rsidRDefault="00263030" w:rsidP="00D07046">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E0B2DE"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03ACEA3"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15EA7A"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2D12B0D" w14:textId="77777777" w:rsidR="00263030" w:rsidRDefault="00263030" w:rsidP="00D07046">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6D7EAB"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A14402"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BACB0E" w14:textId="77777777" w:rsidR="00263030" w:rsidRDefault="00263030" w:rsidP="00D0704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60CB91E"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26965B" w14:textId="77777777" w:rsidR="00263030" w:rsidRDefault="00263030" w:rsidP="00D07046">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062EE75" w14:textId="77777777" w:rsidR="00263030" w:rsidRDefault="00263030" w:rsidP="00D07046">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E62F0B2" w14:textId="77777777" w:rsidR="00263030" w:rsidRDefault="00263030" w:rsidP="00D07046">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4B8AF9C"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C35D06E"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78A0738" w14:textId="77777777" w:rsidR="00263030" w:rsidRDefault="00263030" w:rsidP="00D07046">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3C18A"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364AEF0" w14:textId="77777777" w:rsidR="00263030" w:rsidRDefault="00263030" w:rsidP="00D07046">
            <w:pPr>
              <w:pStyle w:val="TAC"/>
              <w:rPr>
                <w:szCs w:val="18"/>
                <w:lang w:eastAsia="zh-CN"/>
              </w:rPr>
            </w:pPr>
            <w:r>
              <w:rPr>
                <w:szCs w:val="18"/>
                <w:lang w:eastAsia="zh-CN"/>
              </w:rPr>
              <w:t>0</w:t>
            </w:r>
          </w:p>
        </w:tc>
      </w:tr>
      <w:tr w:rsidR="00263030" w14:paraId="50AF3BF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B01ECD6"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3E7A76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F1110" w14:textId="77777777" w:rsidR="00263030" w:rsidRDefault="00263030" w:rsidP="00D07046">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20E4E14"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9D6491B"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BF63C2"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562BFDF" w14:textId="77777777" w:rsidR="00263030" w:rsidRDefault="00263030" w:rsidP="00D07046">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867C944" w14:textId="77777777" w:rsidR="00263030" w:rsidRDefault="00263030" w:rsidP="00D07046">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0A12E43" w14:textId="77777777" w:rsidR="00263030" w:rsidRDefault="00263030" w:rsidP="00D0704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278A424"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93DF72F"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9409485" w14:textId="77777777" w:rsidR="00263030" w:rsidRDefault="00263030" w:rsidP="00D0704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8EB956"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68FE5F" w14:textId="77777777" w:rsidR="00263030" w:rsidRDefault="00263030" w:rsidP="00D0704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F34C18" w14:textId="77777777" w:rsidR="00263030" w:rsidRDefault="00263030" w:rsidP="00D07046">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DBAF66E"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88CBF44" w14:textId="77777777" w:rsidR="00263030" w:rsidRDefault="00263030" w:rsidP="00D07046">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A927470"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F89B345" w14:textId="77777777" w:rsidR="00263030" w:rsidRDefault="00263030" w:rsidP="00D07046">
            <w:pPr>
              <w:pStyle w:val="TAC"/>
              <w:rPr>
                <w:rFonts w:eastAsia="游明朝"/>
                <w:szCs w:val="18"/>
              </w:rPr>
            </w:pPr>
          </w:p>
        </w:tc>
      </w:tr>
      <w:tr w:rsidR="00263030" w14:paraId="74F93D8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D9BC9F8" w14:textId="77777777" w:rsidR="00263030" w:rsidRDefault="00263030" w:rsidP="00D07046">
            <w:pPr>
              <w:pStyle w:val="TAC"/>
              <w:rPr>
                <w:rFonts w:eastAsia="ＭＳ 明朝"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0CA01021"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3977E27"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15CF98E7" w14:textId="77777777" w:rsidR="00263030" w:rsidRDefault="00263030" w:rsidP="00D07046">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299DC6"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F969630"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0C806F"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A809B9"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289F186"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1036A22"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0B8CFE"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52CC2D0"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13A9DE6"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0C84F9A"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FA2B8FD"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09F86EC" w14:textId="77777777" w:rsidR="00263030" w:rsidRDefault="00263030" w:rsidP="00D07046">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307CA60"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CEB9904"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55A2DFC"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FA2D605" w14:textId="77777777" w:rsidR="00263030" w:rsidRDefault="00263030" w:rsidP="00D07046">
            <w:pPr>
              <w:pStyle w:val="TAC"/>
              <w:rPr>
                <w:rFonts w:eastAsia="ＭＳ 明朝"/>
                <w:szCs w:val="18"/>
                <w:lang w:eastAsia="zh-CN"/>
              </w:rPr>
            </w:pPr>
            <w:r>
              <w:rPr>
                <w:szCs w:val="18"/>
                <w:lang w:eastAsia="zh-CN"/>
              </w:rPr>
              <w:t>0</w:t>
            </w:r>
          </w:p>
        </w:tc>
      </w:tr>
      <w:tr w:rsidR="00263030" w14:paraId="5503F91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8B966D7" w14:textId="77777777" w:rsidR="00263030" w:rsidRDefault="00263030" w:rsidP="00D07046">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BAB0C04"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8BAFD" w14:textId="77777777" w:rsidR="00263030" w:rsidRDefault="00263030" w:rsidP="00D07046">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2A44F7"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50A49564" w14:textId="77777777" w:rsidR="00263030" w:rsidRDefault="00263030" w:rsidP="00D07046">
            <w:pPr>
              <w:pStyle w:val="TAC"/>
              <w:rPr>
                <w:rFonts w:eastAsia="ＭＳ 明朝"/>
                <w:szCs w:val="18"/>
                <w:lang w:eastAsia="zh-CN"/>
              </w:rPr>
            </w:pPr>
          </w:p>
        </w:tc>
      </w:tr>
      <w:tr w:rsidR="00263030" w14:paraId="1E3C4D3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478BAEF"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76A81DCA"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A8BCCB7"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39458C" w14:textId="77777777" w:rsidR="00263030" w:rsidRDefault="00263030" w:rsidP="00D07046">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02DE71F"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08733E"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E95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B983F2"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D6D8"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ECA06F0"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7929A9"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E4017A0"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BD75028"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E2AF21C"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0970560"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CB5E840" w14:textId="77777777" w:rsidR="00263030" w:rsidRDefault="00263030" w:rsidP="00D07046">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99BB7D1"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E7A6B0"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2F29F01"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0CAC6E0" w14:textId="77777777" w:rsidR="00263030" w:rsidRDefault="00263030" w:rsidP="00D07046">
            <w:pPr>
              <w:pStyle w:val="TAC"/>
              <w:rPr>
                <w:rFonts w:eastAsia="ＭＳ 明朝"/>
                <w:szCs w:val="18"/>
                <w:lang w:eastAsia="zh-CN"/>
              </w:rPr>
            </w:pPr>
            <w:r>
              <w:rPr>
                <w:szCs w:val="18"/>
                <w:lang w:eastAsia="zh-CN"/>
              </w:rPr>
              <w:t>0</w:t>
            </w:r>
          </w:p>
        </w:tc>
      </w:tr>
      <w:tr w:rsidR="00263030" w14:paraId="68CF55E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A6B7959" w14:textId="77777777" w:rsidR="00263030" w:rsidRDefault="00263030" w:rsidP="00D07046">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81B058D"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B0D13C" w14:textId="77777777" w:rsidR="00263030" w:rsidRDefault="00263030" w:rsidP="00D07046">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57AA8F"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07371FE5" w14:textId="77777777" w:rsidR="00263030" w:rsidRDefault="00263030" w:rsidP="00D07046">
            <w:pPr>
              <w:pStyle w:val="TAC"/>
              <w:rPr>
                <w:rFonts w:eastAsia="ＭＳ 明朝"/>
                <w:szCs w:val="18"/>
                <w:lang w:eastAsia="zh-CN"/>
              </w:rPr>
            </w:pPr>
          </w:p>
        </w:tc>
      </w:tr>
      <w:tr w:rsidR="00263030" w14:paraId="1C55964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51F6438"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5054A85C"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ACBC08A"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55A65648"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948F46D" w14:textId="77777777" w:rsidR="00263030" w:rsidRDefault="00263030" w:rsidP="00D07046">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D5E57F"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ED20231"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AAEF76"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B15DA7"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62BD10"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FBF026"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2389368"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BE00F"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E4F9336"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CF70E2"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A2A6803"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7E53A18" w14:textId="77777777" w:rsidR="00263030" w:rsidRDefault="00263030" w:rsidP="00D07046">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FF28010" w14:textId="77777777" w:rsidR="00263030" w:rsidRDefault="00263030" w:rsidP="00D07046">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27BB61"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04C62B5"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D73BE3A" w14:textId="77777777" w:rsidR="00263030" w:rsidRDefault="00263030" w:rsidP="00D07046">
            <w:pPr>
              <w:pStyle w:val="TAC"/>
              <w:rPr>
                <w:rFonts w:eastAsia="ＭＳ 明朝"/>
                <w:szCs w:val="18"/>
                <w:lang w:eastAsia="zh-CN"/>
              </w:rPr>
            </w:pPr>
            <w:r>
              <w:rPr>
                <w:szCs w:val="18"/>
                <w:lang w:eastAsia="zh-CN"/>
              </w:rPr>
              <w:t>0</w:t>
            </w:r>
          </w:p>
        </w:tc>
      </w:tr>
      <w:tr w:rsidR="00263030" w14:paraId="08CE8A4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A740302" w14:textId="77777777" w:rsidR="00263030" w:rsidRDefault="00263030" w:rsidP="00D07046">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FA420F1" w14:textId="77777777" w:rsidR="00263030" w:rsidRDefault="00263030" w:rsidP="00D07046">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90A6C1" w14:textId="77777777" w:rsidR="00263030" w:rsidRDefault="00263030" w:rsidP="00D07046">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59EE7C"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731F09F9" w14:textId="77777777" w:rsidR="00263030" w:rsidRDefault="00263030" w:rsidP="00D07046">
            <w:pPr>
              <w:pStyle w:val="TAC"/>
              <w:rPr>
                <w:rFonts w:eastAsia="ＭＳ 明朝"/>
                <w:szCs w:val="18"/>
                <w:lang w:eastAsia="zh-CN"/>
              </w:rPr>
            </w:pPr>
          </w:p>
        </w:tc>
      </w:tr>
      <w:tr w:rsidR="00263030" w14:paraId="5594914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69B59CC" w14:textId="77777777" w:rsidR="00263030" w:rsidRDefault="00263030" w:rsidP="00D07046">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40D0D40E"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663FB1F"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64A5AC86" w14:textId="77777777" w:rsidR="00263030" w:rsidRDefault="00263030" w:rsidP="00D0704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42D88FD5" w14:textId="77777777" w:rsidR="00263030" w:rsidRDefault="00263030" w:rsidP="00D07046">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912C196" w14:textId="77777777" w:rsidR="00263030" w:rsidRDefault="00263030" w:rsidP="00D07046">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F995DDA"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9B23D2D"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E1BE0A"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4658B"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AF84C27" w14:textId="77777777" w:rsidR="00263030" w:rsidRDefault="00263030" w:rsidP="00D07046">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28E5906" w14:textId="77777777" w:rsidR="00263030" w:rsidRDefault="00263030" w:rsidP="00D0704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FA0164"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7141460"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85E5F72"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807792"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678101A"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0E9D26"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6AF7D44"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56577F7"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0B8058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EB94B8F" w14:textId="77777777" w:rsidR="00263030" w:rsidRDefault="00263030" w:rsidP="00D07046">
            <w:pPr>
              <w:pStyle w:val="TAC"/>
              <w:rPr>
                <w:rFonts w:eastAsia="ＭＳ 明朝"/>
                <w:szCs w:val="18"/>
                <w:lang w:eastAsia="zh-CN"/>
              </w:rPr>
            </w:pPr>
            <w:r>
              <w:rPr>
                <w:szCs w:val="18"/>
                <w:lang w:eastAsia="zh-CN"/>
              </w:rPr>
              <w:t>0</w:t>
            </w:r>
          </w:p>
        </w:tc>
      </w:tr>
      <w:tr w:rsidR="00263030" w14:paraId="4DB191A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F963306"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0304C0B"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E1F3D3" w14:textId="77777777" w:rsidR="00263030" w:rsidRDefault="00263030" w:rsidP="00D07046">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53B77B" w14:textId="77777777" w:rsidR="00263030" w:rsidRDefault="00263030" w:rsidP="00D07046">
            <w:pPr>
              <w:pStyle w:val="TAC"/>
              <w:rPr>
                <w:rFonts w:eastAsia="游明朝"/>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30B292AC" w14:textId="77777777" w:rsidR="00263030" w:rsidRDefault="00263030" w:rsidP="00D07046">
            <w:pPr>
              <w:pStyle w:val="TAC"/>
              <w:rPr>
                <w:rFonts w:eastAsia="ＭＳ 明朝"/>
                <w:szCs w:val="18"/>
                <w:lang w:eastAsia="zh-CN"/>
              </w:rPr>
            </w:pPr>
          </w:p>
        </w:tc>
      </w:tr>
      <w:tr w:rsidR="00263030" w14:paraId="7126118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02E4E60" w14:textId="77777777" w:rsidR="00263030" w:rsidRDefault="00263030" w:rsidP="00D07046">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B817903" w14:textId="77777777" w:rsidR="00263030" w:rsidRDefault="00263030" w:rsidP="00D07046">
            <w:pPr>
              <w:pStyle w:val="TAC"/>
              <w:rPr>
                <w:rFonts w:cs="Arial"/>
                <w:szCs w:val="18"/>
                <w:lang w:eastAsia="zh-CN"/>
              </w:rPr>
            </w:pPr>
            <w:r>
              <w:rPr>
                <w:rFonts w:cs="Arial"/>
                <w:szCs w:val="18"/>
                <w:lang w:eastAsia="zh-CN"/>
              </w:rPr>
              <w:t>CA_n77A-n261A</w:t>
            </w:r>
          </w:p>
          <w:p w14:paraId="310C5483" w14:textId="77777777" w:rsidR="00263030" w:rsidRDefault="00263030" w:rsidP="00D07046">
            <w:pPr>
              <w:pStyle w:val="TAC"/>
              <w:rPr>
                <w:rFonts w:eastAsia="游明朝" w:cs="Arial"/>
                <w:szCs w:val="18"/>
                <w:lang w:eastAsia="ja-JP"/>
              </w:rPr>
            </w:pPr>
            <w:r>
              <w:rPr>
                <w:rFonts w:eastAsia="游明朝" w:cs="Arial"/>
                <w:szCs w:val="18"/>
                <w:lang w:eastAsia="ja-JP"/>
              </w:rPr>
              <w:t>CA_n77A-n261G</w:t>
            </w:r>
          </w:p>
          <w:p w14:paraId="4112F923" w14:textId="77777777" w:rsidR="00263030" w:rsidRDefault="00263030" w:rsidP="00D07046">
            <w:pPr>
              <w:pStyle w:val="TAC"/>
              <w:rPr>
                <w:rFonts w:eastAsia="ＭＳ 明朝" w:cs="Arial"/>
                <w:szCs w:val="18"/>
              </w:rPr>
            </w:pPr>
            <w:r>
              <w:rPr>
                <w:rFonts w:eastAsia="游明朝" w:cs="Arial"/>
                <w:szCs w:val="18"/>
                <w:lang w:eastAsia="ja-JP"/>
              </w:rPr>
              <w:t>CA_n77A-n261H</w:t>
            </w:r>
          </w:p>
          <w:p w14:paraId="0FEC7B80" w14:textId="77777777" w:rsidR="00263030" w:rsidRDefault="00263030" w:rsidP="00D07046">
            <w:pPr>
              <w:pStyle w:val="TAC"/>
              <w:rPr>
                <w:rFonts w:eastAsia="游明朝" w:cs="Arial"/>
                <w:szCs w:val="18"/>
                <w:lang w:eastAsia="ja-JP"/>
              </w:rPr>
            </w:pPr>
            <w:r>
              <w:rPr>
                <w:rFonts w:eastAsia="游明朝" w:cs="Arial"/>
                <w:szCs w:val="18"/>
                <w:lang w:eastAsia="ja-JP"/>
              </w:rPr>
              <w:t>CA_n77A-n261I</w:t>
            </w:r>
          </w:p>
          <w:p w14:paraId="7E4A916C" w14:textId="77777777" w:rsidR="00263030" w:rsidRDefault="00263030" w:rsidP="00D07046">
            <w:pPr>
              <w:pStyle w:val="TAC"/>
              <w:rPr>
                <w:rFonts w:eastAsia="ＭＳ 明朝"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0DB9D7B8"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D956E82"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8BD41B3"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8E4D03"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2D55E4"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344D197"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2294575"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45A4472"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600709A"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9EC6FB8"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E86B334"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095D3C7"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EA6185"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0ABF832"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5D5794"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F59233"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2F6624D" w14:textId="77777777" w:rsidR="00263030" w:rsidRDefault="00263030" w:rsidP="00D07046">
            <w:pPr>
              <w:pStyle w:val="TAC"/>
              <w:rPr>
                <w:rFonts w:eastAsia="ＭＳ 明朝"/>
                <w:szCs w:val="18"/>
                <w:lang w:eastAsia="zh-CN"/>
              </w:rPr>
            </w:pPr>
            <w:r>
              <w:rPr>
                <w:szCs w:val="18"/>
                <w:lang w:eastAsia="zh-CN"/>
              </w:rPr>
              <w:t>0</w:t>
            </w:r>
          </w:p>
        </w:tc>
      </w:tr>
      <w:tr w:rsidR="00263030" w14:paraId="1A204B0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C7AE45F"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197EE3F"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9BC9A4"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938201" w14:textId="77777777" w:rsidR="00263030" w:rsidRDefault="00263030" w:rsidP="00D07046">
            <w:pPr>
              <w:pStyle w:val="TAC"/>
              <w:rPr>
                <w:rFonts w:eastAsia="游明朝"/>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48EF29B8" w14:textId="77777777" w:rsidR="00263030" w:rsidRDefault="00263030" w:rsidP="00D07046">
            <w:pPr>
              <w:pStyle w:val="TAC"/>
              <w:rPr>
                <w:rFonts w:eastAsia="ＭＳ 明朝"/>
                <w:szCs w:val="18"/>
                <w:lang w:eastAsia="zh-CN"/>
              </w:rPr>
            </w:pPr>
          </w:p>
        </w:tc>
      </w:tr>
      <w:tr w:rsidR="00263030" w14:paraId="0AAA58E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3EAA3C1" w14:textId="77777777" w:rsidR="00263030" w:rsidRDefault="00263030" w:rsidP="00D07046">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3B991202" w14:textId="77777777" w:rsidR="00263030" w:rsidRDefault="00263030" w:rsidP="00D07046">
            <w:pPr>
              <w:pStyle w:val="TAC"/>
              <w:rPr>
                <w:rFonts w:cs="Arial"/>
                <w:szCs w:val="18"/>
                <w:lang w:eastAsia="zh-CN"/>
              </w:rPr>
            </w:pPr>
            <w:r>
              <w:rPr>
                <w:rFonts w:cs="Arial"/>
                <w:szCs w:val="18"/>
                <w:lang w:eastAsia="zh-CN"/>
              </w:rPr>
              <w:t>CA_n77A-n261A</w:t>
            </w:r>
          </w:p>
          <w:p w14:paraId="7A54A9F8" w14:textId="77777777" w:rsidR="00263030" w:rsidRDefault="00263030" w:rsidP="00D07046">
            <w:pPr>
              <w:pStyle w:val="TAC"/>
              <w:rPr>
                <w:rFonts w:eastAsia="游明朝" w:cs="Arial"/>
                <w:szCs w:val="18"/>
                <w:lang w:eastAsia="ja-JP"/>
              </w:rPr>
            </w:pPr>
            <w:r>
              <w:rPr>
                <w:rFonts w:eastAsia="游明朝" w:cs="Arial"/>
                <w:szCs w:val="18"/>
                <w:lang w:eastAsia="ja-JP"/>
              </w:rPr>
              <w:t>CA_n77A-n261G</w:t>
            </w:r>
          </w:p>
          <w:p w14:paraId="1D0987BB" w14:textId="77777777" w:rsidR="00263030" w:rsidRDefault="00263030" w:rsidP="00D07046">
            <w:pPr>
              <w:pStyle w:val="TAC"/>
              <w:rPr>
                <w:rFonts w:eastAsia="游明朝" w:cs="Arial"/>
                <w:szCs w:val="18"/>
              </w:rPr>
            </w:pPr>
            <w:r>
              <w:rPr>
                <w:rFonts w:eastAsia="游明朝" w:cs="Arial"/>
                <w:szCs w:val="18"/>
              </w:rPr>
              <w:t>CA_n77A-n261H CA_n77A-n261I</w:t>
            </w:r>
          </w:p>
          <w:p w14:paraId="11A8D57F" w14:textId="77777777" w:rsidR="00263030" w:rsidRDefault="00263030" w:rsidP="00D07046">
            <w:pPr>
              <w:pStyle w:val="TAC"/>
              <w:rPr>
                <w:rFonts w:eastAsia="ＭＳ 明朝" w:cs="Arial"/>
                <w:szCs w:val="18"/>
                <w:lang w:eastAsia="zh-CN"/>
              </w:rPr>
            </w:pPr>
            <w:r>
              <w:rPr>
                <w:rFonts w:cs="Arial"/>
                <w:szCs w:val="18"/>
                <w:lang w:eastAsia="zh-CN"/>
              </w:rPr>
              <w:t>CA_n77A-n261J</w:t>
            </w:r>
          </w:p>
          <w:p w14:paraId="15132455" w14:textId="77777777" w:rsidR="00263030" w:rsidRDefault="00263030" w:rsidP="00D07046">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1A659764"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66D87E2"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02B78C"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487CE1"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BA9DD"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E0733A"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DB16024"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8C250BF"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1A0790A"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5063AD"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B0CC52F"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3F54DAE"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4B1C920"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7DC450"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AE11C48"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906F396"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ABB9E06" w14:textId="77777777" w:rsidR="00263030" w:rsidRDefault="00263030" w:rsidP="00D07046">
            <w:pPr>
              <w:pStyle w:val="TAC"/>
              <w:rPr>
                <w:rFonts w:eastAsia="ＭＳ 明朝"/>
                <w:szCs w:val="18"/>
                <w:lang w:eastAsia="zh-CN"/>
              </w:rPr>
            </w:pPr>
            <w:r>
              <w:rPr>
                <w:szCs w:val="18"/>
                <w:lang w:eastAsia="zh-CN"/>
              </w:rPr>
              <w:t>0</w:t>
            </w:r>
          </w:p>
        </w:tc>
      </w:tr>
      <w:tr w:rsidR="00263030" w14:paraId="36C3FD6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42127D3"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701B34D"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486F29"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DD37BC" w14:textId="77777777" w:rsidR="00263030" w:rsidRDefault="00263030" w:rsidP="00D07046">
            <w:pPr>
              <w:pStyle w:val="TAC"/>
              <w:rPr>
                <w:rFonts w:eastAsia="游明朝"/>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61AFF7D8" w14:textId="77777777" w:rsidR="00263030" w:rsidRDefault="00263030" w:rsidP="00D07046">
            <w:pPr>
              <w:pStyle w:val="TAC"/>
              <w:rPr>
                <w:rFonts w:eastAsia="ＭＳ 明朝"/>
                <w:szCs w:val="18"/>
                <w:lang w:eastAsia="zh-CN"/>
              </w:rPr>
            </w:pPr>
          </w:p>
        </w:tc>
      </w:tr>
      <w:tr w:rsidR="00263030" w14:paraId="6FD18E7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7DDFDEA" w14:textId="77777777" w:rsidR="00263030" w:rsidRDefault="00263030" w:rsidP="00D07046">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3A62C024" w14:textId="77777777" w:rsidR="00263030" w:rsidRDefault="00263030" w:rsidP="00D07046">
            <w:pPr>
              <w:pStyle w:val="TAC"/>
              <w:rPr>
                <w:rFonts w:cs="Arial"/>
                <w:szCs w:val="18"/>
                <w:lang w:eastAsia="zh-CN"/>
              </w:rPr>
            </w:pPr>
            <w:r>
              <w:rPr>
                <w:rFonts w:cs="Arial"/>
                <w:szCs w:val="18"/>
                <w:lang w:eastAsia="zh-CN"/>
              </w:rPr>
              <w:t>CA_n77A-n261A</w:t>
            </w:r>
          </w:p>
          <w:p w14:paraId="7971FF83" w14:textId="77777777" w:rsidR="00263030" w:rsidRDefault="00263030" w:rsidP="00D07046">
            <w:pPr>
              <w:pStyle w:val="TAC"/>
              <w:rPr>
                <w:rFonts w:eastAsia="游明朝" w:cs="Arial"/>
                <w:szCs w:val="18"/>
                <w:lang w:eastAsia="ja-JP"/>
              </w:rPr>
            </w:pPr>
            <w:r>
              <w:rPr>
                <w:rFonts w:eastAsia="游明朝" w:cs="Arial"/>
                <w:szCs w:val="18"/>
                <w:lang w:eastAsia="ja-JP"/>
              </w:rPr>
              <w:t>CA_n77A-n261G</w:t>
            </w:r>
          </w:p>
          <w:p w14:paraId="25644E03" w14:textId="77777777" w:rsidR="00263030" w:rsidRDefault="00263030" w:rsidP="00D07046">
            <w:pPr>
              <w:pStyle w:val="TAC"/>
              <w:rPr>
                <w:rFonts w:eastAsia="ＭＳ 明朝" w:cs="Arial"/>
                <w:szCs w:val="18"/>
              </w:rPr>
            </w:pPr>
            <w:r>
              <w:rPr>
                <w:rFonts w:eastAsia="游明朝" w:cs="Arial"/>
                <w:szCs w:val="18"/>
              </w:rPr>
              <w:t>CA_n77A-n261H</w:t>
            </w:r>
          </w:p>
          <w:p w14:paraId="141181AA" w14:textId="77777777" w:rsidR="00263030" w:rsidRDefault="00263030" w:rsidP="00D07046">
            <w:pPr>
              <w:pStyle w:val="TAC"/>
              <w:rPr>
                <w:rFonts w:eastAsia="游明朝" w:cs="Arial"/>
                <w:szCs w:val="18"/>
              </w:rPr>
            </w:pPr>
            <w:r>
              <w:rPr>
                <w:rFonts w:eastAsia="游明朝" w:cs="Arial"/>
                <w:szCs w:val="18"/>
              </w:rPr>
              <w:t>CA_n77A-n261I</w:t>
            </w:r>
          </w:p>
          <w:p w14:paraId="7EA80F8D" w14:textId="77777777" w:rsidR="00263030" w:rsidRDefault="00263030" w:rsidP="00D07046">
            <w:pPr>
              <w:pStyle w:val="TAC"/>
              <w:rPr>
                <w:rFonts w:eastAsia="ＭＳ 明朝" w:cs="Arial"/>
                <w:szCs w:val="18"/>
                <w:lang w:eastAsia="zh-CN"/>
              </w:rPr>
            </w:pPr>
            <w:r>
              <w:rPr>
                <w:rFonts w:cs="Arial"/>
                <w:szCs w:val="18"/>
                <w:lang w:eastAsia="zh-CN"/>
              </w:rPr>
              <w:t>CA_n77A-n261J</w:t>
            </w:r>
          </w:p>
          <w:p w14:paraId="1069884A" w14:textId="77777777" w:rsidR="00263030" w:rsidRDefault="00263030" w:rsidP="00D07046">
            <w:pPr>
              <w:pStyle w:val="TAC"/>
              <w:rPr>
                <w:rFonts w:cs="Arial"/>
                <w:szCs w:val="18"/>
                <w:lang w:eastAsia="zh-CN"/>
              </w:rPr>
            </w:pPr>
            <w:r>
              <w:rPr>
                <w:rFonts w:cs="Arial"/>
                <w:szCs w:val="18"/>
                <w:lang w:eastAsia="zh-CN"/>
              </w:rPr>
              <w:t>CA_n77A-n261K</w:t>
            </w:r>
          </w:p>
          <w:p w14:paraId="3B9E404C" w14:textId="77777777" w:rsidR="00263030" w:rsidRDefault="00263030" w:rsidP="00D07046">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41156D0A"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E04F2C5"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EE25D1C"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1AEA9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A68083"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A9D23BD"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970F722"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DC5954A"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FFD0BBB"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9B7C23A"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9A2F4E0"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990BFE"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96DE836"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87250C3"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1071B"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ACA6E79"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2FD05B9" w14:textId="77777777" w:rsidR="00263030" w:rsidRDefault="00263030" w:rsidP="00D07046">
            <w:pPr>
              <w:pStyle w:val="TAC"/>
              <w:rPr>
                <w:rFonts w:eastAsia="ＭＳ 明朝"/>
                <w:szCs w:val="18"/>
                <w:lang w:eastAsia="zh-CN"/>
              </w:rPr>
            </w:pPr>
            <w:r>
              <w:rPr>
                <w:szCs w:val="18"/>
                <w:lang w:eastAsia="zh-CN"/>
              </w:rPr>
              <w:t>0</w:t>
            </w:r>
          </w:p>
        </w:tc>
      </w:tr>
      <w:tr w:rsidR="00263030" w14:paraId="31B37F1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552E8E8"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8BDF45B"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542C5C"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36B570" w14:textId="77777777" w:rsidR="00263030" w:rsidRDefault="00263030" w:rsidP="00D07046">
            <w:pPr>
              <w:pStyle w:val="TAC"/>
              <w:rPr>
                <w:rFonts w:eastAsia="游明朝"/>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4FDB78BB" w14:textId="77777777" w:rsidR="00263030" w:rsidRDefault="00263030" w:rsidP="00D07046">
            <w:pPr>
              <w:pStyle w:val="TAC"/>
              <w:rPr>
                <w:rFonts w:eastAsia="ＭＳ 明朝"/>
                <w:szCs w:val="18"/>
                <w:lang w:eastAsia="zh-CN"/>
              </w:rPr>
            </w:pPr>
          </w:p>
        </w:tc>
      </w:tr>
      <w:tr w:rsidR="00263030" w14:paraId="1A7C176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E206BED" w14:textId="77777777" w:rsidR="00263030" w:rsidRDefault="00263030" w:rsidP="00D07046">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4CD94E9F" w14:textId="77777777" w:rsidR="00263030" w:rsidRDefault="00263030" w:rsidP="00D07046">
            <w:pPr>
              <w:pStyle w:val="TAC"/>
              <w:rPr>
                <w:rFonts w:cs="Arial"/>
                <w:szCs w:val="18"/>
                <w:lang w:eastAsia="zh-CN"/>
              </w:rPr>
            </w:pPr>
            <w:r>
              <w:rPr>
                <w:rFonts w:cs="Arial"/>
                <w:szCs w:val="18"/>
                <w:lang w:eastAsia="zh-CN"/>
              </w:rPr>
              <w:t>CA_n77A-n261A</w:t>
            </w:r>
          </w:p>
          <w:p w14:paraId="47A9F657" w14:textId="77777777" w:rsidR="00263030" w:rsidRDefault="00263030" w:rsidP="00D07046">
            <w:pPr>
              <w:pStyle w:val="TAC"/>
              <w:rPr>
                <w:rFonts w:eastAsia="游明朝" w:cs="Arial"/>
                <w:szCs w:val="18"/>
                <w:lang w:eastAsia="ja-JP"/>
              </w:rPr>
            </w:pPr>
            <w:r>
              <w:rPr>
                <w:rFonts w:eastAsia="游明朝" w:cs="Arial"/>
                <w:szCs w:val="18"/>
                <w:lang w:eastAsia="ja-JP"/>
              </w:rPr>
              <w:t>CA_n77A-n261G</w:t>
            </w:r>
          </w:p>
          <w:p w14:paraId="5E5C3382" w14:textId="77777777" w:rsidR="00263030" w:rsidRDefault="00263030" w:rsidP="00D07046">
            <w:pPr>
              <w:pStyle w:val="TAC"/>
              <w:rPr>
                <w:rFonts w:eastAsia="ＭＳ 明朝" w:cs="Arial"/>
                <w:szCs w:val="18"/>
              </w:rPr>
            </w:pPr>
            <w:r>
              <w:rPr>
                <w:rFonts w:eastAsia="游明朝" w:cs="Arial"/>
                <w:szCs w:val="18"/>
              </w:rPr>
              <w:t>CA_n77A-n261H</w:t>
            </w:r>
          </w:p>
          <w:p w14:paraId="1230DC25" w14:textId="77777777" w:rsidR="00263030" w:rsidRDefault="00263030" w:rsidP="00D07046">
            <w:pPr>
              <w:pStyle w:val="TAC"/>
              <w:rPr>
                <w:rFonts w:eastAsia="游明朝" w:cs="Arial"/>
                <w:szCs w:val="18"/>
              </w:rPr>
            </w:pPr>
            <w:r>
              <w:rPr>
                <w:rFonts w:eastAsia="游明朝" w:cs="Arial"/>
                <w:szCs w:val="18"/>
              </w:rPr>
              <w:t>CA_n77A-n261I</w:t>
            </w:r>
          </w:p>
          <w:p w14:paraId="777A29B7" w14:textId="77777777" w:rsidR="00263030" w:rsidRDefault="00263030" w:rsidP="00D07046">
            <w:pPr>
              <w:pStyle w:val="TAC"/>
              <w:rPr>
                <w:rFonts w:eastAsia="ＭＳ 明朝" w:cs="Arial"/>
                <w:szCs w:val="18"/>
                <w:lang w:eastAsia="zh-CN"/>
              </w:rPr>
            </w:pPr>
            <w:r>
              <w:rPr>
                <w:rFonts w:cs="Arial"/>
                <w:szCs w:val="18"/>
                <w:lang w:eastAsia="zh-CN"/>
              </w:rPr>
              <w:t>CA_n77A-n261J</w:t>
            </w:r>
          </w:p>
          <w:p w14:paraId="249F4D1D" w14:textId="77777777" w:rsidR="00263030" w:rsidRDefault="00263030" w:rsidP="00D07046">
            <w:pPr>
              <w:pStyle w:val="TAC"/>
              <w:rPr>
                <w:rFonts w:cs="Arial"/>
                <w:szCs w:val="18"/>
                <w:lang w:eastAsia="zh-CN"/>
              </w:rPr>
            </w:pPr>
            <w:r>
              <w:rPr>
                <w:rFonts w:cs="Arial"/>
                <w:szCs w:val="18"/>
                <w:lang w:eastAsia="zh-CN"/>
              </w:rPr>
              <w:t>CA_n77A-n261K</w:t>
            </w:r>
          </w:p>
          <w:p w14:paraId="0E5E204A" w14:textId="77777777" w:rsidR="00263030" w:rsidRDefault="00263030" w:rsidP="00D07046">
            <w:pPr>
              <w:pStyle w:val="TAC"/>
              <w:rPr>
                <w:rFonts w:cs="Arial"/>
                <w:szCs w:val="18"/>
                <w:lang w:eastAsia="zh-CN"/>
              </w:rPr>
            </w:pPr>
            <w:r>
              <w:rPr>
                <w:rFonts w:cs="Arial"/>
                <w:szCs w:val="18"/>
                <w:lang w:eastAsia="zh-CN"/>
              </w:rPr>
              <w:t>CA_n77A-n261L</w:t>
            </w:r>
          </w:p>
          <w:p w14:paraId="4C0966B0" w14:textId="77777777" w:rsidR="00263030" w:rsidRDefault="00263030" w:rsidP="00D07046">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1FB5436F"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7E8B678"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5ACD577"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285EEBA"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7242DC2"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FC63A9"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A8831B9"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E84C31"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BBFC04D"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13545"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EA57619"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CB09BB6"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E526E0E"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B55003A"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6F695B3"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D9CBB1"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A683312" w14:textId="77777777" w:rsidR="00263030" w:rsidRDefault="00263030" w:rsidP="00D07046">
            <w:pPr>
              <w:pStyle w:val="TAC"/>
              <w:rPr>
                <w:rFonts w:eastAsia="ＭＳ 明朝"/>
                <w:szCs w:val="18"/>
                <w:lang w:eastAsia="zh-CN"/>
              </w:rPr>
            </w:pPr>
            <w:r>
              <w:rPr>
                <w:szCs w:val="18"/>
                <w:lang w:eastAsia="zh-CN"/>
              </w:rPr>
              <w:t>0</w:t>
            </w:r>
          </w:p>
        </w:tc>
      </w:tr>
      <w:tr w:rsidR="00263030" w14:paraId="6575508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59B7AEE"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8C7B721"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C94F73"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F995D1" w14:textId="77777777" w:rsidR="00263030" w:rsidRDefault="00263030" w:rsidP="00D07046">
            <w:pPr>
              <w:pStyle w:val="TAC"/>
              <w:rPr>
                <w:rFonts w:eastAsia="游明朝"/>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12F53EC2" w14:textId="77777777" w:rsidR="00263030" w:rsidRDefault="00263030" w:rsidP="00D07046">
            <w:pPr>
              <w:pStyle w:val="TAC"/>
              <w:rPr>
                <w:rFonts w:eastAsia="ＭＳ 明朝"/>
                <w:szCs w:val="18"/>
                <w:lang w:eastAsia="zh-CN"/>
              </w:rPr>
            </w:pPr>
          </w:p>
        </w:tc>
      </w:tr>
      <w:tr w:rsidR="00263030" w14:paraId="4CAA251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09EF96C" w14:textId="77777777" w:rsidR="00263030" w:rsidRDefault="00263030" w:rsidP="00D07046">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DD38EC8" w14:textId="77777777" w:rsidR="00263030" w:rsidRDefault="00263030" w:rsidP="00D07046">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81973BC"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379CE6A"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2F06730"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B37C80"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BBE8BB"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6DC2A8B"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75903D0"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CF4435E"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C929EB"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D59DBC4"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5094F1"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D6EB7DE"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B90A314"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6CD119B"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4292AE6"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5F66E3"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8FAE82E" w14:textId="77777777" w:rsidR="00263030" w:rsidRDefault="00263030" w:rsidP="00D07046">
            <w:pPr>
              <w:pStyle w:val="TAC"/>
              <w:rPr>
                <w:rFonts w:eastAsia="ＭＳ 明朝"/>
                <w:szCs w:val="18"/>
                <w:lang w:eastAsia="zh-CN"/>
              </w:rPr>
            </w:pPr>
            <w:r>
              <w:rPr>
                <w:szCs w:val="18"/>
                <w:lang w:eastAsia="zh-CN"/>
              </w:rPr>
              <w:t>0</w:t>
            </w:r>
          </w:p>
        </w:tc>
      </w:tr>
      <w:tr w:rsidR="00263030" w14:paraId="70C027D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65EEC35"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2986DD7"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BAC0F9"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89F1A5" w14:textId="77777777" w:rsidR="00263030" w:rsidRDefault="00263030" w:rsidP="00D07046">
            <w:pPr>
              <w:pStyle w:val="TAC"/>
              <w:rPr>
                <w:rFonts w:eastAsia="游明朝"/>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5E07EA9B" w14:textId="77777777" w:rsidR="00263030" w:rsidRDefault="00263030" w:rsidP="00D07046">
            <w:pPr>
              <w:pStyle w:val="TAC"/>
              <w:rPr>
                <w:rFonts w:eastAsia="ＭＳ 明朝"/>
                <w:szCs w:val="18"/>
                <w:lang w:eastAsia="zh-CN"/>
              </w:rPr>
            </w:pPr>
          </w:p>
        </w:tc>
      </w:tr>
      <w:tr w:rsidR="00263030" w14:paraId="7FDF4F7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6C4E2F5" w14:textId="77777777" w:rsidR="00263030" w:rsidRDefault="00263030" w:rsidP="00D07046">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1A439D0F" w14:textId="77777777" w:rsidR="00263030" w:rsidRDefault="00263030" w:rsidP="00D07046">
            <w:pPr>
              <w:pStyle w:val="TAC"/>
              <w:rPr>
                <w:rFonts w:cs="Arial"/>
                <w:szCs w:val="18"/>
                <w:lang w:eastAsia="zh-CN"/>
              </w:rPr>
            </w:pPr>
            <w:r>
              <w:rPr>
                <w:rFonts w:cs="Arial"/>
                <w:szCs w:val="18"/>
                <w:lang w:eastAsia="zh-CN"/>
              </w:rPr>
              <w:t>CA_n77A-n261A</w:t>
            </w:r>
          </w:p>
          <w:p w14:paraId="2EED09F0" w14:textId="77777777" w:rsidR="00263030" w:rsidRDefault="00263030" w:rsidP="00D07046">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6A30C96"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26AC82"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EB4E526"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C7A830"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8C1AEC"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3F18F45"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5124B78"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9E608BE"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8EA4C2D"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79043C"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0A439E2"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74D3C8A"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9183EC5"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22CD932"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D950D89"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A35075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F67E594" w14:textId="77777777" w:rsidR="00263030" w:rsidRDefault="00263030" w:rsidP="00D07046">
            <w:pPr>
              <w:pStyle w:val="TAC"/>
              <w:rPr>
                <w:rFonts w:eastAsia="ＭＳ 明朝"/>
                <w:szCs w:val="18"/>
                <w:lang w:eastAsia="zh-CN"/>
              </w:rPr>
            </w:pPr>
            <w:r>
              <w:rPr>
                <w:szCs w:val="18"/>
                <w:lang w:eastAsia="zh-CN"/>
              </w:rPr>
              <w:t>0</w:t>
            </w:r>
          </w:p>
        </w:tc>
      </w:tr>
      <w:tr w:rsidR="00263030" w14:paraId="1D7E45D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4F81C89"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D6B964D"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71DC58"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1EE3AE" w14:textId="77777777" w:rsidR="00263030" w:rsidRDefault="00263030" w:rsidP="00D07046">
            <w:pPr>
              <w:pStyle w:val="TAC"/>
              <w:rPr>
                <w:rFonts w:eastAsia="游明朝"/>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4611372B" w14:textId="77777777" w:rsidR="00263030" w:rsidRDefault="00263030" w:rsidP="00D07046">
            <w:pPr>
              <w:pStyle w:val="TAC"/>
              <w:rPr>
                <w:rFonts w:eastAsia="ＭＳ 明朝"/>
                <w:szCs w:val="18"/>
                <w:lang w:eastAsia="zh-CN"/>
              </w:rPr>
            </w:pPr>
          </w:p>
        </w:tc>
      </w:tr>
      <w:tr w:rsidR="00263030" w14:paraId="619C5E5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04AEF94" w14:textId="77777777" w:rsidR="00263030" w:rsidRDefault="00263030" w:rsidP="00D07046">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25D5AE66" w14:textId="77777777" w:rsidR="00263030" w:rsidRDefault="00263030" w:rsidP="00D07046">
            <w:pPr>
              <w:pStyle w:val="TAC"/>
              <w:rPr>
                <w:rFonts w:cs="Arial"/>
                <w:szCs w:val="18"/>
                <w:lang w:eastAsia="zh-CN"/>
              </w:rPr>
            </w:pPr>
            <w:r>
              <w:rPr>
                <w:rFonts w:cs="Arial"/>
                <w:szCs w:val="18"/>
                <w:lang w:eastAsia="zh-CN"/>
              </w:rPr>
              <w:t>CA_n77A-n261A</w:t>
            </w:r>
          </w:p>
          <w:p w14:paraId="11904A49" w14:textId="77777777" w:rsidR="00263030" w:rsidRDefault="00263030" w:rsidP="00D07046">
            <w:pPr>
              <w:pStyle w:val="TAC"/>
              <w:rPr>
                <w:rFonts w:cs="Arial"/>
                <w:szCs w:val="18"/>
              </w:rPr>
            </w:pPr>
            <w:r>
              <w:rPr>
                <w:rFonts w:cs="Arial"/>
                <w:szCs w:val="18"/>
              </w:rPr>
              <w:t>CA_n77A-n261G</w:t>
            </w:r>
          </w:p>
          <w:p w14:paraId="677E9414" w14:textId="77777777" w:rsidR="00263030" w:rsidRDefault="00263030" w:rsidP="00D07046">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E03C0FE"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10FC888"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58CF7C8"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0A5634"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9B241"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A582548"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29B0170"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F930E0F"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78F569F"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0FB17A8"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C778A6"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E6C525E"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CA0C6B9"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EF49A99"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DBAEEF"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D2C804"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74FF5FA" w14:textId="77777777" w:rsidR="00263030" w:rsidRDefault="00263030" w:rsidP="00D07046">
            <w:pPr>
              <w:pStyle w:val="TAC"/>
              <w:rPr>
                <w:rFonts w:eastAsia="ＭＳ 明朝"/>
                <w:szCs w:val="18"/>
                <w:lang w:eastAsia="zh-CN"/>
              </w:rPr>
            </w:pPr>
            <w:r>
              <w:rPr>
                <w:szCs w:val="18"/>
                <w:lang w:eastAsia="zh-CN"/>
              </w:rPr>
              <w:t>0</w:t>
            </w:r>
          </w:p>
        </w:tc>
      </w:tr>
      <w:tr w:rsidR="00263030" w14:paraId="0FF02BE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6DB5C36"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86D5716"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B2CE2B"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9C2607" w14:textId="77777777" w:rsidR="00263030" w:rsidRDefault="00263030" w:rsidP="00D07046">
            <w:pPr>
              <w:pStyle w:val="TAC"/>
              <w:rPr>
                <w:rFonts w:eastAsia="游明朝"/>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3C6BD5A7" w14:textId="77777777" w:rsidR="00263030" w:rsidRDefault="00263030" w:rsidP="00D07046">
            <w:pPr>
              <w:pStyle w:val="TAC"/>
              <w:rPr>
                <w:rFonts w:eastAsia="ＭＳ 明朝"/>
                <w:szCs w:val="18"/>
                <w:lang w:eastAsia="zh-CN"/>
              </w:rPr>
            </w:pPr>
          </w:p>
        </w:tc>
      </w:tr>
      <w:tr w:rsidR="00263030" w14:paraId="65DAA62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BD20F26" w14:textId="77777777" w:rsidR="00263030" w:rsidRDefault="00263030" w:rsidP="00D07046">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149BD570" w14:textId="77777777" w:rsidR="00263030" w:rsidRDefault="00263030" w:rsidP="00D07046">
            <w:pPr>
              <w:pStyle w:val="TAC"/>
              <w:rPr>
                <w:rFonts w:cs="Arial"/>
                <w:szCs w:val="18"/>
                <w:lang w:eastAsia="zh-CN"/>
              </w:rPr>
            </w:pPr>
            <w:r>
              <w:rPr>
                <w:rFonts w:cs="Arial"/>
                <w:szCs w:val="18"/>
                <w:lang w:eastAsia="zh-CN"/>
              </w:rPr>
              <w:t>CA_n77A-n261A</w:t>
            </w:r>
          </w:p>
          <w:p w14:paraId="3957D8BE" w14:textId="77777777" w:rsidR="00263030" w:rsidRDefault="00263030" w:rsidP="00D07046">
            <w:pPr>
              <w:pStyle w:val="TAC"/>
              <w:rPr>
                <w:rFonts w:cs="Arial"/>
                <w:szCs w:val="18"/>
              </w:rPr>
            </w:pPr>
            <w:r>
              <w:rPr>
                <w:rFonts w:cs="Arial"/>
                <w:szCs w:val="18"/>
              </w:rPr>
              <w:t>CA_n77A-n261G</w:t>
            </w:r>
          </w:p>
          <w:p w14:paraId="7A22CD8F" w14:textId="77777777" w:rsidR="00263030" w:rsidRDefault="00263030" w:rsidP="00D07046">
            <w:pPr>
              <w:pStyle w:val="TAC"/>
              <w:rPr>
                <w:rFonts w:cs="Arial"/>
                <w:szCs w:val="18"/>
              </w:rPr>
            </w:pPr>
            <w:r>
              <w:rPr>
                <w:rFonts w:cs="Arial"/>
                <w:szCs w:val="18"/>
              </w:rPr>
              <w:t>CA_n77A-n261H</w:t>
            </w:r>
          </w:p>
          <w:p w14:paraId="2434CD4E" w14:textId="77777777" w:rsidR="00263030" w:rsidRDefault="00263030" w:rsidP="00D07046">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B4E19C"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E3FE0F4"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3A5F531"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BC18B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0CFBFF"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C2C4577"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971F2A5"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3768D11"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60E98F2"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90E5899" w14:textId="77777777" w:rsidR="00263030" w:rsidRDefault="00263030" w:rsidP="00D07046">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69D9E0"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5D81640" w14:textId="77777777" w:rsidR="00263030" w:rsidRDefault="00263030" w:rsidP="00D07046">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DA9812" w14:textId="77777777" w:rsidR="00263030" w:rsidRDefault="00263030" w:rsidP="00D07046">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608F070" w14:textId="77777777" w:rsidR="00263030" w:rsidRDefault="00263030" w:rsidP="00D0704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FFCC2F1"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ECF719C"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7467A9C" w14:textId="77777777" w:rsidR="00263030" w:rsidRDefault="00263030" w:rsidP="00D07046">
            <w:pPr>
              <w:pStyle w:val="TAC"/>
              <w:rPr>
                <w:rFonts w:eastAsia="ＭＳ 明朝"/>
                <w:szCs w:val="18"/>
                <w:lang w:eastAsia="zh-CN"/>
              </w:rPr>
            </w:pPr>
            <w:r>
              <w:rPr>
                <w:szCs w:val="18"/>
                <w:lang w:eastAsia="zh-CN"/>
              </w:rPr>
              <w:t>0</w:t>
            </w:r>
          </w:p>
        </w:tc>
      </w:tr>
      <w:tr w:rsidR="00263030" w14:paraId="4A8328C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024631C"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EFAED35"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AE165"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55C30C" w14:textId="77777777" w:rsidR="00263030" w:rsidRDefault="00263030" w:rsidP="00D07046">
            <w:pPr>
              <w:pStyle w:val="TAC"/>
              <w:rPr>
                <w:rFonts w:eastAsia="游明朝"/>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2B2877A8" w14:textId="77777777" w:rsidR="00263030" w:rsidRDefault="00263030" w:rsidP="00D07046">
            <w:pPr>
              <w:pStyle w:val="TAC"/>
              <w:rPr>
                <w:rFonts w:eastAsia="ＭＳ 明朝"/>
                <w:szCs w:val="18"/>
                <w:lang w:eastAsia="zh-CN"/>
              </w:rPr>
            </w:pPr>
          </w:p>
        </w:tc>
      </w:tr>
      <w:tr w:rsidR="00263030" w14:paraId="54E7A15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4BFE502" w14:textId="77777777" w:rsidR="00263030" w:rsidRDefault="00263030" w:rsidP="00D07046">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70C15697" w14:textId="77777777" w:rsidR="00263030" w:rsidRDefault="00263030" w:rsidP="00D07046">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423C907"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BE3FA38"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0306AA"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239D2B"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516CA9"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6C27AC5"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DEC9635"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4B4366"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657938"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E83907" w14:textId="77777777" w:rsidR="00263030" w:rsidRDefault="00263030" w:rsidP="00D07046">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4E099A9"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73B33F" w14:textId="77777777" w:rsidR="00263030" w:rsidRDefault="00263030" w:rsidP="00D07046">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CB06356" w14:textId="77777777" w:rsidR="00263030" w:rsidRDefault="00263030" w:rsidP="00D07046">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DF9FD9" w14:textId="77777777" w:rsidR="00263030" w:rsidRDefault="00263030" w:rsidP="00D0704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043E38"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0D3C3E1"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70E9144" w14:textId="77777777" w:rsidR="00263030" w:rsidRDefault="00263030" w:rsidP="00D07046">
            <w:pPr>
              <w:pStyle w:val="TAC"/>
              <w:rPr>
                <w:rFonts w:eastAsia="ＭＳ 明朝"/>
                <w:szCs w:val="18"/>
                <w:lang w:eastAsia="zh-CN"/>
              </w:rPr>
            </w:pPr>
            <w:r>
              <w:rPr>
                <w:szCs w:val="18"/>
                <w:lang w:eastAsia="zh-CN"/>
              </w:rPr>
              <w:t>0</w:t>
            </w:r>
          </w:p>
        </w:tc>
      </w:tr>
      <w:tr w:rsidR="00263030" w14:paraId="0ACDC29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5264773"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88FD860"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6CAD4D"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410EF5" w14:textId="77777777" w:rsidR="00263030" w:rsidRDefault="00263030" w:rsidP="00D07046">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77E79861" w14:textId="77777777" w:rsidR="00263030" w:rsidRDefault="00263030" w:rsidP="00D07046">
            <w:pPr>
              <w:pStyle w:val="TAC"/>
              <w:rPr>
                <w:szCs w:val="18"/>
                <w:lang w:eastAsia="zh-CN"/>
              </w:rPr>
            </w:pPr>
          </w:p>
        </w:tc>
      </w:tr>
      <w:tr w:rsidR="00263030" w14:paraId="4839520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2ADFBF0" w14:textId="77777777" w:rsidR="00263030" w:rsidRDefault="00263030" w:rsidP="00D07046">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37A6CFB3" w14:textId="77777777" w:rsidR="00263030" w:rsidRDefault="00263030" w:rsidP="00D07046">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57AD1A2"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3C8F1E5"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EF4A0F3"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CF8469"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178CFA"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788550C"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4337B5C"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61055A2"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B20031"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BE3790" w14:textId="77777777" w:rsidR="00263030" w:rsidRDefault="00263030" w:rsidP="00D07046">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A664808"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0E64800" w14:textId="77777777" w:rsidR="00263030" w:rsidRDefault="00263030" w:rsidP="00D07046">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6513D3" w14:textId="77777777" w:rsidR="00263030" w:rsidRDefault="00263030" w:rsidP="00D07046">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9B647BE" w14:textId="77777777" w:rsidR="00263030" w:rsidRDefault="00263030" w:rsidP="00D0704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EAFF72"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2566D76"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8B238C9" w14:textId="77777777" w:rsidR="00263030" w:rsidRDefault="00263030" w:rsidP="00D07046">
            <w:pPr>
              <w:pStyle w:val="TAC"/>
              <w:rPr>
                <w:rFonts w:eastAsia="ＭＳ 明朝"/>
                <w:szCs w:val="18"/>
                <w:lang w:eastAsia="zh-CN"/>
              </w:rPr>
            </w:pPr>
            <w:r>
              <w:rPr>
                <w:szCs w:val="18"/>
                <w:lang w:eastAsia="zh-CN"/>
              </w:rPr>
              <w:t>0</w:t>
            </w:r>
          </w:p>
        </w:tc>
      </w:tr>
      <w:tr w:rsidR="00263030" w14:paraId="4EB6B03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A0DD786"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01213DB"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0B324"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354C36" w14:textId="77777777" w:rsidR="00263030" w:rsidRDefault="00263030" w:rsidP="00D07046">
            <w:pPr>
              <w:pStyle w:val="TAC"/>
              <w:rPr>
                <w:rFonts w:eastAsia="游明朝"/>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29B98F2E" w14:textId="77777777" w:rsidR="00263030" w:rsidRDefault="00263030" w:rsidP="00D07046">
            <w:pPr>
              <w:pStyle w:val="TAC"/>
              <w:rPr>
                <w:rFonts w:eastAsia="ＭＳ 明朝"/>
                <w:szCs w:val="18"/>
                <w:lang w:eastAsia="zh-CN"/>
              </w:rPr>
            </w:pPr>
          </w:p>
        </w:tc>
      </w:tr>
      <w:tr w:rsidR="00263030" w14:paraId="1C2E81E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1928239" w14:textId="77777777" w:rsidR="00263030" w:rsidRDefault="00263030" w:rsidP="00D07046">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7C9A9B8C" w14:textId="77777777" w:rsidR="00263030" w:rsidRDefault="00263030" w:rsidP="00D07046">
            <w:pPr>
              <w:pStyle w:val="TAC"/>
              <w:rPr>
                <w:rFonts w:cs="Arial"/>
                <w:szCs w:val="18"/>
                <w:lang w:eastAsia="zh-CN"/>
              </w:rPr>
            </w:pPr>
            <w:r>
              <w:rPr>
                <w:rFonts w:cs="Arial"/>
                <w:szCs w:val="18"/>
                <w:lang w:eastAsia="zh-CN"/>
              </w:rPr>
              <w:t>CA_n77A-n261A</w:t>
            </w:r>
          </w:p>
          <w:p w14:paraId="524E37B4" w14:textId="77777777" w:rsidR="00263030" w:rsidRDefault="00263030" w:rsidP="00D07046">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DBBD952"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A8CEBF7"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454005"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B5B8C3"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7DEC7A"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1E5E3C7"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B6032DD"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48C45DE"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61199D"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C2045D9" w14:textId="77777777" w:rsidR="00263030" w:rsidRDefault="00263030" w:rsidP="00D07046">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D2456F2"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62855D6" w14:textId="77777777" w:rsidR="00263030" w:rsidRDefault="00263030" w:rsidP="00D07046">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471B701" w14:textId="77777777" w:rsidR="00263030" w:rsidRDefault="00263030" w:rsidP="00D07046">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86670C" w14:textId="77777777" w:rsidR="00263030" w:rsidRDefault="00263030" w:rsidP="00D0704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42C0E59" w14:textId="77777777" w:rsidR="00263030" w:rsidRDefault="00263030" w:rsidP="00D07046">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2F681D"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AB9FD13" w14:textId="77777777" w:rsidR="00263030" w:rsidRDefault="00263030" w:rsidP="00D07046">
            <w:pPr>
              <w:pStyle w:val="TAC"/>
              <w:rPr>
                <w:rFonts w:eastAsia="ＭＳ 明朝"/>
                <w:szCs w:val="18"/>
                <w:lang w:eastAsia="zh-CN"/>
              </w:rPr>
            </w:pPr>
            <w:r>
              <w:rPr>
                <w:szCs w:val="18"/>
                <w:lang w:eastAsia="zh-CN"/>
              </w:rPr>
              <w:t>0</w:t>
            </w:r>
          </w:p>
        </w:tc>
      </w:tr>
      <w:tr w:rsidR="00263030" w14:paraId="3DA9A88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F39E650"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B4566C7"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84A05C"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08A884" w14:textId="77777777" w:rsidR="00263030" w:rsidRDefault="00263030" w:rsidP="00D07046">
            <w:pPr>
              <w:pStyle w:val="TAC"/>
              <w:rPr>
                <w:rFonts w:eastAsia="游明朝"/>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3635812F" w14:textId="77777777" w:rsidR="00263030" w:rsidRDefault="00263030" w:rsidP="00D07046">
            <w:pPr>
              <w:pStyle w:val="TAC"/>
              <w:rPr>
                <w:rFonts w:eastAsia="ＭＳ 明朝"/>
                <w:szCs w:val="18"/>
                <w:lang w:eastAsia="zh-CN"/>
              </w:rPr>
            </w:pPr>
          </w:p>
        </w:tc>
      </w:tr>
      <w:tr w:rsidR="00263030" w14:paraId="0B92F59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0B28B86" w14:textId="77777777" w:rsidR="00263030" w:rsidRDefault="00263030" w:rsidP="00D07046">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4C9F56AA" w14:textId="77777777" w:rsidR="00263030" w:rsidRDefault="00263030" w:rsidP="00D07046">
            <w:pPr>
              <w:pStyle w:val="TAC"/>
              <w:rPr>
                <w:rFonts w:cs="Arial"/>
                <w:szCs w:val="18"/>
                <w:lang w:eastAsia="zh-CN"/>
              </w:rPr>
            </w:pPr>
            <w:r>
              <w:rPr>
                <w:rFonts w:cs="Arial"/>
                <w:szCs w:val="18"/>
                <w:lang w:eastAsia="zh-CN"/>
              </w:rPr>
              <w:t>CA_n77A-n261A</w:t>
            </w:r>
          </w:p>
          <w:p w14:paraId="17CCA06F" w14:textId="77777777" w:rsidR="00263030" w:rsidRDefault="00263030" w:rsidP="00D07046">
            <w:pPr>
              <w:pStyle w:val="TAC"/>
              <w:rPr>
                <w:rFonts w:cs="Arial"/>
                <w:szCs w:val="18"/>
              </w:rPr>
            </w:pPr>
            <w:r>
              <w:rPr>
                <w:rFonts w:cs="Arial"/>
                <w:szCs w:val="18"/>
              </w:rPr>
              <w:t>CA_n77A-n261G</w:t>
            </w:r>
          </w:p>
          <w:p w14:paraId="203392A6" w14:textId="77777777" w:rsidR="00263030" w:rsidRDefault="00263030" w:rsidP="00D07046">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58DB95A"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90CA3BC" w14:textId="77777777" w:rsidR="00263030" w:rsidRDefault="00263030" w:rsidP="00D07046">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4F24ED1"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C69ADD"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30028D" w14:textId="77777777" w:rsidR="00263030" w:rsidRDefault="00263030" w:rsidP="00D07046">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0DEB536" w14:textId="77777777" w:rsidR="00263030" w:rsidRDefault="00263030" w:rsidP="00D07046">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ADAB83B" w14:textId="77777777" w:rsidR="00263030" w:rsidRDefault="00263030" w:rsidP="00D07046">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3DA5A39" w14:textId="77777777" w:rsidR="00263030" w:rsidRDefault="00263030" w:rsidP="00D0704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C3E551" w14:textId="77777777" w:rsidR="00263030" w:rsidRDefault="00263030" w:rsidP="00D0704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8413F7F" w14:textId="77777777" w:rsidR="00263030" w:rsidRDefault="00263030" w:rsidP="00D07046">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A2DDAA0" w14:textId="77777777" w:rsidR="00263030" w:rsidRDefault="00263030" w:rsidP="00D0704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C29371E" w14:textId="77777777" w:rsidR="00263030" w:rsidRDefault="00263030" w:rsidP="00D07046">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43451A3" w14:textId="77777777" w:rsidR="00263030" w:rsidRDefault="00263030" w:rsidP="00D07046">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62CCEF4" w14:textId="77777777" w:rsidR="00263030" w:rsidRDefault="00263030" w:rsidP="00D0704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0C4055" w14:textId="77777777" w:rsidR="00263030" w:rsidRDefault="00263030" w:rsidP="00D07046">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0CC09E"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14628AA" w14:textId="77777777" w:rsidR="00263030" w:rsidRDefault="00263030" w:rsidP="00D07046">
            <w:pPr>
              <w:pStyle w:val="TAC"/>
              <w:rPr>
                <w:rFonts w:eastAsia="ＭＳ 明朝"/>
                <w:szCs w:val="18"/>
                <w:lang w:eastAsia="zh-CN"/>
              </w:rPr>
            </w:pPr>
            <w:r>
              <w:rPr>
                <w:szCs w:val="18"/>
                <w:lang w:eastAsia="zh-CN"/>
              </w:rPr>
              <w:t>0</w:t>
            </w:r>
          </w:p>
        </w:tc>
      </w:tr>
      <w:tr w:rsidR="00263030" w14:paraId="7739FF8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FE4C161"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5DB7511"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26C3F2"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812A6" w14:textId="77777777" w:rsidR="00263030" w:rsidRDefault="00263030" w:rsidP="00D07046">
            <w:pPr>
              <w:pStyle w:val="TAC"/>
              <w:rPr>
                <w:rFonts w:eastAsia="游明朝"/>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2B304E56" w14:textId="77777777" w:rsidR="00263030" w:rsidRDefault="00263030" w:rsidP="00D07046">
            <w:pPr>
              <w:pStyle w:val="TAC"/>
              <w:rPr>
                <w:rFonts w:eastAsia="ＭＳ 明朝"/>
                <w:szCs w:val="18"/>
                <w:lang w:eastAsia="zh-CN"/>
              </w:rPr>
            </w:pPr>
          </w:p>
        </w:tc>
      </w:tr>
      <w:tr w:rsidR="00263030" w14:paraId="5648795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70CA00F" w14:textId="77777777" w:rsidR="00263030" w:rsidRDefault="00263030" w:rsidP="00D07046">
            <w:pPr>
              <w:pStyle w:val="TAC"/>
              <w:rPr>
                <w:rFonts w:eastAsia="ＭＳ 明朝"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0A6513FA" w14:textId="77777777" w:rsidR="00263030" w:rsidRDefault="00263030" w:rsidP="00D07046">
            <w:pPr>
              <w:pStyle w:val="TAC"/>
              <w:rPr>
                <w:rFonts w:cs="Arial"/>
                <w:szCs w:val="18"/>
                <w:lang w:eastAsia="zh-CN"/>
              </w:rPr>
            </w:pPr>
            <w:r>
              <w:rPr>
                <w:rFonts w:cs="Arial"/>
                <w:szCs w:val="18"/>
                <w:lang w:eastAsia="zh-CN"/>
              </w:rPr>
              <w:t>CA_n77A-n261A</w:t>
            </w:r>
          </w:p>
          <w:p w14:paraId="62BC1DF5" w14:textId="77777777" w:rsidR="00263030" w:rsidRDefault="00263030" w:rsidP="00D07046">
            <w:pPr>
              <w:pStyle w:val="TAC"/>
              <w:rPr>
                <w:rFonts w:cs="Arial"/>
                <w:szCs w:val="18"/>
                <w:lang w:eastAsia="zh-CN"/>
              </w:rPr>
            </w:pPr>
            <w:r>
              <w:rPr>
                <w:rFonts w:cs="Arial"/>
                <w:szCs w:val="18"/>
                <w:lang w:eastAsia="zh-CN"/>
              </w:rPr>
              <w:t>CA_n77A-n261G</w:t>
            </w:r>
          </w:p>
          <w:p w14:paraId="65D62C6C" w14:textId="77777777" w:rsidR="00263030" w:rsidRDefault="00263030" w:rsidP="00D07046">
            <w:pPr>
              <w:pStyle w:val="TAC"/>
              <w:rPr>
                <w:rFonts w:cs="Arial"/>
                <w:szCs w:val="18"/>
                <w:lang w:eastAsia="zh-CN"/>
              </w:rPr>
            </w:pPr>
            <w:r>
              <w:rPr>
                <w:rFonts w:cs="Arial"/>
                <w:szCs w:val="18"/>
                <w:lang w:eastAsia="zh-CN"/>
              </w:rPr>
              <w:t>CA_n77A-n261H</w:t>
            </w:r>
          </w:p>
          <w:p w14:paraId="64732511" w14:textId="77777777" w:rsidR="00263030" w:rsidRDefault="00263030" w:rsidP="00D07046">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61E45A"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6822F1B"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55F38E" w14:textId="77777777" w:rsidR="00263030" w:rsidRDefault="00263030" w:rsidP="00D07046">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6B6D52C5" w14:textId="77777777" w:rsidR="00263030" w:rsidRDefault="00263030" w:rsidP="00D07046">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5C0D34A5"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1A97922" w14:textId="77777777" w:rsidR="00263030" w:rsidRDefault="00263030" w:rsidP="00D07046">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98C300" w14:textId="77777777" w:rsidR="00263030" w:rsidRDefault="00263030" w:rsidP="00D07046">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87DB2F0"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946819F"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0E781D6" w14:textId="77777777" w:rsidR="00263030" w:rsidRDefault="00263030" w:rsidP="00D07046">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C6CB6C0"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1ABAC95" w14:textId="77777777" w:rsidR="00263030" w:rsidRDefault="00263030" w:rsidP="00D07046">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898E2" w14:textId="77777777" w:rsidR="00263030" w:rsidRDefault="00263030" w:rsidP="00D07046">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4EDDFE40" w14:textId="77777777" w:rsidR="00263030" w:rsidRDefault="00263030" w:rsidP="00D07046">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56FC9AC"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C989EF5"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616DDD2" w14:textId="77777777" w:rsidR="00263030" w:rsidRDefault="00263030" w:rsidP="00D07046">
            <w:pPr>
              <w:pStyle w:val="TAC"/>
              <w:rPr>
                <w:rFonts w:eastAsia="ＭＳ 明朝"/>
                <w:szCs w:val="18"/>
                <w:lang w:eastAsia="zh-CN"/>
              </w:rPr>
            </w:pPr>
            <w:r>
              <w:rPr>
                <w:szCs w:val="18"/>
                <w:lang w:eastAsia="zh-CN"/>
              </w:rPr>
              <w:t>0</w:t>
            </w:r>
          </w:p>
        </w:tc>
      </w:tr>
      <w:tr w:rsidR="00263030" w14:paraId="258B78C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563ACFD"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BF02A18"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8BBFCC"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49D039" w14:textId="77777777" w:rsidR="00263030" w:rsidRDefault="00263030" w:rsidP="00D07046">
            <w:pPr>
              <w:pStyle w:val="TAC"/>
              <w:rPr>
                <w:rFonts w:eastAsia="游明朝"/>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55C5EFC0" w14:textId="77777777" w:rsidR="00263030" w:rsidRDefault="00263030" w:rsidP="00D07046">
            <w:pPr>
              <w:pStyle w:val="TAC"/>
              <w:rPr>
                <w:rFonts w:eastAsia="ＭＳ 明朝"/>
                <w:szCs w:val="18"/>
                <w:lang w:eastAsia="zh-CN"/>
              </w:rPr>
            </w:pPr>
          </w:p>
        </w:tc>
      </w:tr>
      <w:tr w:rsidR="00263030" w14:paraId="31BDFD9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2A671CA" w14:textId="77777777" w:rsidR="00263030" w:rsidRDefault="00263030" w:rsidP="00D07046">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7668555B" w14:textId="77777777" w:rsidR="00263030" w:rsidRDefault="00263030" w:rsidP="00D07046">
            <w:pPr>
              <w:pStyle w:val="TAC"/>
              <w:rPr>
                <w:rFonts w:cs="Arial"/>
                <w:szCs w:val="18"/>
                <w:lang w:eastAsia="zh-CN"/>
              </w:rPr>
            </w:pPr>
            <w:r>
              <w:rPr>
                <w:rFonts w:cs="Arial"/>
                <w:szCs w:val="18"/>
                <w:lang w:eastAsia="zh-CN"/>
              </w:rPr>
              <w:t>CA_n77A-n261A</w:t>
            </w:r>
          </w:p>
          <w:p w14:paraId="1B9F7162" w14:textId="77777777" w:rsidR="00263030" w:rsidRDefault="00263030" w:rsidP="00D07046">
            <w:pPr>
              <w:pStyle w:val="TAC"/>
              <w:rPr>
                <w:rFonts w:cs="Arial"/>
                <w:szCs w:val="18"/>
                <w:lang w:eastAsia="zh-CN"/>
              </w:rPr>
            </w:pPr>
            <w:r>
              <w:rPr>
                <w:rFonts w:cs="Arial"/>
                <w:szCs w:val="18"/>
                <w:lang w:eastAsia="zh-CN"/>
              </w:rPr>
              <w:t>CA_n77A-n261G</w:t>
            </w:r>
          </w:p>
          <w:p w14:paraId="4ECD70AD" w14:textId="77777777" w:rsidR="00263030" w:rsidRDefault="00263030" w:rsidP="00D07046">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A687FE7"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FF9FB4"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9E8D9D" w14:textId="77777777" w:rsidR="00263030" w:rsidRDefault="00263030" w:rsidP="00D07046">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3FAB95FA" w14:textId="77777777" w:rsidR="00263030" w:rsidRDefault="00263030" w:rsidP="00D07046">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4A57EC6"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BFD3B6F" w14:textId="77777777" w:rsidR="00263030" w:rsidRDefault="00263030" w:rsidP="00D07046">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CDDF26E" w14:textId="77777777" w:rsidR="00263030" w:rsidRDefault="00263030" w:rsidP="00D07046">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9AA4F62"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B4523F"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1C4073D" w14:textId="77777777" w:rsidR="00263030" w:rsidRDefault="00263030" w:rsidP="00D07046">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8568C86"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59B098" w14:textId="77777777" w:rsidR="00263030" w:rsidRDefault="00263030" w:rsidP="00D07046">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AD88EBC" w14:textId="77777777" w:rsidR="00263030" w:rsidRDefault="00263030" w:rsidP="00D07046">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70E8A221" w14:textId="77777777" w:rsidR="00263030" w:rsidRDefault="00263030" w:rsidP="00D07046">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7A0B20B"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ADB12C2"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16B7040" w14:textId="77777777" w:rsidR="00263030" w:rsidRDefault="00263030" w:rsidP="00D07046">
            <w:pPr>
              <w:pStyle w:val="TAC"/>
              <w:rPr>
                <w:rFonts w:eastAsia="ＭＳ 明朝"/>
                <w:szCs w:val="18"/>
                <w:lang w:eastAsia="zh-CN"/>
              </w:rPr>
            </w:pPr>
            <w:r>
              <w:rPr>
                <w:szCs w:val="18"/>
                <w:lang w:eastAsia="zh-CN"/>
              </w:rPr>
              <w:t>0</w:t>
            </w:r>
          </w:p>
        </w:tc>
      </w:tr>
      <w:tr w:rsidR="00263030" w14:paraId="22CE2A4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0B5BE53"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75372C2"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6658F1"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6ECE92" w14:textId="77777777" w:rsidR="00263030" w:rsidRDefault="00263030" w:rsidP="00D07046">
            <w:pPr>
              <w:pStyle w:val="TAC"/>
              <w:rPr>
                <w:rFonts w:eastAsia="游明朝"/>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51F799A5" w14:textId="77777777" w:rsidR="00263030" w:rsidRDefault="00263030" w:rsidP="00D07046">
            <w:pPr>
              <w:pStyle w:val="TAC"/>
              <w:rPr>
                <w:rFonts w:eastAsia="ＭＳ 明朝"/>
                <w:szCs w:val="18"/>
                <w:lang w:eastAsia="zh-CN"/>
              </w:rPr>
            </w:pPr>
          </w:p>
        </w:tc>
      </w:tr>
      <w:tr w:rsidR="00263030" w14:paraId="61686DC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A38CFBE" w14:textId="77777777" w:rsidR="00263030" w:rsidRDefault="00263030" w:rsidP="00D07046">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0867FB8" w14:textId="77777777" w:rsidR="00263030" w:rsidRDefault="00263030" w:rsidP="00D07046">
            <w:pPr>
              <w:pStyle w:val="TAC"/>
              <w:rPr>
                <w:rFonts w:cs="Arial"/>
                <w:szCs w:val="18"/>
                <w:lang w:eastAsia="zh-CN"/>
              </w:rPr>
            </w:pPr>
            <w:r>
              <w:rPr>
                <w:rFonts w:cs="Arial"/>
                <w:szCs w:val="18"/>
                <w:lang w:eastAsia="zh-CN"/>
              </w:rPr>
              <w:t>CA_n77A-n261A</w:t>
            </w:r>
          </w:p>
          <w:p w14:paraId="52DE8B90" w14:textId="77777777" w:rsidR="00263030" w:rsidRDefault="00263030" w:rsidP="00D07046">
            <w:pPr>
              <w:pStyle w:val="TAC"/>
              <w:rPr>
                <w:rFonts w:cs="Arial"/>
                <w:szCs w:val="18"/>
                <w:lang w:eastAsia="zh-CN"/>
              </w:rPr>
            </w:pPr>
            <w:r>
              <w:rPr>
                <w:rFonts w:cs="Arial"/>
                <w:szCs w:val="18"/>
                <w:lang w:eastAsia="zh-CN"/>
              </w:rPr>
              <w:t>CA_n77A-n261G</w:t>
            </w:r>
          </w:p>
          <w:p w14:paraId="3E9CE55C" w14:textId="77777777" w:rsidR="00263030" w:rsidRDefault="00263030" w:rsidP="00D07046">
            <w:pPr>
              <w:pStyle w:val="TAC"/>
              <w:rPr>
                <w:rFonts w:cs="Arial"/>
                <w:szCs w:val="18"/>
                <w:lang w:eastAsia="zh-CN"/>
              </w:rPr>
            </w:pPr>
            <w:r>
              <w:rPr>
                <w:rFonts w:cs="Arial"/>
                <w:szCs w:val="18"/>
                <w:lang w:eastAsia="zh-CN"/>
              </w:rPr>
              <w:t>CA_n77A-n261H</w:t>
            </w:r>
          </w:p>
          <w:p w14:paraId="2417D04B" w14:textId="77777777" w:rsidR="00263030" w:rsidRDefault="00263030" w:rsidP="00D07046">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09E86DE" w14:textId="77777777" w:rsidR="00263030" w:rsidRDefault="00263030" w:rsidP="00D07046">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CA8C04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E51E2A" w14:textId="77777777" w:rsidR="00263030" w:rsidRDefault="00263030" w:rsidP="00D07046">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0C2F7D7" w14:textId="77777777" w:rsidR="00263030" w:rsidRDefault="00263030" w:rsidP="00D07046">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2AAD0FE"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E206A9A" w14:textId="77777777" w:rsidR="00263030" w:rsidRDefault="00263030" w:rsidP="00D07046">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CA676F9" w14:textId="77777777" w:rsidR="00263030" w:rsidRDefault="00263030" w:rsidP="00D07046">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F3747"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686C58"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1145BC" w14:textId="77777777" w:rsidR="00263030" w:rsidRDefault="00263030" w:rsidP="00D07046">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9AD0800"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2E18C583" w14:textId="77777777" w:rsidR="00263030" w:rsidRDefault="00263030" w:rsidP="00D07046">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5E0072" w14:textId="77777777" w:rsidR="00263030" w:rsidRDefault="00263030" w:rsidP="00D07046">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C43BE53" w14:textId="77777777" w:rsidR="00263030" w:rsidRDefault="00263030" w:rsidP="00D07046">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DE956BD"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BB1494E"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B561B76" w14:textId="77777777" w:rsidR="00263030" w:rsidRDefault="00263030" w:rsidP="00D07046">
            <w:pPr>
              <w:pStyle w:val="TAC"/>
              <w:rPr>
                <w:rFonts w:eastAsia="ＭＳ 明朝"/>
                <w:szCs w:val="18"/>
                <w:lang w:eastAsia="zh-CN"/>
              </w:rPr>
            </w:pPr>
            <w:r>
              <w:rPr>
                <w:szCs w:val="18"/>
                <w:lang w:eastAsia="zh-CN"/>
              </w:rPr>
              <w:t>0</w:t>
            </w:r>
          </w:p>
        </w:tc>
      </w:tr>
      <w:tr w:rsidR="00263030" w14:paraId="2F9E3CB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E49866C" w14:textId="77777777" w:rsidR="00263030" w:rsidRDefault="00263030" w:rsidP="00D07046">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5B6D079"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6899E2" w14:textId="77777777" w:rsidR="00263030" w:rsidRDefault="00263030" w:rsidP="00D07046">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E44A79" w14:textId="77777777" w:rsidR="00263030" w:rsidRDefault="00263030" w:rsidP="00D07046">
            <w:pPr>
              <w:pStyle w:val="TAC"/>
              <w:rPr>
                <w:rFonts w:eastAsia="游明朝"/>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1509AF7E" w14:textId="77777777" w:rsidR="00263030" w:rsidRDefault="00263030" w:rsidP="00D07046">
            <w:pPr>
              <w:pStyle w:val="TAC"/>
              <w:rPr>
                <w:rFonts w:eastAsia="ＭＳ 明朝"/>
                <w:szCs w:val="18"/>
                <w:lang w:eastAsia="zh-CN"/>
              </w:rPr>
            </w:pPr>
          </w:p>
        </w:tc>
      </w:tr>
      <w:tr w:rsidR="00263030" w14:paraId="1A39C3E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48BAD9D" w14:textId="77777777" w:rsidR="00263030" w:rsidRDefault="00263030" w:rsidP="00D07046">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5D905346" w14:textId="77777777" w:rsidR="00263030" w:rsidRDefault="00263030" w:rsidP="00D07046">
            <w:pPr>
              <w:pStyle w:val="TAC"/>
              <w:rPr>
                <w:rFonts w:cs="Arial"/>
                <w:szCs w:val="18"/>
                <w:lang w:eastAsia="zh-CN"/>
              </w:rPr>
            </w:pPr>
            <w:r>
              <w:rPr>
                <w:rFonts w:cs="Arial"/>
                <w:szCs w:val="18"/>
                <w:lang w:eastAsia="zh-CN"/>
              </w:rPr>
              <w:t>CA_n77A-n261A</w:t>
            </w:r>
          </w:p>
          <w:p w14:paraId="04D78C36" w14:textId="77777777" w:rsidR="00263030" w:rsidRDefault="00263030" w:rsidP="00D07046">
            <w:pPr>
              <w:pStyle w:val="TAC"/>
              <w:rPr>
                <w:rFonts w:cs="Arial"/>
                <w:szCs w:val="18"/>
                <w:lang w:eastAsia="zh-CN"/>
              </w:rPr>
            </w:pPr>
            <w:r>
              <w:rPr>
                <w:rFonts w:cs="Arial"/>
                <w:szCs w:val="18"/>
                <w:lang w:eastAsia="zh-CN"/>
              </w:rPr>
              <w:t>CA_n77A-n261G</w:t>
            </w:r>
          </w:p>
          <w:p w14:paraId="5C2A96AF" w14:textId="77777777" w:rsidR="00263030" w:rsidRDefault="00263030" w:rsidP="00D07046">
            <w:pPr>
              <w:pStyle w:val="TAC"/>
              <w:rPr>
                <w:rFonts w:cs="Arial"/>
                <w:szCs w:val="18"/>
                <w:lang w:eastAsia="zh-CN"/>
              </w:rPr>
            </w:pPr>
            <w:r>
              <w:rPr>
                <w:rFonts w:cs="Arial"/>
                <w:szCs w:val="18"/>
                <w:lang w:eastAsia="zh-CN"/>
              </w:rPr>
              <w:t>CA_n77A-n261H</w:t>
            </w:r>
          </w:p>
          <w:p w14:paraId="68E391B6" w14:textId="77777777" w:rsidR="00263030" w:rsidRDefault="00263030" w:rsidP="00D07046">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D59E0A9" w14:textId="77777777" w:rsidR="00263030" w:rsidRDefault="00263030" w:rsidP="00D07046">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0CA2A9"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BC9238F"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65E9A9"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C1C186"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2A164F" w14:textId="77777777" w:rsidR="00263030" w:rsidRDefault="00263030" w:rsidP="00D07046">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3A6AC5E" w14:textId="77777777" w:rsidR="00263030" w:rsidRDefault="00263030" w:rsidP="00D07046">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2F598D"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8B7A66" w14:textId="77777777" w:rsidR="00263030" w:rsidRDefault="00263030" w:rsidP="00D07046">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4E35E6A" w14:textId="77777777" w:rsidR="00263030" w:rsidRDefault="00263030" w:rsidP="00D07046">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1A9EDAA" w14:textId="77777777" w:rsidR="00263030" w:rsidRDefault="00263030" w:rsidP="00D0704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F0F4E79" w14:textId="77777777" w:rsidR="00263030" w:rsidRDefault="00263030" w:rsidP="00D07046">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426F3F" w14:textId="77777777" w:rsidR="00263030" w:rsidRDefault="00263030" w:rsidP="00D07046">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B2897F" w14:textId="77777777" w:rsidR="00263030" w:rsidRDefault="00263030" w:rsidP="00D07046">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0519D2A"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6070770"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6B5097C" w14:textId="77777777" w:rsidR="00263030" w:rsidRDefault="00263030" w:rsidP="00D07046">
            <w:pPr>
              <w:pStyle w:val="TAC"/>
              <w:rPr>
                <w:rFonts w:eastAsia="ＭＳ 明朝"/>
                <w:szCs w:val="18"/>
                <w:lang w:eastAsia="zh-CN"/>
              </w:rPr>
            </w:pPr>
            <w:r>
              <w:rPr>
                <w:szCs w:val="18"/>
                <w:lang w:eastAsia="zh-CN"/>
              </w:rPr>
              <w:t>0</w:t>
            </w:r>
          </w:p>
        </w:tc>
      </w:tr>
      <w:tr w:rsidR="00263030" w14:paraId="224BED6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51E0189"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B2DC59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018C52"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70D932" w14:textId="77777777" w:rsidR="00263030" w:rsidRDefault="00263030" w:rsidP="00D07046">
            <w:pPr>
              <w:pStyle w:val="TAC"/>
              <w:rPr>
                <w:rFonts w:eastAsia="游明朝"/>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7848F780" w14:textId="77777777" w:rsidR="00263030" w:rsidRDefault="00263030" w:rsidP="00D07046">
            <w:pPr>
              <w:pStyle w:val="TAC"/>
              <w:rPr>
                <w:rFonts w:eastAsia="ＭＳ 明朝"/>
                <w:szCs w:val="18"/>
                <w:lang w:eastAsia="zh-CN"/>
              </w:rPr>
            </w:pPr>
          </w:p>
        </w:tc>
      </w:tr>
      <w:tr w:rsidR="00263030" w14:paraId="1683DB6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5DE49B9" w14:textId="77777777" w:rsidR="00263030" w:rsidRDefault="00263030" w:rsidP="00D07046">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4BBF33D8" w14:textId="77777777" w:rsidR="00263030" w:rsidRDefault="00263030" w:rsidP="00D07046">
            <w:pPr>
              <w:pStyle w:val="TAC"/>
              <w:rPr>
                <w:szCs w:val="18"/>
                <w:lang w:eastAsia="zh-CN"/>
              </w:rPr>
            </w:pPr>
            <w:r>
              <w:rPr>
                <w:szCs w:val="18"/>
                <w:lang w:eastAsia="zh-CN"/>
              </w:rPr>
              <w:t>CA_n77A-n261A</w:t>
            </w:r>
          </w:p>
          <w:p w14:paraId="0134C60E" w14:textId="77777777" w:rsidR="00263030" w:rsidRDefault="00263030" w:rsidP="00D07046">
            <w:pPr>
              <w:pStyle w:val="TAC"/>
              <w:rPr>
                <w:szCs w:val="18"/>
                <w:lang w:eastAsia="zh-CN"/>
              </w:rPr>
            </w:pPr>
            <w:r>
              <w:rPr>
                <w:szCs w:val="18"/>
                <w:lang w:eastAsia="zh-CN"/>
              </w:rPr>
              <w:t>CA_n77A-n261G</w:t>
            </w:r>
          </w:p>
          <w:p w14:paraId="609EBFBB" w14:textId="77777777" w:rsidR="00263030" w:rsidRDefault="00263030" w:rsidP="00D07046">
            <w:pPr>
              <w:pStyle w:val="TAC"/>
              <w:rPr>
                <w:szCs w:val="18"/>
                <w:lang w:eastAsia="zh-CN"/>
              </w:rPr>
            </w:pPr>
            <w:r>
              <w:rPr>
                <w:szCs w:val="18"/>
                <w:lang w:eastAsia="zh-CN"/>
              </w:rPr>
              <w:t>CA_n77A-n261H</w:t>
            </w:r>
          </w:p>
          <w:p w14:paraId="452E4F10" w14:textId="77777777" w:rsidR="00263030" w:rsidRDefault="00263030" w:rsidP="00D07046">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C9BEDDC"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500CA9E"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A69E3FE"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5C63E3"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70C26C"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ADF839A"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BC860AC"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1316307"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B0D463"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D0D9CA"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7401617"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9C45EE"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6335936"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F2245D"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669EE84"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8F019BE"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18550E" w14:textId="77777777" w:rsidR="00263030" w:rsidRDefault="00263030" w:rsidP="00D07046">
            <w:pPr>
              <w:pStyle w:val="TAC"/>
              <w:rPr>
                <w:szCs w:val="18"/>
                <w:lang w:eastAsia="zh-CN"/>
              </w:rPr>
            </w:pPr>
            <w:r>
              <w:rPr>
                <w:szCs w:val="18"/>
                <w:lang w:val="en-US" w:eastAsia="zh-CN"/>
              </w:rPr>
              <w:t>0</w:t>
            </w:r>
          </w:p>
        </w:tc>
      </w:tr>
      <w:tr w:rsidR="00263030" w14:paraId="051F59D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B856FD6"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920480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7DB81"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2CCF16" w14:textId="77777777" w:rsidR="00263030" w:rsidRDefault="00263030" w:rsidP="00D07046">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5115610" w14:textId="77777777" w:rsidR="00263030" w:rsidRDefault="00263030" w:rsidP="00D07046">
            <w:pPr>
              <w:pStyle w:val="TAC"/>
              <w:rPr>
                <w:szCs w:val="18"/>
                <w:lang w:eastAsia="zh-CN"/>
              </w:rPr>
            </w:pPr>
          </w:p>
        </w:tc>
      </w:tr>
      <w:tr w:rsidR="00263030" w14:paraId="09B5A61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EC63F29" w14:textId="77777777" w:rsidR="00263030" w:rsidRDefault="00263030" w:rsidP="00D07046">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3671C842" w14:textId="77777777" w:rsidR="00263030" w:rsidRDefault="00263030" w:rsidP="00D07046">
            <w:pPr>
              <w:pStyle w:val="TAC"/>
              <w:rPr>
                <w:szCs w:val="18"/>
                <w:lang w:eastAsia="zh-CN"/>
              </w:rPr>
            </w:pPr>
            <w:r>
              <w:rPr>
                <w:szCs w:val="18"/>
                <w:lang w:eastAsia="zh-CN"/>
              </w:rPr>
              <w:t>CA_n77A-n261A</w:t>
            </w:r>
          </w:p>
          <w:p w14:paraId="461C66F1" w14:textId="77777777" w:rsidR="00263030" w:rsidRDefault="00263030" w:rsidP="00D07046">
            <w:pPr>
              <w:pStyle w:val="TAC"/>
              <w:rPr>
                <w:szCs w:val="18"/>
                <w:lang w:eastAsia="zh-CN"/>
              </w:rPr>
            </w:pPr>
            <w:r>
              <w:rPr>
                <w:szCs w:val="18"/>
                <w:lang w:eastAsia="zh-CN"/>
              </w:rPr>
              <w:t>CA_n77A-n261G</w:t>
            </w:r>
          </w:p>
          <w:p w14:paraId="4AA5F2A8" w14:textId="77777777" w:rsidR="00263030" w:rsidRDefault="00263030" w:rsidP="00D07046">
            <w:pPr>
              <w:pStyle w:val="TAC"/>
              <w:rPr>
                <w:szCs w:val="18"/>
                <w:lang w:eastAsia="zh-CN"/>
              </w:rPr>
            </w:pPr>
            <w:r>
              <w:rPr>
                <w:szCs w:val="18"/>
                <w:lang w:eastAsia="zh-CN"/>
              </w:rPr>
              <w:t>CA_n77A-n261H</w:t>
            </w:r>
          </w:p>
          <w:p w14:paraId="5B5AFF55" w14:textId="77777777" w:rsidR="00263030" w:rsidRDefault="00263030" w:rsidP="00D07046">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0233B9"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88723DC"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779F17"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1F0BF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1B2866"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DE99BD6"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60C1EDC"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A08A7A7"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9148150"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B1DD7D"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C8ACEF7"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32A94F"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695EB6D"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075A97C"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CF3E1AC"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325656A"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B07CEF" w14:textId="77777777" w:rsidR="00263030" w:rsidRDefault="00263030" w:rsidP="00D07046">
            <w:pPr>
              <w:pStyle w:val="TAC"/>
              <w:rPr>
                <w:szCs w:val="18"/>
                <w:lang w:eastAsia="zh-CN"/>
              </w:rPr>
            </w:pPr>
            <w:r>
              <w:rPr>
                <w:szCs w:val="18"/>
                <w:lang w:val="en-US" w:eastAsia="zh-CN"/>
              </w:rPr>
              <w:t>0</w:t>
            </w:r>
          </w:p>
        </w:tc>
      </w:tr>
      <w:tr w:rsidR="00263030" w14:paraId="60641CB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8B22603"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69108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AB601C"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92E8F1" w14:textId="77777777" w:rsidR="00263030" w:rsidRDefault="00263030" w:rsidP="00D07046">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1DFF2611" w14:textId="77777777" w:rsidR="00263030" w:rsidRDefault="00263030" w:rsidP="00D07046">
            <w:pPr>
              <w:pStyle w:val="TAC"/>
              <w:rPr>
                <w:szCs w:val="18"/>
                <w:lang w:eastAsia="zh-CN"/>
              </w:rPr>
            </w:pPr>
          </w:p>
        </w:tc>
      </w:tr>
      <w:tr w:rsidR="00263030" w14:paraId="1EF45CC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BAE5758" w14:textId="77777777" w:rsidR="00263030" w:rsidRDefault="00263030" w:rsidP="00D07046">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6A59B404" w14:textId="77777777" w:rsidR="00263030" w:rsidRDefault="00263030" w:rsidP="00D07046">
            <w:pPr>
              <w:pStyle w:val="TAC"/>
              <w:rPr>
                <w:szCs w:val="18"/>
                <w:lang w:eastAsia="zh-CN"/>
              </w:rPr>
            </w:pPr>
            <w:r>
              <w:rPr>
                <w:szCs w:val="18"/>
                <w:lang w:eastAsia="zh-CN"/>
              </w:rPr>
              <w:t>CA_n77A-n261A</w:t>
            </w:r>
          </w:p>
          <w:p w14:paraId="0E5BF0C5" w14:textId="77777777" w:rsidR="00263030" w:rsidRDefault="00263030" w:rsidP="00D07046">
            <w:pPr>
              <w:pStyle w:val="TAC"/>
              <w:rPr>
                <w:szCs w:val="18"/>
                <w:lang w:eastAsia="zh-CN"/>
              </w:rPr>
            </w:pPr>
            <w:r>
              <w:rPr>
                <w:szCs w:val="18"/>
                <w:lang w:eastAsia="zh-CN"/>
              </w:rPr>
              <w:t>CA_n77A-n261G</w:t>
            </w:r>
          </w:p>
          <w:p w14:paraId="78307DF2" w14:textId="77777777" w:rsidR="00263030" w:rsidRDefault="00263030" w:rsidP="00D07046">
            <w:pPr>
              <w:pStyle w:val="TAC"/>
              <w:rPr>
                <w:szCs w:val="18"/>
                <w:lang w:eastAsia="zh-CN"/>
              </w:rPr>
            </w:pPr>
            <w:r>
              <w:rPr>
                <w:szCs w:val="18"/>
                <w:lang w:eastAsia="zh-CN"/>
              </w:rPr>
              <w:t>CA_n77A-n261H</w:t>
            </w:r>
          </w:p>
          <w:p w14:paraId="775C9895" w14:textId="77777777" w:rsidR="00263030" w:rsidRDefault="00263030" w:rsidP="00D07046">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6568D15"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16F295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917F65"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D0ED2E"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27CCFC"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BEFC022"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7AA9100"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896CC4"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41E64C8"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0D34BB"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EACCF51"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69A00B0"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D192480"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99FDB2"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6A65C2D"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72ADAE7"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21C9E5F" w14:textId="77777777" w:rsidR="00263030" w:rsidRDefault="00263030" w:rsidP="00D07046">
            <w:pPr>
              <w:pStyle w:val="TAC"/>
              <w:rPr>
                <w:szCs w:val="18"/>
                <w:lang w:eastAsia="zh-CN"/>
              </w:rPr>
            </w:pPr>
            <w:r>
              <w:rPr>
                <w:szCs w:val="18"/>
                <w:lang w:val="en-US" w:eastAsia="zh-CN"/>
              </w:rPr>
              <w:t>0</w:t>
            </w:r>
          </w:p>
        </w:tc>
      </w:tr>
      <w:tr w:rsidR="00263030" w14:paraId="3340924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F9930D1"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F2949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3A8C4A"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24D843" w14:textId="77777777" w:rsidR="00263030" w:rsidRDefault="00263030" w:rsidP="00D07046">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48952F6" w14:textId="77777777" w:rsidR="00263030" w:rsidRDefault="00263030" w:rsidP="00D07046">
            <w:pPr>
              <w:pStyle w:val="TAC"/>
              <w:rPr>
                <w:szCs w:val="18"/>
                <w:lang w:eastAsia="zh-CN"/>
              </w:rPr>
            </w:pPr>
          </w:p>
        </w:tc>
      </w:tr>
      <w:tr w:rsidR="00263030" w14:paraId="17A9FE1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F390270" w14:textId="77777777" w:rsidR="00263030" w:rsidRDefault="00263030" w:rsidP="00D07046">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591F6F8F" w14:textId="77777777" w:rsidR="00263030" w:rsidRDefault="00263030" w:rsidP="00D07046">
            <w:pPr>
              <w:pStyle w:val="TAC"/>
              <w:rPr>
                <w:szCs w:val="18"/>
                <w:lang w:eastAsia="zh-CN"/>
              </w:rPr>
            </w:pPr>
            <w:r>
              <w:rPr>
                <w:szCs w:val="18"/>
                <w:lang w:eastAsia="zh-CN"/>
              </w:rPr>
              <w:t>CA_n77A-n261A</w:t>
            </w:r>
          </w:p>
          <w:p w14:paraId="260797DE" w14:textId="77777777" w:rsidR="00263030" w:rsidRDefault="00263030" w:rsidP="00D07046">
            <w:pPr>
              <w:pStyle w:val="TAC"/>
              <w:rPr>
                <w:szCs w:val="18"/>
                <w:lang w:eastAsia="zh-CN"/>
              </w:rPr>
            </w:pPr>
            <w:r>
              <w:rPr>
                <w:szCs w:val="18"/>
                <w:lang w:eastAsia="zh-CN"/>
              </w:rPr>
              <w:t>CA_n77A-n261G</w:t>
            </w:r>
          </w:p>
          <w:p w14:paraId="0C59EE1A" w14:textId="77777777" w:rsidR="00263030" w:rsidRDefault="00263030" w:rsidP="00D07046">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11015BD"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1ED9A4"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790244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CD4889"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6469D7"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43D2E2E"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A2162B7"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DD4F5AC"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DE1B69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7271A18"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20F725"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5B5F38D"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4D290A"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B2C1CAE"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65513F5"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8EB7094"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B4A97B0" w14:textId="77777777" w:rsidR="00263030" w:rsidRDefault="00263030" w:rsidP="00D07046">
            <w:pPr>
              <w:pStyle w:val="TAC"/>
              <w:rPr>
                <w:szCs w:val="18"/>
                <w:lang w:eastAsia="zh-CN"/>
              </w:rPr>
            </w:pPr>
            <w:r>
              <w:rPr>
                <w:szCs w:val="18"/>
                <w:lang w:val="en-US" w:eastAsia="zh-CN"/>
              </w:rPr>
              <w:t>0</w:t>
            </w:r>
          </w:p>
        </w:tc>
      </w:tr>
      <w:tr w:rsidR="00263030" w14:paraId="64BCF14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F84EF26"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D7733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6D2E33"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922D1A" w14:textId="77777777" w:rsidR="00263030" w:rsidRDefault="00263030" w:rsidP="00D07046">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7ED8F85D" w14:textId="77777777" w:rsidR="00263030" w:rsidRDefault="00263030" w:rsidP="00D07046">
            <w:pPr>
              <w:pStyle w:val="TAC"/>
              <w:rPr>
                <w:szCs w:val="18"/>
                <w:lang w:eastAsia="zh-CN"/>
              </w:rPr>
            </w:pPr>
          </w:p>
        </w:tc>
      </w:tr>
      <w:tr w:rsidR="00263030" w14:paraId="0F56249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F814DC5" w14:textId="77777777" w:rsidR="00263030" w:rsidRDefault="00263030" w:rsidP="00D07046">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E9146A5" w14:textId="77777777" w:rsidR="00263030" w:rsidRDefault="00263030" w:rsidP="00D07046">
            <w:pPr>
              <w:pStyle w:val="TAC"/>
              <w:rPr>
                <w:szCs w:val="18"/>
                <w:lang w:eastAsia="zh-CN"/>
              </w:rPr>
            </w:pPr>
            <w:r>
              <w:rPr>
                <w:szCs w:val="18"/>
                <w:lang w:eastAsia="zh-CN"/>
              </w:rPr>
              <w:t>CA_n77A-n261A</w:t>
            </w:r>
          </w:p>
          <w:p w14:paraId="06501E1B" w14:textId="77777777" w:rsidR="00263030" w:rsidRDefault="00263030" w:rsidP="00D07046">
            <w:pPr>
              <w:pStyle w:val="TAC"/>
              <w:rPr>
                <w:szCs w:val="18"/>
                <w:lang w:eastAsia="zh-CN"/>
              </w:rPr>
            </w:pPr>
            <w:r>
              <w:rPr>
                <w:szCs w:val="18"/>
                <w:lang w:eastAsia="zh-CN"/>
              </w:rPr>
              <w:t>CA_n77A-n261G</w:t>
            </w:r>
          </w:p>
          <w:p w14:paraId="4A9FB671" w14:textId="77777777" w:rsidR="00263030" w:rsidRDefault="00263030" w:rsidP="00D07046">
            <w:pPr>
              <w:pStyle w:val="TAC"/>
              <w:rPr>
                <w:szCs w:val="18"/>
                <w:lang w:eastAsia="zh-CN"/>
              </w:rPr>
            </w:pPr>
            <w:r>
              <w:rPr>
                <w:szCs w:val="18"/>
                <w:lang w:eastAsia="zh-CN"/>
              </w:rPr>
              <w:t>CA_n77A-n261H</w:t>
            </w:r>
          </w:p>
          <w:p w14:paraId="6C26F593" w14:textId="77777777" w:rsidR="00263030" w:rsidRDefault="00263030" w:rsidP="00D07046">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A7F127"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EDB3C9D"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BB10589"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2E42F2"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CB0026"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4D1A186"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92E64DA"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3DFCA80"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B685907"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2C5B26"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9B1B983"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226C869"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4E3143F"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CA641"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D2DEB6"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B6B073"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9C1ECA" w14:textId="77777777" w:rsidR="00263030" w:rsidRDefault="00263030" w:rsidP="00D07046">
            <w:pPr>
              <w:pStyle w:val="TAC"/>
              <w:rPr>
                <w:szCs w:val="18"/>
                <w:lang w:eastAsia="zh-CN"/>
              </w:rPr>
            </w:pPr>
            <w:r>
              <w:rPr>
                <w:szCs w:val="18"/>
                <w:lang w:val="en-US" w:eastAsia="zh-CN"/>
              </w:rPr>
              <w:t>0</w:t>
            </w:r>
          </w:p>
        </w:tc>
      </w:tr>
      <w:tr w:rsidR="00263030" w14:paraId="250B5B8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6C79730"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2000BD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22AC"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8900D8" w14:textId="77777777" w:rsidR="00263030" w:rsidRDefault="00263030" w:rsidP="00D07046">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40F22893" w14:textId="77777777" w:rsidR="00263030" w:rsidRDefault="00263030" w:rsidP="00D07046">
            <w:pPr>
              <w:pStyle w:val="TAC"/>
              <w:rPr>
                <w:szCs w:val="18"/>
                <w:lang w:eastAsia="zh-CN"/>
              </w:rPr>
            </w:pPr>
          </w:p>
        </w:tc>
      </w:tr>
      <w:tr w:rsidR="00263030" w14:paraId="372BAA7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FC338DD" w14:textId="77777777" w:rsidR="00263030" w:rsidRDefault="00263030" w:rsidP="00D07046">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F694290" w14:textId="77777777" w:rsidR="00263030" w:rsidRDefault="00263030" w:rsidP="00D07046">
            <w:pPr>
              <w:pStyle w:val="TAC"/>
              <w:rPr>
                <w:szCs w:val="18"/>
                <w:lang w:eastAsia="zh-CN"/>
              </w:rPr>
            </w:pPr>
            <w:r>
              <w:rPr>
                <w:szCs w:val="18"/>
                <w:lang w:eastAsia="zh-CN"/>
              </w:rPr>
              <w:t>CA_n77A-n261A</w:t>
            </w:r>
          </w:p>
          <w:p w14:paraId="442B64B4" w14:textId="77777777" w:rsidR="00263030" w:rsidRDefault="00263030" w:rsidP="00D07046">
            <w:pPr>
              <w:pStyle w:val="TAC"/>
              <w:rPr>
                <w:szCs w:val="18"/>
                <w:lang w:eastAsia="zh-CN"/>
              </w:rPr>
            </w:pPr>
            <w:r>
              <w:rPr>
                <w:szCs w:val="18"/>
                <w:lang w:eastAsia="zh-CN"/>
              </w:rPr>
              <w:t>CA_n77A-n261G</w:t>
            </w:r>
          </w:p>
          <w:p w14:paraId="4FC337CA" w14:textId="77777777" w:rsidR="00263030" w:rsidRDefault="00263030" w:rsidP="00D07046">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F401787"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8D35309"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E255490"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29FF6B"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385CF3"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C52AF25"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B15E240"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19599DA"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33C098D"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73965"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471A2FF"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86D92B"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E4619DF"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B2BEC"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B0C124"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DEE7C11"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11A4091" w14:textId="77777777" w:rsidR="00263030" w:rsidRDefault="00263030" w:rsidP="00D07046">
            <w:pPr>
              <w:pStyle w:val="TAC"/>
              <w:rPr>
                <w:szCs w:val="18"/>
                <w:lang w:eastAsia="zh-CN"/>
              </w:rPr>
            </w:pPr>
            <w:r>
              <w:rPr>
                <w:szCs w:val="18"/>
                <w:lang w:val="en-US" w:eastAsia="zh-CN"/>
              </w:rPr>
              <w:t>0</w:t>
            </w:r>
          </w:p>
        </w:tc>
      </w:tr>
      <w:tr w:rsidR="00263030" w14:paraId="7A275C8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138062E"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D51CFD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9FC06D"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A5F487" w14:textId="77777777" w:rsidR="00263030" w:rsidRDefault="00263030" w:rsidP="00D07046">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6EA2E490" w14:textId="77777777" w:rsidR="00263030" w:rsidRDefault="00263030" w:rsidP="00D07046">
            <w:pPr>
              <w:pStyle w:val="TAC"/>
              <w:rPr>
                <w:szCs w:val="18"/>
                <w:lang w:eastAsia="zh-CN"/>
              </w:rPr>
            </w:pPr>
          </w:p>
        </w:tc>
      </w:tr>
      <w:tr w:rsidR="00263030" w14:paraId="3DCC0F4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3157664" w14:textId="77777777" w:rsidR="00263030" w:rsidRDefault="00263030" w:rsidP="00D07046">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796BC1F3" w14:textId="77777777" w:rsidR="00263030" w:rsidRDefault="00263030" w:rsidP="00D07046">
            <w:pPr>
              <w:pStyle w:val="TAC"/>
              <w:rPr>
                <w:szCs w:val="18"/>
                <w:lang w:eastAsia="zh-CN"/>
              </w:rPr>
            </w:pPr>
            <w:r>
              <w:rPr>
                <w:szCs w:val="18"/>
                <w:lang w:eastAsia="zh-CN"/>
              </w:rPr>
              <w:t>CA_n77A-n261A</w:t>
            </w:r>
          </w:p>
          <w:p w14:paraId="35FC8F7F" w14:textId="77777777" w:rsidR="00263030" w:rsidRDefault="00263030" w:rsidP="00D07046">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19DDAB"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C59BD7E"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9C7527B"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EB40C01"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3D5B9A"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F0099A"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BAD06B9"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7E7E6BC"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68B9A21"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4A4CA0A"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0E7CA9D"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548881"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105A1CB"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01CC163"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33C83B"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95746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9F3548" w14:textId="77777777" w:rsidR="00263030" w:rsidRDefault="00263030" w:rsidP="00D07046">
            <w:pPr>
              <w:pStyle w:val="TAC"/>
              <w:rPr>
                <w:szCs w:val="18"/>
                <w:lang w:eastAsia="zh-CN"/>
              </w:rPr>
            </w:pPr>
            <w:r>
              <w:rPr>
                <w:szCs w:val="18"/>
                <w:lang w:val="en-US" w:eastAsia="zh-CN"/>
              </w:rPr>
              <w:t>0</w:t>
            </w:r>
          </w:p>
        </w:tc>
      </w:tr>
      <w:tr w:rsidR="00263030" w14:paraId="7D642F2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8721371"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B60C64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A408D5"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F3A833" w14:textId="77777777" w:rsidR="00263030" w:rsidRDefault="00263030" w:rsidP="00D07046">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3B8877AE" w14:textId="77777777" w:rsidR="00263030" w:rsidRDefault="00263030" w:rsidP="00D07046">
            <w:pPr>
              <w:pStyle w:val="TAC"/>
              <w:rPr>
                <w:szCs w:val="18"/>
                <w:lang w:eastAsia="zh-CN"/>
              </w:rPr>
            </w:pPr>
          </w:p>
        </w:tc>
      </w:tr>
      <w:tr w:rsidR="00263030" w14:paraId="6AAAE8C9"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772601D" w14:textId="77777777" w:rsidR="00263030" w:rsidRDefault="00263030" w:rsidP="00D07046">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49DDE3C5" w14:textId="77777777" w:rsidR="00263030" w:rsidRDefault="00263030" w:rsidP="00D07046">
            <w:pPr>
              <w:pStyle w:val="TAC"/>
              <w:rPr>
                <w:szCs w:val="18"/>
                <w:lang w:eastAsia="zh-CN"/>
              </w:rPr>
            </w:pPr>
            <w:r>
              <w:rPr>
                <w:szCs w:val="18"/>
                <w:lang w:eastAsia="zh-CN"/>
              </w:rPr>
              <w:t>CA_n77A-n261A</w:t>
            </w:r>
          </w:p>
          <w:p w14:paraId="6077CEFC" w14:textId="77777777" w:rsidR="00263030" w:rsidRDefault="00263030" w:rsidP="00D07046">
            <w:pPr>
              <w:pStyle w:val="TAC"/>
              <w:rPr>
                <w:szCs w:val="18"/>
                <w:lang w:eastAsia="zh-CN"/>
              </w:rPr>
            </w:pPr>
            <w:r>
              <w:rPr>
                <w:szCs w:val="18"/>
                <w:lang w:eastAsia="zh-CN"/>
              </w:rPr>
              <w:t>CA_n77A-n261G</w:t>
            </w:r>
          </w:p>
          <w:p w14:paraId="6F4C9241" w14:textId="77777777" w:rsidR="00263030" w:rsidRDefault="00263030" w:rsidP="00D07046">
            <w:pPr>
              <w:pStyle w:val="TAC"/>
              <w:rPr>
                <w:szCs w:val="18"/>
                <w:lang w:eastAsia="zh-CN"/>
              </w:rPr>
            </w:pPr>
            <w:r>
              <w:rPr>
                <w:szCs w:val="18"/>
                <w:lang w:eastAsia="zh-CN"/>
              </w:rPr>
              <w:t>CA_n77A-n261H</w:t>
            </w:r>
          </w:p>
          <w:p w14:paraId="6793B95A" w14:textId="77777777" w:rsidR="00263030" w:rsidRDefault="00263030" w:rsidP="00D07046">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AA7B6"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A40A7D1"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D72C755"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55C985"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20AB4A"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D5803A8"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49132B4"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152E1CE"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3AD8171"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24B8B37"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7289B8A"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BE3DFD1"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00E10DE"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A9FA7B"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1FAEE65"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298448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89AC7D" w14:textId="77777777" w:rsidR="00263030" w:rsidRDefault="00263030" w:rsidP="00D07046">
            <w:pPr>
              <w:pStyle w:val="TAC"/>
              <w:rPr>
                <w:szCs w:val="18"/>
                <w:lang w:eastAsia="zh-CN"/>
              </w:rPr>
            </w:pPr>
            <w:r>
              <w:rPr>
                <w:szCs w:val="18"/>
                <w:lang w:val="en-US" w:eastAsia="zh-CN"/>
              </w:rPr>
              <w:t>0</w:t>
            </w:r>
          </w:p>
        </w:tc>
      </w:tr>
      <w:tr w:rsidR="00263030" w14:paraId="6B06641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9B15BC2"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419FB2A"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C5645B"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A7D8B0" w14:textId="77777777" w:rsidR="00263030" w:rsidRDefault="00263030" w:rsidP="00D07046">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0030CBC8" w14:textId="77777777" w:rsidR="00263030" w:rsidRDefault="00263030" w:rsidP="00D07046">
            <w:pPr>
              <w:pStyle w:val="TAC"/>
              <w:rPr>
                <w:szCs w:val="18"/>
                <w:lang w:eastAsia="zh-CN"/>
              </w:rPr>
            </w:pPr>
          </w:p>
        </w:tc>
      </w:tr>
      <w:tr w:rsidR="00263030" w14:paraId="273AE59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F3A952E" w14:textId="77777777" w:rsidR="00263030" w:rsidRDefault="00263030" w:rsidP="00D07046">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3579F13C" w14:textId="77777777" w:rsidR="00263030" w:rsidRDefault="00263030" w:rsidP="00D07046">
            <w:pPr>
              <w:pStyle w:val="TAC"/>
              <w:rPr>
                <w:szCs w:val="18"/>
                <w:lang w:eastAsia="zh-CN"/>
              </w:rPr>
            </w:pPr>
            <w:r>
              <w:rPr>
                <w:szCs w:val="18"/>
                <w:lang w:eastAsia="zh-CN"/>
              </w:rPr>
              <w:t>CA_n77A-n261A</w:t>
            </w:r>
          </w:p>
          <w:p w14:paraId="22285773" w14:textId="77777777" w:rsidR="00263030" w:rsidRDefault="00263030" w:rsidP="00D07046">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AFA9A7" w14:textId="77777777" w:rsidR="00263030" w:rsidRDefault="00263030" w:rsidP="00D07046">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E0C1B18"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1786719"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8075E"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DF8075"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84FE424"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BF01889"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4EA2957"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640EC42"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3B49159"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138AFFE"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6C460A4"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6BC4459"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970331"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F624831"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8784E0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562E4D" w14:textId="77777777" w:rsidR="00263030" w:rsidRDefault="00263030" w:rsidP="00D07046">
            <w:pPr>
              <w:pStyle w:val="TAC"/>
              <w:rPr>
                <w:szCs w:val="18"/>
                <w:lang w:eastAsia="zh-CN"/>
              </w:rPr>
            </w:pPr>
            <w:r>
              <w:rPr>
                <w:szCs w:val="18"/>
                <w:lang w:val="en-US" w:eastAsia="zh-CN"/>
              </w:rPr>
              <w:t>0</w:t>
            </w:r>
          </w:p>
        </w:tc>
      </w:tr>
      <w:tr w:rsidR="00263030" w14:paraId="132261E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9868C61"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C4136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28DF55" w14:textId="77777777" w:rsidR="00263030" w:rsidRDefault="00263030" w:rsidP="00D07046">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0CB153" w14:textId="77777777" w:rsidR="00263030" w:rsidRDefault="00263030" w:rsidP="00D07046">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2FB70C7" w14:textId="77777777" w:rsidR="00263030" w:rsidRDefault="00263030" w:rsidP="00D07046">
            <w:pPr>
              <w:pStyle w:val="TAC"/>
              <w:rPr>
                <w:szCs w:val="18"/>
                <w:lang w:eastAsia="zh-CN"/>
              </w:rPr>
            </w:pPr>
          </w:p>
        </w:tc>
      </w:tr>
      <w:tr w:rsidR="00263030" w14:paraId="6FF1737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912AC11" w14:textId="77777777" w:rsidR="00263030" w:rsidRDefault="00263030" w:rsidP="00D07046">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4C5FD726" w14:textId="77777777" w:rsidR="00263030" w:rsidRDefault="00263030" w:rsidP="00D07046">
            <w:pPr>
              <w:pStyle w:val="TAC"/>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3CDB7E1" w14:textId="77777777" w:rsidR="00263030" w:rsidRDefault="00263030" w:rsidP="00D07046">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13FBDE"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7B25847" w14:textId="77777777" w:rsidR="00263030" w:rsidRDefault="00263030" w:rsidP="00D07046">
            <w:pPr>
              <w:pStyle w:val="TAC"/>
              <w:rPr>
                <w:szCs w:val="18"/>
                <w:lang w:eastAsia="zh-CN"/>
              </w:rPr>
            </w:pPr>
            <w:r>
              <w:rPr>
                <w:szCs w:val="18"/>
                <w:lang w:val="en-US" w:eastAsia="zh-CN"/>
              </w:rPr>
              <w:t>0</w:t>
            </w:r>
          </w:p>
        </w:tc>
      </w:tr>
      <w:tr w:rsidR="00263030" w14:paraId="1143865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CE73D4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E26845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AEE1C1" w14:textId="77777777" w:rsidR="00263030" w:rsidRDefault="00263030" w:rsidP="00D07046">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0E178A26"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81B8FE6"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46C37F5" w14:textId="77777777" w:rsidR="00263030" w:rsidRDefault="00263030" w:rsidP="00D07046">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6AB7DD6" w14:textId="77777777" w:rsidR="00263030" w:rsidRDefault="00263030" w:rsidP="00D07046">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C072753"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97C77EA"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71120E7" w14:textId="77777777" w:rsidR="00263030" w:rsidRDefault="00263030" w:rsidP="00D07046">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728100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56FC2C78"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342D388"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5B9DD60" w14:textId="77777777" w:rsidR="00263030" w:rsidRDefault="00263030" w:rsidP="00D07046">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566E84F7"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68EFD072"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31C81A6"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7A6AE27"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2073B06A" w14:textId="77777777" w:rsidR="00263030" w:rsidRDefault="00263030" w:rsidP="00D07046">
            <w:pPr>
              <w:pStyle w:val="TAC"/>
              <w:rPr>
                <w:szCs w:val="18"/>
                <w:lang w:eastAsia="zh-CN"/>
              </w:rPr>
            </w:pPr>
          </w:p>
        </w:tc>
      </w:tr>
      <w:tr w:rsidR="00263030" w14:paraId="41C35F1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6864592" w14:textId="77777777" w:rsidR="00263030" w:rsidRDefault="00263030" w:rsidP="00D07046">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827DD30"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3C5D4A89"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62014A47"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668B5DD5" w14:textId="77777777" w:rsidR="00263030" w:rsidRDefault="00263030" w:rsidP="00D07046">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9B9EA1" w14:textId="77777777" w:rsidR="00263030" w:rsidRDefault="00263030" w:rsidP="00D07046">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214FB1"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FB24E6" w14:textId="77777777" w:rsidR="00263030" w:rsidRDefault="00263030" w:rsidP="00D07046">
            <w:pPr>
              <w:pStyle w:val="TAC"/>
              <w:rPr>
                <w:szCs w:val="18"/>
                <w:lang w:eastAsia="zh-CN"/>
              </w:rPr>
            </w:pPr>
            <w:r>
              <w:rPr>
                <w:szCs w:val="18"/>
                <w:lang w:val="en-US" w:eastAsia="zh-CN"/>
              </w:rPr>
              <w:t>0</w:t>
            </w:r>
          </w:p>
        </w:tc>
      </w:tr>
      <w:tr w:rsidR="00263030" w14:paraId="2440425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F243039"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2A5AFB5C" w14:textId="77777777" w:rsidR="00263030" w:rsidRDefault="00263030" w:rsidP="00D07046">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7F69CD9D"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901EE08" w14:textId="77777777" w:rsidR="00263030" w:rsidRDefault="00263030" w:rsidP="00D07046">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7A157541" w14:textId="77777777" w:rsidR="00263030" w:rsidRDefault="00263030" w:rsidP="00D07046">
            <w:pPr>
              <w:pStyle w:val="TAC"/>
              <w:rPr>
                <w:szCs w:val="18"/>
                <w:lang w:eastAsia="zh-CN"/>
              </w:rPr>
            </w:pPr>
          </w:p>
        </w:tc>
      </w:tr>
      <w:tr w:rsidR="00263030" w14:paraId="6DFEB19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03DC3AB" w14:textId="77777777" w:rsidR="00263030" w:rsidRDefault="00263030" w:rsidP="00D07046">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C885C92"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46544AFE"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2ACDD927"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36106FB5" w14:textId="77777777" w:rsidR="00263030" w:rsidRDefault="00263030" w:rsidP="00D07046">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9A319F" w14:textId="77777777" w:rsidR="00263030" w:rsidRDefault="00263030" w:rsidP="00D07046">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6E6373"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AE9FF95" w14:textId="77777777" w:rsidR="00263030" w:rsidRDefault="00263030" w:rsidP="00D07046">
            <w:pPr>
              <w:pStyle w:val="TAC"/>
              <w:rPr>
                <w:szCs w:val="18"/>
                <w:lang w:eastAsia="zh-CN"/>
              </w:rPr>
            </w:pPr>
            <w:r>
              <w:rPr>
                <w:szCs w:val="18"/>
                <w:lang w:val="en-US" w:eastAsia="zh-CN"/>
              </w:rPr>
              <w:t>0</w:t>
            </w:r>
          </w:p>
        </w:tc>
      </w:tr>
      <w:tr w:rsidR="00263030" w14:paraId="3801471E" w14:textId="77777777" w:rsidTr="00BA2DEB">
        <w:trPr>
          <w:trHeight w:val="187"/>
          <w:jc w:val="center"/>
        </w:trPr>
        <w:tc>
          <w:tcPr>
            <w:tcW w:w="1549" w:type="dxa"/>
            <w:tcBorders>
              <w:top w:val="nil"/>
              <w:left w:val="single" w:sz="4" w:space="0" w:color="auto"/>
              <w:bottom w:val="nil"/>
              <w:right w:val="single" w:sz="4" w:space="0" w:color="auto"/>
            </w:tcBorders>
          </w:tcPr>
          <w:p w14:paraId="5EEF21F4"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6F6677C" w14:textId="77777777" w:rsidR="00263030" w:rsidRDefault="00263030" w:rsidP="00D07046">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5ECAB5C"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63769B72" w14:textId="77777777" w:rsidR="00263030" w:rsidRDefault="00263030" w:rsidP="00D07046">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58365900" w14:textId="77777777" w:rsidR="00263030" w:rsidRDefault="00263030" w:rsidP="00D07046">
            <w:pPr>
              <w:pStyle w:val="TAC"/>
              <w:rPr>
                <w:szCs w:val="18"/>
                <w:lang w:eastAsia="zh-CN"/>
              </w:rPr>
            </w:pPr>
          </w:p>
        </w:tc>
      </w:tr>
      <w:tr w:rsidR="00263030" w14:paraId="202DA5B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41215E1" w14:textId="77777777" w:rsidR="00263030" w:rsidRDefault="00263030" w:rsidP="00D07046">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64DE1341"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36959F7F"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2514A0C8"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2368E3BD" w14:textId="77777777" w:rsidR="00263030" w:rsidRDefault="00263030" w:rsidP="00D07046">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F57D4A" w14:textId="77777777" w:rsidR="00263030" w:rsidRDefault="00263030" w:rsidP="00D07046">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D43921"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DA07823" w14:textId="77777777" w:rsidR="00263030" w:rsidRDefault="00263030" w:rsidP="00D07046">
            <w:pPr>
              <w:pStyle w:val="TAC"/>
              <w:rPr>
                <w:szCs w:val="18"/>
                <w:lang w:eastAsia="zh-CN"/>
              </w:rPr>
            </w:pPr>
            <w:r>
              <w:rPr>
                <w:szCs w:val="18"/>
                <w:lang w:val="en-US" w:eastAsia="zh-CN"/>
              </w:rPr>
              <w:t>0</w:t>
            </w:r>
          </w:p>
        </w:tc>
      </w:tr>
      <w:tr w:rsidR="00263030" w14:paraId="1AC78F76" w14:textId="77777777" w:rsidTr="00BA2DEB">
        <w:trPr>
          <w:trHeight w:val="187"/>
          <w:jc w:val="center"/>
        </w:trPr>
        <w:tc>
          <w:tcPr>
            <w:tcW w:w="1549" w:type="dxa"/>
            <w:tcBorders>
              <w:top w:val="nil"/>
              <w:left w:val="single" w:sz="4" w:space="0" w:color="auto"/>
              <w:bottom w:val="nil"/>
              <w:right w:val="single" w:sz="4" w:space="0" w:color="auto"/>
            </w:tcBorders>
          </w:tcPr>
          <w:p w14:paraId="123A3C03"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F1D083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D130F8"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F509820" w14:textId="77777777" w:rsidR="00263030" w:rsidRDefault="00263030" w:rsidP="00D07046">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41E8CB2F" w14:textId="77777777" w:rsidR="00263030" w:rsidRDefault="00263030" w:rsidP="00D07046">
            <w:pPr>
              <w:pStyle w:val="TAC"/>
              <w:rPr>
                <w:szCs w:val="18"/>
                <w:lang w:eastAsia="zh-CN"/>
              </w:rPr>
            </w:pPr>
          </w:p>
        </w:tc>
      </w:tr>
      <w:tr w:rsidR="00263030" w14:paraId="2215402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4D75CFC" w14:textId="77777777" w:rsidR="00263030" w:rsidRDefault="00263030" w:rsidP="00D07046">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05171574"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619EB7D0"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20FE9B01"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628D332D" w14:textId="77777777" w:rsidR="00263030" w:rsidRDefault="00263030" w:rsidP="00D07046">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F13FEE" w14:textId="77777777" w:rsidR="00263030" w:rsidRDefault="00263030" w:rsidP="00D07046">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2E6D99"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F2F3BC9" w14:textId="77777777" w:rsidR="00263030" w:rsidRDefault="00263030" w:rsidP="00D07046">
            <w:pPr>
              <w:pStyle w:val="TAC"/>
              <w:rPr>
                <w:szCs w:val="18"/>
                <w:lang w:eastAsia="zh-CN"/>
              </w:rPr>
            </w:pPr>
            <w:r>
              <w:rPr>
                <w:szCs w:val="18"/>
                <w:lang w:val="en-US" w:eastAsia="zh-CN"/>
              </w:rPr>
              <w:t>0</w:t>
            </w:r>
          </w:p>
        </w:tc>
      </w:tr>
      <w:tr w:rsidR="00263030" w14:paraId="58A31ADE"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244AB923"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61AD4A8E" w14:textId="77777777" w:rsidR="00263030" w:rsidRDefault="00263030" w:rsidP="00D07046">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012176E"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6119BBBD" w14:textId="77777777" w:rsidR="00263030" w:rsidRDefault="00263030" w:rsidP="00D07046">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33442744" w14:textId="77777777" w:rsidR="00263030" w:rsidRDefault="00263030" w:rsidP="00D07046">
            <w:pPr>
              <w:pStyle w:val="TAC"/>
              <w:rPr>
                <w:szCs w:val="18"/>
                <w:lang w:eastAsia="zh-CN"/>
              </w:rPr>
            </w:pPr>
          </w:p>
        </w:tc>
      </w:tr>
      <w:tr w:rsidR="00263030" w14:paraId="6EC348B4" w14:textId="77777777" w:rsidTr="00BA2DEB">
        <w:trPr>
          <w:trHeight w:val="187"/>
          <w:jc w:val="center"/>
        </w:trPr>
        <w:tc>
          <w:tcPr>
            <w:tcW w:w="1549" w:type="dxa"/>
            <w:tcBorders>
              <w:top w:val="nil"/>
              <w:left w:val="single" w:sz="4" w:space="0" w:color="auto"/>
              <w:bottom w:val="nil"/>
              <w:right w:val="single" w:sz="4" w:space="0" w:color="auto"/>
            </w:tcBorders>
            <w:hideMark/>
          </w:tcPr>
          <w:p w14:paraId="044A9536" w14:textId="77777777" w:rsidR="00263030" w:rsidRDefault="00263030" w:rsidP="00D07046">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3C4AF4EF"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22A35722"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6F5272D0" w14:textId="77777777" w:rsidR="00263030" w:rsidRDefault="00263030" w:rsidP="00D07046">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490B8FFF" w14:textId="77777777" w:rsidR="00263030" w:rsidRDefault="00263030" w:rsidP="00D07046">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5B9FFBFB" w14:textId="77777777" w:rsidR="00263030" w:rsidRDefault="00263030" w:rsidP="00D07046">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2392BDED" w14:textId="77777777" w:rsidR="00263030" w:rsidRDefault="00263030" w:rsidP="00D07046">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4F8CFC99" w14:textId="77777777" w:rsidR="00263030" w:rsidRDefault="00263030" w:rsidP="00D07046">
            <w:pPr>
              <w:pStyle w:val="TAC"/>
              <w:rPr>
                <w:szCs w:val="18"/>
                <w:lang w:eastAsia="zh-CN"/>
              </w:rPr>
            </w:pPr>
            <w:r>
              <w:rPr>
                <w:szCs w:val="18"/>
                <w:lang w:val="en-US" w:eastAsia="zh-CN"/>
              </w:rPr>
              <w:t>0</w:t>
            </w:r>
          </w:p>
        </w:tc>
      </w:tr>
      <w:tr w:rsidR="00263030" w14:paraId="5DD36F13" w14:textId="77777777" w:rsidTr="00BA2DEB">
        <w:trPr>
          <w:trHeight w:val="187"/>
          <w:jc w:val="center"/>
        </w:trPr>
        <w:tc>
          <w:tcPr>
            <w:tcW w:w="1549" w:type="dxa"/>
            <w:tcBorders>
              <w:top w:val="nil"/>
              <w:left w:val="single" w:sz="4" w:space="0" w:color="auto"/>
              <w:bottom w:val="nil"/>
              <w:right w:val="single" w:sz="4" w:space="0" w:color="auto"/>
            </w:tcBorders>
          </w:tcPr>
          <w:p w14:paraId="54C91A66"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4206A262" w14:textId="77777777" w:rsidR="00263030" w:rsidRDefault="00263030" w:rsidP="00D07046">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13904F96" w14:textId="77777777" w:rsidR="00263030" w:rsidRDefault="00263030" w:rsidP="00D07046">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249F9FF" w14:textId="77777777" w:rsidR="00263030" w:rsidRDefault="00263030" w:rsidP="00D07046">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0B087093" w14:textId="77777777" w:rsidR="00263030" w:rsidRDefault="00263030" w:rsidP="00D07046">
            <w:pPr>
              <w:pStyle w:val="TAC"/>
              <w:rPr>
                <w:szCs w:val="18"/>
                <w:lang w:eastAsia="zh-CN"/>
              </w:rPr>
            </w:pPr>
          </w:p>
        </w:tc>
      </w:tr>
      <w:tr w:rsidR="00263030" w14:paraId="0A95E56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359042C"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901BE69"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2F2A55A" w14:textId="77777777" w:rsidR="00263030" w:rsidRDefault="00263030" w:rsidP="00D07046">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1BE340E"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DFC612" w14:textId="77777777" w:rsidR="00263030" w:rsidRDefault="00263030" w:rsidP="00D07046">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BE50DE" w14:textId="77777777" w:rsidR="00263030" w:rsidRDefault="00263030" w:rsidP="00D07046">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31348F" w14:textId="77777777" w:rsidR="00263030" w:rsidRDefault="00263030" w:rsidP="00D07046">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DBA189C"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74ED72A"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A12C77"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033B2A3"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A58F626"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1E7EEF6"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C7476E"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D0C2EBD"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69D216"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1AD967F"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B734D64"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16CEB91" w14:textId="77777777" w:rsidR="00263030" w:rsidRDefault="00263030" w:rsidP="00D07046">
            <w:pPr>
              <w:pStyle w:val="TAC"/>
              <w:rPr>
                <w:szCs w:val="18"/>
                <w:lang w:eastAsia="zh-CN"/>
              </w:rPr>
            </w:pPr>
            <w:r>
              <w:rPr>
                <w:szCs w:val="18"/>
                <w:lang w:eastAsia="zh-CN"/>
              </w:rPr>
              <w:t>0</w:t>
            </w:r>
          </w:p>
        </w:tc>
      </w:tr>
      <w:tr w:rsidR="00263030" w14:paraId="2CF5828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38F78F0"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21F701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1B370F"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E1C101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A233CD"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A9F319"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4DFE5B1" w14:textId="77777777" w:rsidR="00263030" w:rsidRDefault="00263030" w:rsidP="00D07046">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5C7B8872"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A2E72C1"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F51AD3" w14:textId="77777777" w:rsidR="00263030" w:rsidRDefault="00263030" w:rsidP="00D07046">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012D9C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E39B248"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6797230"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1E70A1" w14:textId="77777777" w:rsidR="00263030" w:rsidRDefault="00263030" w:rsidP="00D07046">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D3BE7B"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643F6766"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6F6E916A"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FCD75C8"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82C779D" w14:textId="77777777" w:rsidR="00263030" w:rsidRDefault="00263030" w:rsidP="00D07046">
            <w:pPr>
              <w:pStyle w:val="TAC"/>
              <w:rPr>
                <w:rFonts w:eastAsia="游明朝"/>
                <w:szCs w:val="18"/>
              </w:rPr>
            </w:pPr>
          </w:p>
        </w:tc>
      </w:tr>
      <w:tr w:rsidR="00263030" w14:paraId="7705D41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19E1DC2" w14:textId="77777777" w:rsidR="00263030" w:rsidRDefault="00263030" w:rsidP="00D07046">
            <w:pPr>
              <w:pStyle w:val="TAC"/>
              <w:rPr>
                <w:rFonts w:eastAsia="ＭＳ 明朝"/>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E880B5"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79E6271"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523355DA" w14:textId="77777777" w:rsidR="00263030" w:rsidRDefault="00263030" w:rsidP="00D07046">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6716D01"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6F8CEB"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7DC6C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3F64A3"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904785D"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B8A55A2"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5041D7D"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9EC24FE"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540349"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0EC748"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7000519"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6D07828"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E7BE9"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9046A44"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96D9DA1"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D44E4AF" w14:textId="77777777" w:rsidR="00263030" w:rsidRDefault="00263030" w:rsidP="00D07046">
            <w:pPr>
              <w:pStyle w:val="TAC"/>
              <w:rPr>
                <w:rFonts w:eastAsia="ＭＳ 明朝"/>
                <w:szCs w:val="18"/>
                <w:lang w:eastAsia="zh-CN"/>
              </w:rPr>
            </w:pPr>
            <w:r>
              <w:rPr>
                <w:szCs w:val="18"/>
                <w:lang w:eastAsia="zh-CN"/>
              </w:rPr>
              <w:t>0</w:t>
            </w:r>
          </w:p>
        </w:tc>
      </w:tr>
      <w:tr w:rsidR="00263030" w14:paraId="3E9519B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5A6008C"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C6FC94F"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8ABC5C" w14:textId="77777777" w:rsidR="00263030" w:rsidRDefault="00263030" w:rsidP="00D07046">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8D50A" w14:textId="77777777" w:rsidR="00263030" w:rsidRDefault="00263030" w:rsidP="00D07046">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0C19C47" w14:textId="77777777" w:rsidR="00263030" w:rsidRDefault="00263030" w:rsidP="00D07046">
            <w:pPr>
              <w:pStyle w:val="TAC"/>
              <w:rPr>
                <w:rFonts w:eastAsia="ＭＳ 明朝"/>
                <w:szCs w:val="18"/>
                <w:lang w:eastAsia="zh-CN"/>
              </w:rPr>
            </w:pPr>
          </w:p>
        </w:tc>
      </w:tr>
      <w:tr w:rsidR="00263030" w14:paraId="7E90170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790998F0"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03D2641"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4F130DA" w14:textId="77777777" w:rsidR="00263030" w:rsidRDefault="00263030" w:rsidP="00D07046">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3EBFF99" w14:textId="77777777" w:rsidR="00263030" w:rsidRDefault="00263030" w:rsidP="00D07046">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B98818"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BA6CFC5"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7D843E"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F4729E5" w14:textId="77777777" w:rsidR="00263030" w:rsidRDefault="00263030" w:rsidP="00D07046">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281F1B32"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63214F"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01ACDE"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55179F7"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1C0F737" w14:textId="77777777" w:rsidR="00263030" w:rsidRDefault="00263030" w:rsidP="00D07046">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2D89D78"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1DF00B"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68EB29C"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B66D1A2"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284E7D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FBF7248" w14:textId="77777777" w:rsidR="00263030" w:rsidRDefault="00263030" w:rsidP="00D07046">
            <w:pPr>
              <w:pStyle w:val="TAC"/>
              <w:rPr>
                <w:rFonts w:eastAsia="ＭＳ 明朝"/>
                <w:szCs w:val="18"/>
                <w:lang w:eastAsia="zh-CN"/>
              </w:rPr>
            </w:pPr>
            <w:r>
              <w:rPr>
                <w:szCs w:val="18"/>
                <w:lang w:eastAsia="zh-CN"/>
              </w:rPr>
              <w:t>0</w:t>
            </w:r>
          </w:p>
        </w:tc>
      </w:tr>
      <w:tr w:rsidR="00263030" w14:paraId="437A906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8D191A8"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CDD9F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2E820F"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406A4B" w14:textId="77777777" w:rsidR="00263030" w:rsidRDefault="00263030" w:rsidP="00D07046">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3F3A87DA" w14:textId="77777777" w:rsidR="00263030" w:rsidRDefault="00263030" w:rsidP="00D07046">
            <w:pPr>
              <w:pStyle w:val="TAC"/>
              <w:rPr>
                <w:rFonts w:eastAsia="ＭＳ 明朝"/>
                <w:szCs w:val="18"/>
                <w:lang w:eastAsia="zh-CN"/>
              </w:rPr>
            </w:pPr>
          </w:p>
        </w:tc>
      </w:tr>
      <w:tr w:rsidR="00263030" w14:paraId="74E2112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002DA4B"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187D5A65"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01A4CB" w14:textId="77777777" w:rsidR="00263030" w:rsidRDefault="00263030" w:rsidP="00D07046">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61BB9E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0B737DE"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E729E6"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3F25E9"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B9E2ED0"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E76D33B"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F92470B"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9BC24D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DE66FB"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C219654"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910AFB"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A5EF954"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8FE38F"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319A8D7"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A6EE2F3"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B054983" w14:textId="77777777" w:rsidR="00263030" w:rsidRDefault="00263030" w:rsidP="00D07046">
            <w:pPr>
              <w:pStyle w:val="TAC"/>
              <w:rPr>
                <w:rFonts w:eastAsia="ＭＳ 明朝"/>
                <w:szCs w:val="18"/>
                <w:lang w:eastAsia="zh-CN"/>
              </w:rPr>
            </w:pPr>
            <w:r>
              <w:rPr>
                <w:szCs w:val="18"/>
                <w:lang w:eastAsia="zh-CN"/>
              </w:rPr>
              <w:t>0</w:t>
            </w:r>
          </w:p>
        </w:tc>
      </w:tr>
      <w:tr w:rsidR="00263030" w14:paraId="0A8FBBD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FB7F4C9"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F3675B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4FF91B"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1436AE" w14:textId="77777777" w:rsidR="00263030" w:rsidRDefault="00263030" w:rsidP="00D07046">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0C82A20E" w14:textId="77777777" w:rsidR="00263030" w:rsidRDefault="00263030" w:rsidP="00D07046">
            <w:pPr>
              <w:pStyle w:val="TAC"/>
              <w:rPr>
                <w:rFonts w:eastAsia="游明朝"/>
                <w:szCs w:val="18"/>
              </w:rPr>
            </w:pPr>
          </w:p>
        </w:tc>
      </w:tr>
      <w:tr w:rsidR="00263030" w14:paraId="3F07580C"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7260F41" w14:textId="77777777" w:rsidR="00263030" w:rsidRDefault="00263030" w:rsidP="00D07046">
            <w:pPr>
              <w:pStyle w:val="TAC"/>
              <w:rPr>
                <w:rFonts w:eastAsia="ＭＳ 明朝"/>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A241CE3"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674F5FF" w14:textId="77777777" w:rsidR="00263030" w:rsidRDefault="00263030" w:rsidP="00D07046">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0E270F"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9FD21D2" w14:textId="77777777" w:rsidR="00263030" w:rsidRDefault="00263030" w:rsidP="00D07046">
            <w:pPr>
              <w:pStyle w:val="TAC"/>
              <w:rPr>
                <w:szCs w:val="18"/>
                <w:lang w:eastAsia="zh-CN"/>
              </w:rPr>
            </w:pPr>
            <w:r>
              <w:rPr>
                <w:szCs w:val="18"/>
                <w:lang w:eastAsia="zh-CN"/>
              </w:rPr>
              <w:t>0</w:t>
            </w:r>
          </w:p>
        </w:tc>
      </w:tr>
      <w:tr w:rsidR="00263030" w14:paraId="37AB27B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7C994E9"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2B626C3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DF1F79"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FC75173"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C8CA995"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B5275E5" w14:textId="77777777" w:rsidR="00263030" w:rsidRDefault="00263030" w:rsidP="00D07046">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581B7F3" w14:textId="77777777" w:rsidR="00263030" w:rsidRDefault="00263030" w:rsidP="00D07046">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5C7A8C04"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45A4BC5"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19A7FE" w14:textId="77777777" w:rsidR="00263030" w:rsidRDefault="00263030" w:rsidP="00D07046">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4EBCE7"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DB1A6B0"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546D54"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8F2FC9F" w14:textId="77777777" w:rsidR="00263030" w:rsidRDefault="00263030" w:rsidP="00D07046">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D20FB7"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61B1C2E9"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B8F3FE7"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1938A43"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2C043B" w14:textId="77777777" w:rsidR="00263030" w:rsidRDefault="00263030" w:rsidP="00D07046">
            <w:pPr>
              <w:pStyle w:val="TAC"/>
              <w:rPr>
                <w:rFonts w:eastAsia="游明朝"/>
                <w:szCs w:val="18"/>
              </w:rPr>
            </w:pPr>
          </w:p>
        </w:tc>
      </w:tr>
      <w:tr w:rsidR="00263030" w14:paraId="2CDD512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C209BD6" w14:textId="77777777" w:rsidR="00263030" w:rsidRDefault="00263030" w:rsidP="00D07046">
            <w:pPr>
              <w:pStyle w:val="TAC"/>
              <w:rPr>
                <w:rFonts w:eastAsia="ＭＳ 明朝"/>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A07253A"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F2BFCA9"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88AA06"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6EF7EBA" w14:textId="77777777" w:rsidR="00263030" w:rsidRDefault="00263030" w:rsidP="00D07046">
            <w:pPr>
              <w:pStyle w:val="TAC"/>
              <w:rPr>
                <w:szCs w:val="18"/>
                <w:lang w:eastAsia="zh-CN"/>
              </w:rPr>
            </w:pPr>
            <w:r>
              <w:rPr>
                <w:szCs w:val="18"/>
                <w:lang w:eastAsia="zh-CN"/>
              </w:rPr>
              <w:t>0</w:t>
            </w:r>
          </w:p>
        </w:tc>
      </w:tr>
      <w:tr w:rsidR="00263030" w14:paraId="2BCA141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180209C"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B6FE4C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A8738B"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657FD3" w14:textId="77777777" w:rsidR="00263030" w:rsidRDefault="00263030" w:rsidP="00D07046">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53E5A3CF" w14:textId="77777777" w:rsidR="00263030" w:rsidRDefault="00263030" w:rsidP="00D07046">
            <w:pPr>
              <w:pStyle w:val="TAC"/>
              <w:rPr>
                <w:rFonts w:eastAsia="游明朝"/>
                <w:szCs w:val="18"/>
              </w:rPr>
            </w:pPr>
          </w:p>
        </w:tc>
      </w:tr>
      <w:tr w:rsidR="00263030" w14:paraId="4DFEC7A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27192AC" w14:textId="77777777" w:rsidR="00263030" w:rsidRDefault="00263030" w:rsidP="00D07046">
            <w:pPr>
              <w:pStyle w:val="TAC"/>
              <w:rPr>
                <w:rFonts w:eastAsia="ＭＳ 明朝"/>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A147B91"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ED55486"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188A46"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D7D60FD" w14:textId="77777777" w:rsidR="00263030" w:rsidRDefault="00263030" w:rsidP="00D07046">
            <w:pPr>
              <w:pStyle w:val="TAC"/>
              <w:rPr>
                <w:szCs w:val="18"/>
                <w:lang w:eastAsia="zh-CN"/>
              </w:rPr>
            </w:pPr>
            <w:r>
              <w:rPr>
                <w:szCs w:val="18"/>
                <w:lang w:eastAsia="zh-CN"/>
              </w:rPr>
              <w:t>0</w:t>
            </w:r>
          </w:p>
        </w:tc>
      </w:tr>
      <w:tr w:rsidR="00263030" w14:paraId="1E1D15C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23DB0A0"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ADBFF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B5342"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A5D89B"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3736CAE" w14:textId="77777777" w:rsidR="00263030" w:rsidRDefault="00263030" w:rsidP="00D07046">
            <w:pPr>
              <w:pStyle w:val="TAC"/>
              <w:rPr>
                <w:rFonts w:eastAsia="游明朝"/>
                <w:szCs w:val="18"/>
              </w:rPr>
            </w:pPr>
          </w:p>
        </w:tc>
      </w:tr>
      <w:tr w:rsidR="00263030" w14:paraId="6DF2B2D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CD9EAA1" w14:textId="77777777" w:rsidR="00263030" w:rsidRDefault="00263030" w:rsidP="00D07046">
            <w:pPr>
              <w:pStyle w:val="TAC"/>
              <w:rPr>
                <w:rFonts w:eastAsia="ＭＳ 明朝"/>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F0B132F"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6EBACBE"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4ED77B"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DAD5716" w14:textId="77777777" w:rsidR="00263030" w:rsidRDefault="00263030" w:rsidP="00D07046">
            <w:pPr>
              <w:pStyle w:val="TAC"/>
              <w:rPr>
                <w:szCs w:val="18"/>
                <w:lang w:eastAsia="zh-CN"/>
              </w:rPr>
            </w:pPr>
            <w:r>
              <w:rPr>
                <w:szCs w:val="18"/>
                <w:lang w:eastAsia="zh-CN"/>
              </w:rPr>
              <w:t>0</w:t>
            </w:r>
          </w:p>
        </w:tc>
      </w:tr>
      <w:tr w:rsidR="00263030" w14:paraId="2E56678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2C2F53D"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C46DBA2"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64B1B7"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02877C"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331456E5" w14:textId="77777777" w:rsidR="00263030" w:rsidRDefault="00263030" w:rsidP="00D07046">
            <w:pPr>
              <w:pStyle w:val="TAC"/>
              <w:rPr>
                <w:rFonts w:eastAsia="游明朝"/>
                <w:szCs w:val="18"/>
              </w:rPr>
            </w:pPr>
          </w:p>
        </w:tc>
      </w:tr>
      <w:tr w:rsidR="00263030" w14:paraId="2E7D2AA4" w14:textId="77777777" w:rsidTr="00BA2DEB">
        <w:trPr>
          <w:trHeight w:val="428"/>
          <w:jc w:val="center"/>
        </w:trPr>
        <w:tc>
          <w:tcPr>
            <w:tcW w:w="1549" w:type="dxa"/>
            <w:tcBorders>
              <w:top w:val="single" w:sz="4" w:space="0" w:color="auto"/>
              <w:left w:val="single" w:sz="4" w:space="0" w:color="auto"/>
              <w:bottom w:val="nil"/>
              <w:right w:val="single" w:sz="4" w:space="0" w:color="auto"/>
            </w:tcBorders>
            <w:hideMark/>
          </w:tcPr>
          <w:p w14:paraId="43CEAC2A" w14:textId="77777777" w:rsidR="00263030" w:rsidRDefault="00263030" w:rsidP="00D07046">
            <w:pPr>
              <w:pStyle w:val="TAC"/>
              <w:rPr>
                <w:rFonts w:eastAsia="ＭＳ 明朝"/>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6AAFA657" w14:textId="77777777" w:rsidR="00263030" w:rsidRDefault="00263030" w:rsidP="00D07046">
            <w:pPr>
              <w:pStyle w:val="TAC"/>
              <w:rPr>
                <w:rFonts w:cs="Arial"/>
                <w:szCs w:val="18"/>
              </w:rPr>
            </w:pPr>
            <w:r>
              <w:rPr>
                <w:rFonts w:cs="Arial"/>
                <w:szCs w:val="18"/>
              </w:rPr>
              <w:t>CA_n78A-n257A</w:t>
            </w:r>
          </w:p>
          <w:p w14:paraId="6F8D44B3" w14:textId="77777777" w:rsidR="00263030" w:rsidRDefault="00263030" w:rsidP="00D07046">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9172DA"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BEFD75B"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3B25A6CF" w14:textId="77777777" w:rsidR="00263030" w:rsidRDefault="00263030" w:rsidP="00D07046">
            <w:pPr>
              <w:pStyle w:val="TAC"/>
              <w:rPr>
                <w:rFonts w:eastAsia="ＭＳ 明朝"/>
                <w:szCs w:val="18"/>
                <w:lang w:eastAsia="zh-CN"/>
              </w:rPr>
            </w:pPr>
            <w:r>
              <w:rPr>
                <w:szCs w:val="18"/>
                <w:lang w:val="en-US" w:eastAsia="zh-CN"/>
              </w:rPr>
              <w:t>0</w:t>
            </w:r>
          </w:p>
        </w:tc>
      </w:tr>
      <w:tr w:rsidR="00263030" w14:paraId="663E894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2D9AE72"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060F39"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82E64F"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3CA2E0E" w14:textId="77777777" w:rsidR="00263030" w:rsidRDefault="00263030" w:rsidP="00D07046">
            <w:pPr>
              <w:pStyle w:val="TAC"/>
              <w:rPr>
                <w:rFonts w:eastAsia="游明朝"/>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6E55A241" w14:textId="77777777" w:rsidR="00263030" w:rsidRDefault="00263030" w:rsidP="00D07046">
            <w:pPr>
              <w:pStyle w:val="TAC"/>
              <w:rPr>
                <w:rFonts w:eastAsia="ＭＳ 明朝"/>
                <w:szCs w:val="18"/>
                <w:lang w:eastAsia="zh-CN"/>
              </w:rPr>
            </w:pPr>
          </w:p>
        </w:tc>
      </w:tr>
      <w:tr w:rsidR="00263030" w14:paraId="76D31F1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82557C4" w14:textId="77777777" w:rsidR="00263030" w:rsidRDefault="00263030" w:rsidP="00D07046">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BA4AE0E" w14:textId="77777777" w:rsidR="00263030" w:rsidRDefault="00263030" w:rsidP="00D07046">
            <w:pPr>
              <w:pStyle w:val="TAC"/>
              <w:rPr>
                <w:rFonts w:cs="Arial"/>
                <w:szCs w:val="18"/>
              </w:rPr>
            </w:pPr>
            <w:r>
              <w:rPr>
                <w:rFonts w:cs="Arial"/>
                <w:szCs w:val="18"/>
              </w:rPr>
              <w:t>CA_n78A-n257A</w:t>
            </w:r>
          </w:p>
          <w:p w14:paraId="17B61D3D" w14:textId="77777777" w:rsidR="00263030" w:rsidRDefault="00263030" w:rsidP="00D07046">
            <w:pPr>
              <w:pStyle w:val="TAC"/>
              <w:rPr>
                <w:rFonts w:cs="Arial"/>
                <w:szCs w:val="18"/>
              </w:rPr>
            </w:pPr>
            <w:r>
              <w:rPr>
                <w:rFonts w:cs="Arial"/>
                <w:szCs w:val="18"/>
              </w:rPr>
              <w:t>CA_n78A-n257G</w:t>
            </w:r>
          </w:p>
          <w:p w14:paraId="408C71F2" w14:textId="77777777" w:rsidR="00263030" w:rsidRDefault="00263030" w:rsidP="00D07046">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FC2103"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18B5098"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089FD5A0" w14:textId="77777777" w:rsidR="00263030" w:rsidRDefault="00263030" w:rsidP="00D07046">
            <w:pPr>
              <w:pStyle w:val="TAC"/>
              <w:rPr>
                <w:rFonts w:eastAsia="ＭＳ 明朝"/>
                <w:szCs w:val="18"/>
                <w:lang w:eastAsia="zh-CN"/>
              </w:rPr>
            </w:pPr>
            <w:r>
              <w:rPr>
                <w:szCs w:val="18"/>
                <w:lang w:val="en-US" w:eastAsia="zh-CN"/>
              </w:rPr>
              <w:t>0</w:t>
            </w:r>
          </w:p>
        </w:tc>
      </w:tr>
      <w:tr w:rsidR="00263030" w14:paraId="6365660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C5C5F2B"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BBB5E3"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3D80F6"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2C891963" w14:textId="77777777" w:rsidR="00263030" w:rsidRDefault="00263030" w:rsidP="00D07046">
            <w:pPr>
              <w:pStyle w:val="TAC"/>
              <w:rPr>
                <w:rFonts w:eastAsia="游明朝"/>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229FB166" w14:textId="77777777" w:rsidR="00263030" w:rsidRDefault="00263030" w:rsidP="00D07046">
            <w:pPr>
              <w:pStyle w:val="TAC"/>
              <w:rPr>
                <w:rFonts w:eastAsia="ＭＳ 明朝"/>
                <w:szCs w:val="18"/>
                <w:lang w:eastAsia="zh-CN"/>
              </w:rPr>
            </w:pPr>
          </w:p>
        </w:tc>
      </w:tr>
      <w:tr w:rsidR="00263030" w14:paraId="2B5780B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40706EF" w14:textId="77777777" w:rsidR="00263030" w:rsidRDefault="00263030" w:rsidP="00D07046">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5CA1DF1B" w14:textId="77777777" w:rsidR="00263030" w:rsidRDefault="00263030" w:rsidP="00D07046">
            <w:pPr>
              <w:pStyle w:val="TAC"/>
              <w:rPr>
                <w:rFonts w:cs="Arial"/>
                <w:szCs w:val="18"/>
              </w:rPr>
            </w:pPr>
            <w:r>
              <w:rPr>
                <w:rFonts w:cs="Arial"/>
                <w:szCs w:val="18"/>
              </w:rPr>
              <w:t>CA_n78A-n257A</w:t>
            </w:r>
          </w:p>
          <w:p w14:paraId="48F8F84F" w14:textId="77777777" w:rsidR="00263030" w:rsidRDefault="00263030" w:rsidP="00D07046">
            <w:pPr>
              <w:pStyle w:val="TAC"/>
              <w:rPr>
                <w:rFonts w:cs="Arial"/>
                <w:szCs w:val="18"/>
              </w:rPr>
            </w:pPr>
            <w:r>
              <w:rPr>
                <w:rFonts w:cs="Arial"/>
                <w:szCs w:val="18"/>
              </w:rPr>
              <w:t>CA_n78A-n257G</w:t>
            </w:r>
          </w:p>
          <w:p w14:paraId="125ABEF3" w14:textId="77777777" w:rsidR="00263030" w:rsidRDefault="00263030" w:rsidP="00D07046">
            <w:pPr>
              <w:pStyle w:val="TAC"/>
              <w:rPr>
                <w:rFonts w:cs="Arial"/>
                <w:szCs w:val="18"/>
              </w:rPr>
            </w:pPr>
            <w:r>
              <w:rPr>
                <w:rFonts w:cs="Arial"/>
                <w:szCs w:val="18"/>
              </w:rPr>
              <w:t>CA_n78A-n257H</w:t>
            </w:r>
          </w:p>
          <w:p w14:paraId="3E5C385C" w14:textId="77777777" w:rsidR="00263030" w:rsidRDefault="00263030" w:rsidP="00D07046">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EAF138"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34DC58"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8F5DE22" w14:textId="77777777" w:rsidR="00263030" w:rsidRDefault="00263030" w:rsidP="00D07046">
            <w:pPr>
              <w:pStyle w:val="TAC"/>
              <w:rPr>
                <w:rFonts w:eastAsia="ＭＳ 明朝"/>
                <w:szCs w:val="18"/>
                <w:lang w:eastAsia="zh-CN"/>
              </w:rPr>
            </w:pPr>
            <w:r>
              <w:rPr>
                <w:szCs w:val="18"/>
                <w:lang w:val="en-US" w:eastAsia="zh-CN"/>
              </w:rPr>
              <w:t>0</w:t>
            </w:r>
          </w:p>
        </w:tc>
      </w:tr>
      <w:tr w:rsidR="00263030" w14:paraId="341EC4B0"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6F2A9F3"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66EC092"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DE6D17"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5D0BF334" w14:textId="77777777" w:rsidR="00263030" w:rsidRDefault="00263030" w:rsidP="00D07046">
            <w:pPr>
              <w:pStyle w:val="TAC"/>
              <w:rPr>
                <w:rFonts w:eastAsia="游明朝"/>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2E7E08A7" w14:textId="77777777" w:rsidR="00263030" w:rsidRDefault="00263030" w:rsidP="00D07046">
            <w:pPr>
              <w:pStyle w:val="TAC"/>
              <w:rPr>
                <w:rFonts w:eastAsia="ＭＳ 明朝"/>
                <w:szCs w:val="18"/>
                <w:lang w:eastAsia="zh-CN"/>
              </w:rPr>
            </w:pPr>
          </w:p>
        </w:tc>
      </w:tr>
      <w:tr w:rsidR="00263030" w14:paraId="347FAFE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B6C5B7F" w14:textId="77777777" w:rsidR="00263030" w:rsidRDefault="00263030" w:rsidP="00D07046">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26FEDC86" w14:textId="77777777" w:rsidR="00263030" w:rsidRDefault="00263030" w:rsidP="00D07046">
            <w:pPr>
              <w:pStyle w:val="TAC"/>
              <w:rPr>
                <w:rFonts w:cs="Arial"/>
                <w:szCs w:val="18"/>
              </w:rPr>
            </w:pPr>
            <w:r>
              <w:rPr>
                <w:rFonts w:cs="Arial"/>
                <w:szCs w:val="18"/>
              </w:rPr>
              <w:t>CA_n78A-n257A</w:t>
            </w:r>
          </w:p>
          <w:p w14:paraId="1A5EBBCD" w14:textId="77777777" w:rsidR="00263030" w:rsidRDefault="00263030" w:rsidP="00D07046">
            <w:pPr>
              <w:pStyle w:val="TAC"/>
              <w:rPr>
                <w:rFonts w:cs="Arial"/>
                <w:szCs w:val="18"/>
              </w:rPr>
            </w:pPr>
            <w:r>
              <w:rPr>
                <w:rFonts w:cs="Arial"/>
                <w:szCs w:val="18"/>
              </w:rPr>
              <w:t>CA_n78A-n257G</w:t>
            </w:r>
          </w:p>
          <w:p w14:paraId="3F576703" w14:textId="77777777" w:rsidR="00263030" w:rsidRDefault="00263030" w:rsidP="00D07046">
            <w:pPr>
              <w:pStyle w:val="TAC"/>
              <w:rPr>
                <w:rFonts w:cs="Arial"/>
                <w:szCs w:val="18"/>
              </w:rPr>
            </w:pPr>
            <w:r>
              <w:rPr>
                <w:rFonts w:cs="Arial"/>
                <w:szCs w:val="18"/>
              </w:rPr>
              <w:t>CA_n78A-n257H</w:t>
            </w:r>
          </w:p>
          <w:p w14:paraId="1717B921" w14:textId="77777777" w:rsidR="00263030" w:rsidRDefault="00263030" w:rsidP="00D07046">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25F511"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74AFE"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4744C67E" w14:textId="77777777" w:rsidR="00263030" w:rsidRDefault="00263030" w:rsidP="00D07046">
            <w:pPr>
              <w:pStyle w:val="TAC"/>
              <w:rPr>
                <w:rFonts w:eastAsia="ＭＳ 明朝"/>
                <w:szCs w:val="18"/>
                <w:lang w:eastAsia="zh-CN"/>
              </w:rPr>
            </w:pPr>
            <w:r>
              <w:rPr>
                <w:szCs w:val="18"/>
                <w:lang w:val="en-US" w:eastAsia="zh-CN"/>
              </w:rPr>
              <w:t>0</w:t>
            </w:r>
          </w:p>
        </w:tc>
      </w:tr>
      <w:tr w:rsidR="00263030" w14:paraId="237A358E" w14:textId="77777777" w:rsidTr="00BA2DEB">
        <w:trPr>
          <w:trHeight w:val="165"/>
          <w:jc w:val="center"/>
        </w:trPr>
        <w:tc>
          <w:tcPr>
            <w:tcW w:w="1549" w:type="dxa"/>
            <w:tcBorders>
              <w:top w:val="single" w:sz="4" w:space="0" w:color="auto"/>
              <w:left w:val="single" w:sz="4" w:space="0" w:color="auto"/>
              <w:bottom w:val="nil"/>
              <w:right w:val="single" w:sz="4" w:space="0" w:color="auto"/>
            </w:tcBorders>
          </w:tcPr>
          <w:p w14:paraId="218C32D9" w14:textId="77777777" w:rsidR="00263030" w:rsidRDefault="00263030" w:rsidP="00D07046">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A8760F6"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9F84B3"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0B29DDF" w14:textId="77777777" w:rsidR="00263030" w:rsidRDefault="00263030" w:rsidP="00D07046">
            <w:pPr>
              <w:pStyle w:val="TAC"/>
              <w:rPr>
                <w:rFonts w:eastAsia="游明朝"/>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1F5F3B7F" w14:textId="77777777" w:rsidR="00263030" w:rsidRDefault="00263030" w:rsidP="00D07046">
            <w:pPr>
              <w:pStyle w:val="TAC"/>
              <w:rPr>
                <w:rFonts w:eastAsia="ＭＳ 明朝"/>
                <w:szCs w:val="18"/>
                <w:lang w:eastAsia="zh-CN"/>
              </w:rPr>
            </w:pPr>
          </w:p>
        </w:tc>
      </w:tr>
      <w:tr w:rsidR="00263030" w14:paraId="3CEBF8B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26547D4" w14:textId="77777777" w:rsidR="00263030" w:rsidRDefault="00263030" w:rsidP="00D07046">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22814F2F" w14:textId="77777777" w:rsidR="00263030" w:rsidRDefault="00263030" w:rsidP="00D07046">
            <w:pPr>
              <w:pStyle w:val="TAC"/>
              <w:rPr>
                <w:rFonts w:cs="Arial"/>
                <w:szCs w:val="18"/>
              </w:rPr>
            </w:pPr>
            <w:r>
              <w:rPr>
                <w:rFonts w:cs="Arial"/>
                <w:szCs w:val="18"/>
              </w:rPr>
              <w:t>CA_n78A-n257A</w:t>
            </w:r>
          </w:p>
          <w:p w14:paraId="55C77645" w14:textId="77777777" w:rsidR="00263030" w:rsidRDefault="00263030" w:rsidP="00D07046">
            <w:pPr>
              <w:pStyle w:val="TAC"/>
              <w:rPr>
                <w:rFonts w:cs="Arial"/>
                <w:szCs w:val="18"/>
              </w:rPr>
            </w:pPr>
            <w:r>
              <w:rPr>
                <w:rFonts w:cs="Arial"/>
                <w:szCs w:val="18"/>
              </w:rPr>
              <w:t>CA_n78A-n257G</w:t>
            </w:r>
          </w:p>
          <w:p w14:paraId="601117BF" w14:textId="77777777" w:rsidR="00263030" w:rsidRDefault="00263030" w:rsidP="00D07046">
            <w:pPr>
              <w:pStyle w:val="TAC"/>
              <w:rPr>
                <w:rFonts w:cs="Arial"/>
                <w:szCs w:val="18"/>
              </w:rPr>
            </w:pPr>
            <w:r>
              <w:rPr>
                <w:rFonts w:cs="Arial"/>
                <w:szCs w:val="18"/>
              </w:rPr>
              <w:t>CA_n78A-n257H</w:t>
            </w:r>
          </w:p>
          <w:p w14:paraId="0AC8DCB2" w14:textId="77777777" w:rsidR="00263030" w:rsidRDefault="00263030" w:rsidP="00D07046">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C75821"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8CBE0F"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0A6417A6" w14:textId="77777777" w:rsidR="00263030" w:rsidRDefault="00263030" w:rsidP="00D07046">
            <w:pPr>
              <w:pStyle w:val="TAC"/>
              <w:rPr>
                <w:rFonts w:eastAsia="ＭＳ 明朝"/>
                <w:szCs w:val="18"/>
                <w:lang w:eastAsia="zh-CN"/>
              </w:rPr>
            </w:pPr>
            <w:r>
              <w:rPr>
                <w:szCs w:val="18"/>
                <w:lang w:val="en-US" w:eastAsia="zh-CN"/>
              </w:rPr>
              <w:t>0</w:t>
            </w:r>
          </w:p>
        </w:tc>
      </w:tr>
      <w:tr w:rsidR="00263030" w14:paraId="308FAE52" w14:textId="77777777" w:rsidTr="00BA2DEB">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43B28F21" w14:textId="77777777" w:rsidR="00263030" w:rsidRDefault="00263030" w:rsidP="00D07046">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3429B35D"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D2D07A"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49C0E" w14:textId="77777777" w:rsidR="00263030" w:rsidRDefault="00263030" w:rsidP="00D07046">
            <w:pPr>
              <w:pStyle w:val="TAC"/>
              <w:rPr>
                <w:rFonts w:eastAsia="游明朝"/>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3833A6B8" w14:textId="77777777" w:rsidR="00263030" w:rsidRDefault="00263030" w:rsidP="00D07046">
            <w:pPr>
              <w:pStyle w:val="TAC"/>
              <w:rPr>
                <w:rFonts w:eastAsia="ＭＳ 明朝"/>
                <w:szCs w:val="18"/>
                <w:lang w:eastAsia="zh-CN"/>
              </w:rPr>
            </w:pPr>
          </w:p>
        </w:tc>
      </w:tr>
      <w:tr w:rsidR="00263030" w14:paraId="1E3E99A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31F5297" w14:textId="77777777" w:rsidR="00263030" w:rsidRDefault="00263030" w:rsidP="00D07046">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33B01351" w14:textId="77777777" w:rsidR="00263030" w:rsidRDefault="00263030" w:rsidP="00D07046">
            <w:pPr>
              <w:pStyle w:val="TAC"/>
              <w:rPr>
                <w:rFonts w:cs="Arial"/>
                <w:szCs w:val="18"/>
              </w:rPr>
            </w:pPr>
            <w:r>
              <w:rPr>
                <w:rFonts w:cs="Arial"/>
                <w:szCs w:val="18"/>
              </w:rPr>
              <w:t>CA_n78A-n257A</w:t>
            </w:r>
          </w:p>
          <w:p w14:paraId="04E1E791" w14:textId="77777777" w:rsidR="00263030" w:rsidRDefault="00263030" w:rsidP="00D07046">
            <w:pPr>
              <w:pStyle w:val="TAC"/>
              <w:rPr>
                <w:rFonts w:cs="Arial"/>
                <w:szCs w:val="18"/>
              </w:rPr>
            </w:pPr>
            <w:r>
              <w:rPr>
                <w:rFonts w:cs="Arial"/>
                <w:szCs w:val="18"/>
              </w:rPr>
              <w:t>CA_n78A-n257G</w:t>
            </w:r>
          </w:p>
          <w:p w14:paraId="697D50AF" w14:textId="77777777" w:rsidR="00263030" w:rsidRDefault="00263030" w:rsidP="00D07046">
            <w:pPr>
              <w:pStyle w:val="TAC"/>
              <w:rPr>
                <w:rFonts w:cs="Arial"/>
                <w:szCs w:val="18"/>
              </w:rPr>
            </w:pPr>
            <w:r>
              <w:rPr>
                <w:rFonts w:cs="Arial"/>
                <w:szCs w:val="18"/>
              </w:rPr>
              <w:t>CA_n78A-n257H</w:t>
            </w:r>
          </w:p>
          <w:p w14:paraId="078D2D75" w14:textId="77777777" w:rsidR="00263030" w:rsidRDefault="00263030" w:rsidP="00D07046">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1599D9"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BC0A73"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21E9B7D8" w14:textId="77777777" w:rsidR="00263030" w:rsidRDefault="00263030" w:rsidP="00D07046">
            <w:pPr>
              <w:pStyle w:val="TAC"/>
              <w:rPr>
                <w:rFonts w:eastAsia="ＭＳ 明朝"/>
                <w:szCs w:val="18"/>
                <w:lang w:eastAsia="zh-CN"/>
              </w:rPr>
            </w:pPr>
            <w:r>
              <w:rPr>
                <w:szCs w:val="18"/>
                <w:lang w:val="en-US" w:eastAsia="zh-CN"/>
              </w:rPr>
              <w:t>0</w:t>
            </w:r>
          </w:p>
        </w:tc>
      </w:tr>
      <w:tr w:rsidR="00263030" w14:paraId="3FF7E602"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629A9B99" w14:textId="77777777" w:rsidR="00263030" w:rsidRDefault="00263030" w:rsidP="00D07046">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050324B"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FA64ECB"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2A29C300" w14:textId="77777777" w:rsidR="00263030" w:rsidRDefault="00263030" w:rsidP="00D07046">
            <w:pPr>
              <w:pStyle w:val="TAC"/>
              <w:rPr>
                <w:rFonts w:eastAsia="游明朝"/>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F2A9737" w14:textId="77777777" w:rsidR="00263030" w:rsidRDefault="00263030" w:rsidP="00D07046">
            <w:pPr>
              <w:pStyle w:val="TAC"/>
              <w:rPr>
                <w:rFonts w:eastAsia="ＭＳ 明朝"/>
                <w:szCs w:val="18"/>
                <w:lang w:eastAsia="zh-CN"/>
              </w:rPr>
            </w:pPr>
          </w:p>
        </w:tc>
      </w:tr>
      <w:tr w:rsidR="00263030" w14:paraId="7D10FFE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43FAA14" w14:textId="77777777" w:rsidR="00263030" w:rsidRDefault="00263030" w:rsidP="00D07046">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396C8274" w14:textId="77777777" w:rsidR="00263030" w:rsidRDefault="00263030" w:rsidP="00D07046">
            <w:pPr>
              <w:pStyle w:val="TAC"/>
              <w:rPr>
                <w:rFonts w:cs="Arial"/>
                <w:szCs w:val="18"/>
              </w:rPr>
            </w:pPr>
            <w:r>
              <w:rPr>
                <w:rFonts w:cs="Arial"/>
                <w:szCs w:val="18"/>
              </w:rPr>
              <w:t>CA_n78A-n257A</w:t>
            </w:r>
          </w:p>
          <w:p w14:paraId="12D57708" w14:textId="77777777" w:rsidR="00263030" w:rsidRDefault="00263030" w:rsidP="00D07046">
            <w:pPr>
              <w:pStyle w:val="TAC"/>
              <w:rPr>
                <w:rFonts w:cs="Arial"/>
                <w:szCs w:val="18"/>
              </w:rPr>
            </w:pPr>
            <w:r>
              <w:rPr>
                <w:rFonts w:cs="Arial"/>
                <w:szCs w:val="18"/>
              </w:rPr>
              <w:t>CA_n78A-n257G</w:t>
            </w:r>
          </w:p>
          <w:p w14:paraId="22442E0C" w14:textId="77777777" w:rsidR="00263030" w:rsidRDefault="00263030" w:rsidP="00D07046">
            <w:pPr>
              <w:pStyle w:val="TAC"/>
              <w:rPr>
                <w:rFonts w:cs="Arial"/>
                <w:szCs w:val="18"/>
              </w:rPr>
            </w:pPr>
            <w:r>
              <w:rPr>
                <w:rFonts w:cs="Arial"/>
                <w:szCs w:val="18"/>
              </w:rPr>
              <w:t>CA_n78A-n257H</w:t>
            </w:r>
          </w:p>
          <w:p w14:paraId="2CA7486B" w14:textId="77777777" w:rsidR="00263030" w:rsidRDefault="00263030" w:rsidP="00D07046">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920458" w14:textId="77777777" w:rsidR="00263030" w:rsidRDefault="00263030" w:rsidP="00D07046">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BD64C9" w14:textId="77777777" w:rsidR="00263030" w:rsidRDefault="00263030" w:rsidP="00D07046">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70D02B10" w14:textId="77777777" w:rsidR="00263030" w:rsidRDefault="00263030" w:rsidP="00D07046">
            <w:pPr>
              <w:pStyle w:val="TAC"/>
              <w:rPr>
                <w:rFonts w:eastAsia="ＭＳ 明朝"/>
                <w:szCs w:val="18"/>
                <w:lang w:eastAsia="zh-CN"/>
              </w:rPr>
            </w:pPr>
            <w:r>
              <w:rPr>
                <w:szCs w:val="18"/>
                <w:lang w:val="en-US" w:eastAsia="zh-CN"/>
              </w:rPr>
              <w:t>0</w:t>
            </w:r>
          </w:p>
        </w:tc>
      </w:tr>
      <w:tr w:rsidR="00263030" w14:paraId="1F2AB548" w14:textId="77777777" w:rsidTr="00BA2DEB">
        <w:trPr>
          <w:trHeight w:val="187"/>
          <w:jc w:val="center"/>
        </w:trPr>
        <w:tc>
          <w:tcPr>
            <w:tcW w:w="1549" w:type="dxa"/>
            <w:tcBorders>
              <w:top w:val="nil"/>
              <w:left w:val="single" w:sz="4" w:space="0" w:color="auto"/>
              <w:bottom w:val="nil"/>
              <w:right w:val="single" w:sz="4" w:space="0" w:color="auto"/>
            </w:tcBorders>
          </w:tcPr>
          <w:p w14:paraId="1036C4FF" w14:textId="77777777" w:rsidR="00263030" w:rsidRDefault="00263030" w:rsidP="00D07046">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0303066"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3BD70A6" w14:textId="77777777" w:rsidR="00263030" w:rsidRDefault="00263030" w:rsidP="00D07046">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59787F7" w14:textId="77777777" w:rsidR="00263030" w:rsidRDefault="00263030" w:rsidP="00D07046">
            <w:pPr>
              <w:pStyle w:val="TAC"/>
              <w:rPr>
                <w:rFonts w:eastAsia="游明朝"/>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6147EBB7" w14:textId="77777777" w:rsidR="00263030" w:rsidRDefault="00263030" w:rsidP="00D07046">
            <w:pPr>
              <w:pStyle w:val="TAC"/>
              <w:rPr>
                <w:rFonts w:eastAsia="ＭＳ 明朝"/>
                <w:szCs w:val="18"/>
                <w:lang w:eastAsia="zh-CN"/>
              </w:rPr>
            </w:pPr>
          </w:p>
        </w:tc>
      </w:tr>
      <w:tr w:rsidR="00263030" w14:paraId="774FCDE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47950EA"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7D21FEF7" w14:textId="77777777" w:rsidR="00263030" w:rsidRDefault="00263030" w:rsidP="00D07046">
            <w:pPr>
              <w:pStyle w:val="TAC"/>
              <w:rPr>
                <w:rFonts w:cs="Arial"/>
                <w:szCs w:val="18"/>
                <w:lang w:eastAsia="zh-CN"/>
              </w:rPr>
            </w:pPr>
            <w:r>
              <w:rPr>
                <w:rFonts w:cs="Arial"/>
                <w:szCs w:val="18"/>
                <w:lang w:eastAsia="zh-CN"/>
              </w:rPr>
              <w:t>CA_n257G</w:t>
            </w:r>
          </w:p>
          <w:p w14:paraId="1C3F4165"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1BC7650" w14:textId="77777777" w:rsidR="00263030" w:rsidRDefault="00263030" w:rsidP="00D07046">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13C4DC" w14:textId="77777777" w:rsidR="00263030" w:rsidRDefault="00263030" w:rsidP="00D07046">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F74180A" w14:textId="77777777" w:rsidR="00263030" w:rsidRDefault="00263030" w:rsidP="00D07046">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CB3C08"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6CAD73F"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B06BA6"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11E7806"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8EF6B47"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3F34840"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727A7B3"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7595FD0"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BD639E"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EA34897"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924986D"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F88A0F"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8D509AF"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FE16D2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625E85C" w14:textId="77777777" w:rsidR="00263030" w:rsidRDefault="00263030" w:rsidP="00D07046">
            <w:pPr>
              <w:pStyle w:val="TAC"/>
              <w:rPr>
                <w:rFonts w:eastAsia="ＭＳ 明朝"/>
                <w:szCs w:val="18"/>
                <w:lang w:eastAsia="zh-CN"/>
              </w:rPr>
            </w:pPr>
            <w:r>
              <w:rPr>
                <w:szCs w:val="18"/>
                <w:lang w:eastAsia="zh-CN"/>
              </w:rPr>
              <w:t>0</w:t>
            </w:r>
          </w:p>
        </w:tc>
      </w:tr>
      <w:tr w:rsidR="00263030" w14:paraId="519EB7C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B9A6DB5"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E6F967C"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ED1C2B" w14:textId="77777777" w:rsidR="00263030" w:rsidRDefault="00263030" w:rsidP="00D07046">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5E60AF"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17AFE2DB" w14:textId="77777777" w:rsidR="00263030" w:rsidRDefault="00263030" w:rsidP="00D07046">
            <w:pPr>
              <w:pStyle w:val="TAC"/>
              <w:rPr>
                <w:rFonts w:eastAsia="ＭＳ 明朝"/>
                <w:szCs w:val="18"/>
                <w:lang w:eastAsia="zh-CN"/>
              </w:rPr>
            </w:pPr>
          </w:p>
        </w:tc>
      </w:tr>
      <w:tr w:rsidR="00263030" w14:paraId="144503E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0FC8343"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448FDD" w14:textId="77777777" w:rsidR="00263030" w:rsidRDefault="00263030" w:rsidP="00D07046">
            <w:pPr>
              <w:pStyle w:val="TAC"/>
              <w:rPr>
                <w:rFonts w:cs="Arial"/>
                <w:szCs w:val="18"/>
                <w:lang w:eastAsia="zh-CN"/>
              </w:rPr>
            </w:pPr>
            <w:r>
              <w:rPr>
                <w:rFonts w:cs="Arial"/>
                <w:szCs w:val="18"/>
                <w:lang w:eastAsia="zh-CN"/>
              </w:rPr>
              <w:t>CA_n257G</w:t>
            </w:r>
          </w:p>
          <w:p w14:paraId="1B4FC1B1" w14:textId="77777777" w:rsidR="00263030" w:rsidRDefault="00263030" w:rsidP="00D07046">
            <w:pPr>
              <w:pStyle w:val="TAC"/>
              <w:rPr>
                <w:rFonts w:cs="Arial"/>
                <w:szCs w:val="18"/>
                <w:lang w:eastAsia="zh-CN"/>
              </w:rPr>
            </w:pPr>
            <w:r>
              <w:rPr>
                <w:rFonts w:cs="Arial"/>
                <w:szCs w:val="18"/>
                <w:lang w:eastAsia="zh-CN"/>
              </w:rPr>
              <w:t>CA_n257H</w:t>
            </w:r>
          </w:p>
          <w:p w14:paraId="5DC663D1"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EF02278"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257G</w:t>
            </w:r>
          </w:p>
          <w:p w14:paraId="7D670B64" w14:textId="77777777" w:rsidR="00263030" w:rsidRDefault="00263030" w:rsidP="00D07046">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52CE533" w14:textId="77777777" w:rsidR="00263030" w:rsidRDefault="00263030" w:rsidP="00D07046">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661C8B1" w14:textId="77777777" w:rsidR="00263030" w:rsidRDefault="00263030" w:rsidP="00D07046">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05D0F30"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1C5299"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9966DE"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20C05BE"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2450FF8"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82794A"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740C76"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50ED904"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A8599B"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2390C"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D33B80"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E9E9BE7"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5CFD73E"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18135C6"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4F8B503" w14:textId="77777777" w:rsidR="00263030" w:rsidRDefault="00263030" w:rsidP="00D07046">
            <w:pPr>
              <w:pStyle w:val="TAC"/>
              <w:rPr>
                <w:rFonts w:eastAsia="ＭＳ 明朝"/>
                <w:szCs w:val="18"/>
                <w:lang w:eastAsia="zh-CN"/>
              </w:rPr>
            </w:pPr>
            <w:r>
              <w:rPr>
                <w:szCs w:val="18"/>
                <w:lang w:eastAsia="zh-CN"/>
              </w:rPr>
              <w:t>0</w:t>
            </w:r>
          </w:p>
        </w:tc>
      </w:tr>
      <w:tr w:rsidR="00263030" w14:paraId="39AC2FC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6B3067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0BC565"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A07615" w14:textId="77777777" w:rsidR="00263030" w:rsidRDefault="00263030" w:rsidP="00D07046">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DEB490"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7C19CE0" w14:textId="77777777" w:rsidR="00263030" w:rsidRDefault="00263030" w:rsidP="00D07046">
            <w:pPr>
              <w:pStyle w:val="TAC"/>
              <w:rPr>
                <w:rFonts w:eastAsia="ＭＳ 明朝"/>
                <w:szCs w:val="18"/>
                <w:lang w:eastAsia="zh-CN"/>
              </w:rPr>
            </w:pPr>
          </w:p>
        </w:tc>
      </w:tr>
      <w:tr w:rsidR="00263030" w14:paraId="48D6357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DB2573D"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5DC9867E" w14:textId="77777777" w:rsidR="00263030" w:rsidRDefault="00263030" w:rsidP="00D07046">
            <w:pPr>
              <w:pStyle w:val="TAC"/>
              <w:rPr>
                <w:rFonts w:cs="Arial"/>
                <w:szCs w:val="18"/>
                <w:lang w:eastAsia="zh-CN"/>
              </w:rPr>
            </w:pPr>
            <w:r>
              <w:rPr>
                <w:rFonts w:cs="Arial"/>
                <w:szCs w:val="18"/>
                <w:lang w:eastAsia="zh-CN"/>
              </w:rPr>
              <w:t>CA_n257G</w:t>
            </w:r>
          </w:p>
          <w:p w14:paraId="1739669E" w14:textId="77777777" w:rsidR="00263030" w:rsidRDefault="00263030" w:rsidP="00D07046">
            <w:pPr>
              <w:pStyle w:val="TAC"/>
              <w:rPr>
                <w:rFonts w:cs="Arial"/>
                <w:szCs w:val="18"/>
                <w:lang w:eastAsia="zh-CN"/>
              </w:rPr>
            </w:pPr>
            <w:r>
              <w:rPr>
                <w:rFonts w:cs="Arial"/>
                <w:szCs w:val="18"/>
                <w:lang w:eastAsia="zh-CN"/>
              </w:rPr>
              <w:t>CA_n257H</w:t>
            </w:r>
          </w:p>
          <w:p w14:paraId="102282E2" w14:textId="77777777" w:rsidR="00263030" w:rsidRDefault="00263030" w:rsidP="00D07046">
            <w:pPr>
              <w:pStyle w:val="TAC"/>
              <w:rPr>
                <w:rFonts w:cs="Arial"/>
                <w:szCs w:val="18"/>
                <w:lang w:eastAsia="zh-CN"/>
              </w:rPr>
            </w:pPr>
            <w:r>
              <w:rPr>
                <w:rFonts w:cs="Arial"/>
                <w:szCs w:val="18"/>
                <w:lang w:eastAsia="zh-CN"/>
              </w:rPr>
              <w:t>CA_n257I</w:t>
            </w:r>
          </w:p>
          <w:p w14:paraId="1703D685"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9496B8F"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257G</w:t>
            </w:r>
          </w:p>
          <w:p w14:paraId="60B00C1D" w14:textId="77777777" w:rsidR="00263030" w:rsidRDefault="00263030" w:rsidP="00D07046">
            <w:pPr>
              <w:pStyle w:val="TAC"/>
              <w:rPr>
                <w:rFonts w:cs="Arial"/>
                <w:szCs w:val="18"/>
              </w:rPr>
            </w:pPr>
            <w:r>
              <w:rPr>
                <w:szCs w:val="18"/>
              </w:rPr>
              <w:t>CA_n</w:t>
            </w:r>
            <w:r>
              <w:rPr>
                <w:szCs w:val="18"/>
                <w:lang w:eastAsia="zh-CN"/>
              </w:rPr>
              <w:t>78</w:t>
            </w:r>
            <w:r>
              <w:rPr>
                <w:szCs w:val="18"/>
              </w:rPr>
              <w:t>A-n</w:t>
            </w:r>
            <w:r>
              <w:rPr>
                <w:szCs w:val="18"/>
                <w:lang w:eastAsia="zh-CN"/>
              </w:rPr>
              <w:t>257H</w:t>
            </w:r>
          </w:p>
          <w:p w14:paraId="5CCD9318"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5590E266" w14:textId="77777777" w:rsidR="00263030" w:rsidRDefault="00263030" w:rsidP="00D07046">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24A455D" w14:textId="77777777" w:rsidR="00263030" w:rsidRDefault="00263030" w:rsidP="00D07046">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653C03F"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6032B52"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A1BAFD"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18F395B"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E98096F"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AEDC10"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43D370B"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B7563AE"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17DFD60"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6E2CAF"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2B50320"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45BC63"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591308"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73BF76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28F91B9" w14:textId="77777777" w:rsidR="00263030" w:rsidRDefault="00263030" w:rsidP="00D07046">
            <w:pPr>
              <w:pStyle w:val="TAC"/>
              <w:rPr>
                <w:rFonts w:eastAsia="ＭＳ 明朝"/>
                <w:szCs w:val="18"/>
                <w:lang w:eastAsia="zh-CN"/>
              </w:rPr>
            </w:pPr>
            <w:r>
              <w:rPr>
                <w:szCs w:val="18"/>
                <w:lang w:eastAsia="zh-CN"/>
              </w:rPr>
              <w:t>0</w:t>
            </w:r>
          </w:p>
        </w:tc>
      </w:tr>
      <w:tr w:rsidR="00263030" w14:paraId="56DD9D8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CCE9044"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815FB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41AF3F" w14:textId="77777777" w:rsidR="00263030" w:rsidRDefault="00263030" w:rsidP="00D07046">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ECCD8A"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5696162D" w14:textId="77777777" w:rsidR="00263030" w:rsidRDefault="00263030" w:rsidP="00D07046">
            <w:pPr>
              <w:pStyle w:val="TAC"/>
              <w:rPr>
                <w:rFonts w:eastAsia="ＭＳ 明朝"/>
                <w:szCs w:val="18"/>
                <w:lang w:eastAsia="zh-CN"/>
              </w:rPr>
            </w:pPr>
          </w:p>
        </w:tc>
      </w:tr>
      <w:tr w:rsidR="00263030" w14:paraId="34CA358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EF13470"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567571D8"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CA_n257G</w:t>
            </w:r>
          </w:p>
          <w:p w14:paraId="729D5E68"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CA_n257H</w:t>
            </w:r>
          </w:p>
          <w:p w14:paraId="1A3BAE0D"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CA_n257I</w:t>
            </w:r>
          </w:p>
          <w:p w14:paraId="7E90DC58"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166221F2" w14:textId="77777777" w:rsidR="00263030" w:rsidRDefault="00263030" w:rsidP="00D07046">
            <w:pPr>
              <w:pStyle w:val="TAC"/>
            </w:pPr>
            <w:r>
              <w:t>CA_n78A-n257G</w:t>
            </w:r>
          </w:p>
          <w:p w14:paraId="4DBCEBB3" w14:textId="77777777" w:rsidR="00263030" w:rsidRDefault="00263030" w:rsidP="00D07046">
            <w:pPr>
              <w:pStyle w:val="TAC"/>
            </w:pPr>
            <w:r>
              <w:t>CA_n78A-n257H</w:t>
            </w:r>
          </w:p>
          <w:p w14:paraId="63AB0100" w14:textId="77777777" w:rsidR="00263030" w:rsidRDefault="00263030" w:rsidP="00D07046">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2524813" w14:textId="77777777" w:rsidR="00263030" w:rsidRDefault="00263030" w:rsidP="00D07046">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9A3CA09" w14:textId="77777777" w:rsidR="00263030" w:rsidRDefault="00263030" w:rsidP="00D07046">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8A7989"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65546F"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651418"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CC0BA88"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8C0B6C4"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30625C"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3A1F23"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C97901"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333D570"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8FD465"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6D41511" w14:textId="77777777" w:rsidR="00263030" w:rsidRDefault="00263030" w:rsidP="00D07046">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138E6A6" w14:textId="77777777" w:rsidR="00263030" w:rsidRDefault="00263030" w:rsidP="00D07046">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F52DFE"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EF25240"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14A2716" w14:textId="77777777" w:rsidR="00263030" w:rsidRDefault="00263030" w:rsidP="00D07046">
            <w:pPr>
              <w:pStyle w:val="TAC"/>
              <w:rPr>
                <w:rFonts w:eastAsia="ＭＳ 明朝"/>
                <w:szCs w:val="18"/>
                <w:lang w:eastAsia="zh-CN"/>
              </w:rPr>
            </w:pPr>
            <w:r>
              <w:rPr>
                <w:szCs w:val="18"/>
                <w:lang w:eastAsia="zh-CN"/>
              </w:rPr>
              <w:t>0</w:t>
            </w:r>
          </w:p>
        </w:tc>
      </w:tr>
      <w:tr w:rsidR="00263030" w14:paraId="6E69C4D2"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C757C20"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27B4E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542DF4" w14:textId="77777777" w:rsidR="00263030" w:rsidRDefault="00263030" w:rsidP="00D07046">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73C547"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4641440" w14:textId="77777777" w:rsidR="00263030" w:rsidRDefault="00263030" w:rsidP="00D07046">
            <w:pPr>
              <w:pStyle w:val="TAC"/>
              <w:rPr>
                <w:rFonts w:eastAsia="ＭＳ 明朝"/>
                <w:szCs w:val="18"/>
                <w:lang w:eastAsia="zh-CN"/>
              </w:rPr>
            </w:pPr>
          </w:p>
        </w:tc>
      </w:tr>
      <w:tr w:rsidR="00263030" w14:paraId="629A63D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AB0A9DE"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167193F9"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CA_n257G</w:t>
            </w:r>
          </w:p>
          <w:p w14:paraId="1E4687A2"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CA_n257H</w:t>
            </w:r>
          </w:p>
          <w:p w14:paraId="12CE12F8"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CA_n257I</w:t>
            </w:r>
          </w:p>
          <w:p w14:paraId="06BA61A7"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74107EE"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CA_n78A-n257G</w:t>
            </w:r>
          </w:p>
          <w:p w14:paraId="54D9FB25"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CA_n78A-n257H</w:t>
            </w:r>
          </w:p>
          <w:p w14:paraId="4984916F" w14:textId="77777777" w:rsidR="00263030" w:rsidRDefault="00263030" w:rsidP="00D07046">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DCC24BD" w14:textId="77777777" w:rsidR="00263030" w:rsidRDefault="00263030" w:rsidP="00D07046">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BAA6990" w14:textId="77777777" w:rsidR="00263030" w:rsidRDefault="00263030" w:rsidP="00D07046">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3A07960"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5D3D53"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069743"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9E58D6D"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66F6F42"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0BF697"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FFE0DD"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62483D" w14:textId="77777777" w:rsidR="00263030" w:rsidRDefault="00263030" w:rsidP="00D07046">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7A30B8"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BABAD54" w14:textId="77777777" w:rsidR="00263030" w:rsidRDefault="00263030" w:rsidP="00D07046">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42548FB" w14:textId="77777777" w:rsidR="00263030" w:rsidRDefault="00263030" w:rsidP="00D07046">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6D9A60" w14:textId="77777777" w:rsidR="00263030" w:rsidRDefault="00263030" w:rsidP="00D07046">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8C842DF"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5BA315C"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3049A26" w14:textId="77777777" w:rsidR="00263030" w:rsidRDefault="00263030" w:rsidP="00D07046">
            <w:pPr>
              <w:pStyle w:val="TAC"/>
              <w:rPr>
                <w:rFonts w:eastAsia="ＭＳ 明朝"/>
                <w:szCs w:val="18"/>
                <w:lang w:eastAsia="zh-CN"/>
              </w:rPr>
            </w:pPr>
            <w:r>
              <w:rPr>
                <w:szCs w:val="18"/>
                <w:lang w:eastAsia="zh-CN"/>
              </w:rPr>
              <w:t>0</w:t>
            </w:r>
          </w:p>
        </w:tc>
      </w:tr>
      <w:tr w:rsidR="00263030" w14:paraId="24B86E82"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7F6211A"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860D10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04A5E" w14:textId="77777777" w:rsidR="00263030" w:rsidRDefault="00263030" w:rsidP="00D07046">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71DAE8"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0E7B932" w14:textId="77777777" w:rsidR="00263030" w:rsidRDefault="00263030" w:rsidP="00D07046">
            <w:pPr>
              <w:pStyle w:val="TAC"/>
              <w:rPr>
                <w:rFonts w:eastAsia="ＭＳ 明朝"/>
                <w:szCs w:val="18"/>
                <w:lang w:eastAsia="zh-CN"/>
              </w:rPr>
            </w:pPr>
          </w:p>
        </w:tc>
      </w:tr>
      <w:tr w:rsidR="00263030" w14:paraId="093C95C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527445AC"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51A1A629"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CA_n257G</w:t>
            </w:r>
          </w:p>
          <w:p w14:paraId="41704218"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CA_n257H</w:t>
            </w:r>
          </w:p>
          <w:p w14:paraId="0AA46C56"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CA_n257I</w:t>
            </w:r>
          </w:p>
          <w:p w14:paraId="60DCDC02"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13F11E7B"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CA_n78A-n257G</w:t>
            </w:r>
          </w:p>
          <w:p w14:paraId="242B21C9"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CA_n78A-n257H</w:t>
            </w:r>
          </w:p>
          <w:p w14:paraId="25BBF257" w14:textId="77777777" w:rsidR="00263030" w:rsidRDefault="00263030" w:rsidP="00D07046">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64CB0AC" w14:textId="77777777" w:rsidR="00263030" w:rsidRDefault="00263030" w:rsidP="00D07046">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72291BF" w14:textId="77777777" w:rsidR="00263030" w:rsidRDefault="00263030" w:rsidP="00D07046">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43E2F5E"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AC00F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ADD914"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56D8379"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597D11"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51FEA47"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6B930B"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F4BA06" w14:textId="77777777" w:rsidR="00263030" w:rsidRDefault="00263030" w:rsidP="00D07046">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0917EC1"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8B86E48" w14:textId="77777777" w:rsidR="00263030" w:rsidRDefault="00263030" w:rsidP="00D07046">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66B9487" w14:textId="77777777" w:rsidR="00263030" w:rsidRDefault="00263030" w:rsidP="00D07046">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82DC6C0" w14:textId="77777777" w:rsidR="00263030" w:rsidRDefault="00263030" w:rsidP="00D07046">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F2E8711"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70096C7"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CA53706" w14:textId="77777777" w:rsidR="00263030" w:rsidRDefault="00263030" w:rsidP="00D07046">
            <w:pPr>
              <w:pStyle w:val="TAC"/>
              <w:rPr>
                <w:rFonts w:eastAsia="ＭＳ 明朝"/>
                <w:szCs w:val="18"/>
                <w:lang w:eastAsia="zh-CN"/>
              </w:rPr>
            </w:pPr>
            <w:r>
              <w:rPr>
                <w:szCs w:val="18"/>
                <w:lang w:eastAsia="zh-CN"/>
              </w:rPr>
              <w:t>0</w:t>
            </w:r>
          </w:p>
        </w:tc>
      </w:tr>
      <w:tr w:rsidR="00263030" w14:paraId="0B4E98BC" w14:textId="77777777" w:rsidTr="00BA2DEB">
        <w:trPr>
          <w:trHeight w:val="235"/>
          <w:jc w:val="center"/>
        </w:trPr>
        <w:tc>
          <w:tcPr>
            <w:tcW w:w="1549" w:type="dxa"/>
            <w:tcBorders>
              <w:top w:val="nil"/>
              <w:left w:val="single" w:sz="4" w:space="0" w:color="auto"/>
              <w:bottom w:val="single" w:sz="4" w:space="0" w:color="auto"/>
              <w:right w:val="single" w:sz="4" w:space="0" w:color="auto"/>
            </w:tcBorders>
          </w:tcPr>
          <w:p w14:paraId="744AE0C3"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9D8123"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7015EC" w14:textId="77777777" w:rsidR="00263030" w:rsidRDefault="00263030" w:rsidP="00D07046">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05E277" w14:textId="77777777" w:rsidR="00263030" w:rsidRDefault="00263030" w:rsidP="00D07046">
            <w:pPr>
              <w:pStyle w:val="TAC"/>
              <w:rPr>
                <w:rFonts w:eastAsia="游明朝"/>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57CDC014" w14:textId="77777777" w:rsidR="00263030" w:rsidRDefault="00263030" w:rsidP="00D07046">
            <w:pPr>
              <w:pStyle w:val="TAC"/>
              <w:rPr>
                <w:rFonts w:eastAsia="ＭＳ 明朝"/>
                <w:szCs w:val="18"/>
                <w:lang w:eastAsia="zh-CN"/>
              </w:rPr>
            </w:pPr>
          </w:p>
        </w:tc>
      </w:tr>
      <w:tr w:rsidR="00263030" w14:paraId="63039C14"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1461320"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5858A09E"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CA_n257G</w:t>
            </w:r>
          </w:p>
          <w:p w14:paraId="5B16C01D"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CA_n257H</w:t>
            </w:r>
          </w:p>
          <w:p w14:paraId="12D4F5E6"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CA_n257I</w:t>
            </w:r>
          </w:p>
          <w:p w14:paraId="0EEA3879"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A852B1C"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CA_n78A-n257G</w:t>
            </w:r>
          </w:p>
          <w:p w14:paraId="71D3B101" w14:textId="77777777" w:rsidR="00263030" w:rsidRDefault="00263030" w:rsidP="00D07046">
            <w:pPr>
              <w:keepNext/>
              <w:keepLines/>
              <w:spacing w:after="0"/>
              <w:jc w:val="center"/>
              <w:rPr>
                <w:rFonts w:ascii="Arial" w:hAnsi="Arial" w:cs="Arial"/>
                <w:sz w:val="18"/>
                <w:szCs w:val="18"/>
              </w:rPr>
            </w:pPr>
            <w:r>
              <w:rPr>
                <w:rFonts w:ascii="Arial" w:hAnsi="Arial" w:cs="Arial"/>
                <w:sz w:val="18"/>
                <w:szCs w:val="18"/>
              </w:rPr>
              <w:t>CA_n78A-n257H</w:t>
            </w:r>
          </w:p>
          <w:p w14:paraId="613A596A" w14:textId="77777777" w:rsidR="00263030" w:rsidRDefault="00263030" w:rsidP="00D07046">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68520A3"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C41BAA0"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0A14273"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7F03B4"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BDE6A3"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445B151" w14:textId="77777777" w:rsidR="00263030" w:rsidRDefault="00263030" w:rsidP="00D07046">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0B02973" w14:textId="77777777" w:rsidR="00263030" w:rsidRDefault="00263030" w:rsidP="00D07046">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132DD06"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755E428"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51EA19D" w14:textId="77777777" w:rsidR="00263030" w:rsidRDefault="00263030" w:rsidP="00D07046">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32AF5BE"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22232D1" w14:textId="77777777" w:rsidR="00263030" w:rsidRDefault="00263030" w:rsidP="00D07046">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046FFE" w14:textId="77777777" w:rsidR="00263030" w:rsidRDefault="00263030" w:rsidP="00D07046">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64924B0" w14:textId="77777777" w:rsidR="00263030" w:rsidRDefault="00263030" w:rsidP="00D07046">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F113D5E"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36C194A"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512F311" w14:textId="77777777" w:rsidR="00263030" w:rsidRDefault="00263030" w:rsidP="00D07046">
            <w:pPr>
              <w:pStyle w:val="TAC"/>
              <w:rPr>
                <w:rFonts w:eastAsia="ＭＳ 明朝"/>
                <w:szCs w:val="18"/>
                <w:lang w:eastAsia="zh-CN"/>
              </w:rPr>
            </w:pPr>
            <w:r>
              <w:rPr>
                <w:szCs w:val="18"/>
                <w:lang w:eastAsia="zh-CN"/>
              </w:rPr>
              <w:t>0</w:t>
            </w:r>
          </w:p>
        </w:tc>
      </w:tr>
      <w:tr w:rsidR="00263030" w14:paraId="3E848AB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C87A15B"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45DDBA"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57EEDB"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9730993" w14:textId="77777777" w:rsidR="00263030" w:rsidRDefault="00263030" w:rsidP="00D07046">
            <w:pPr>
              <w:pStyle w:val="TAC"/>
              <w:rPr>
                <w:rFonts w:eastAsia="游明朝"/>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6D4300DA" w14:textId="77777777" w:rsidR="00263030" w:rsidRDefault="00263030" w:rsidP="00D07046">
            <w:pPr>
              <w:pStyle w:val="TAC"/>
              <w:rPr>
                <w:rFonts w:eastAsia="ＭＳ 明朝"/>
                <w:szCs w:val="18"/>
                <w:lang w:eastAsia="zh-CN"/>
              </w:rPr>
            </w:pPr>
          </w:p>
        </w:tc>
      </w:tr>
      <w:tr w:rsidR="00263030" w14:paraId="03F6AF38"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7DCAF22F" w14:textId="77777777" w:rsidR="00263030" w:rsidRDefault="00263030" w:rsidP="00D07046">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6DB9F580" w14:textId="77777777" w:rsidR="00263030" w:rsidRDefault="00263030" w:rsidP="00D07046">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20C163B"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4BD8A1B" w14:textId="77777777" w:rsidR="00263030" w:rsidRDefault="00263030" w:rsidP="00D07046">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682240" w14:textId="77777777" w:rsidR="00263030" w:rsidRDefault="00263030" w:rsidP="00D07046">
            <w:pPr>
              <w:pStyle w:val="TAC"/>
              <w:rPr>
                <w:szCs w:val="18"/>
                <w:lang w:val="en-US" w:eastAsia="zh-CN"/>
              </w:rPr>
            </w:pPr>
            <w:r>
              <w:rPr>
                <w:rFonts w:hint="eastAsia"/>
                <w:szCs w:val="18"/>
                <w:lang w:val="en-US" w:eastAsia="zh-CN"/>
              </w:rPr>
              <w:t>0</w:t>
            </w:r>
          </w:p>
        </w:tc>
      </w:tr>
      <w:tr w:rsidR="00263030" w14:paraId="70B2B721"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9ACB323"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611D9B"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5B99F9E" w14:textId="77777777" w:rsidR="00263030" w:rsidRDefault="00263030" w:rsidP="00D07046">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D2D6836" w14:textId="77777777" w:rsidR="00263030" w:rsidRDefault="00263030" w:rsidP="00D07046">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7203A419" w14:textId="77777777" w:rsidR="00263030" w:rsidRDefault="00263030" w:rsidP="00D07046">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10BB5409" w14:textId="77777777" w:rsidR="00263030" w:rsidRDefault="00263030" w:rsidP="00D07046">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D93A7F8" w14:textId="77777777" w:rsidR="00263030" w:rsidRDefault="00263030" w:rsidP="00D07046">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249FD8F8" w14:textId="77777777" w:rsidR="00263030" w:rsidRDefault="00263030" w:rsidP="00D07046">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23536FF2"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2FA6630" w14:textId="77777777" w:rsidR="00263030" w:rsidRDefault="00263030" w:rsidP="00D0704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2F2005" w14:textId="77777777" w:rsidR="00263030" w:rsidRDefault="00263030" w:rsidP="00D07046">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9EC3ED4"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7330AC8"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31643D" w14:textId="77777777" w:rsidR="00263030" w:rsidRDefault="00263030" w:rsidP="00D0704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DDF39DF"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7BC0550" w14:textId="77777777" w:rsidR="00263030" w:rsidRDefault="00263030" w:rsidP="00D07046">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324BE14" w14:textId="77777777" w:rsidR="00263030" w:rsidRDefault="00263030" w:rsidP="00D07046">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139CF450"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7555BE3" w14:textId="77777777" w:rsidR="00263030" w:rsidRDefault="00263030" w:rsidP="00D07046">
            <w:pPr>
              <w:pStyle w:val="TAC"/>
              <w:rPr>
                <w:szCs w:val="18"/>
                <w:lang w:eastAsia="zh-CN"/>
              </w:rPr>
            </w:pPr>
          </w:p>
        </w:tc>
      </w:tr>
      <w:tr w:rsidR="00263030" w14:paraId="6AA7BC8F"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13285883" w14:textId="77777777" w:rsidR="00263030" w:rsidRDefault="00263030" w:rsidP="00D07046">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0DD8663F" w14:textId="77777777" w:rsidR="00263030" w:rsidRDefault="00263030" w:rsidP="00D07046">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41D72B65"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6A8977B" w14:textId="77777777" w:rsidR="00263030" w:rsidRDefault="00263030" w:rsidP="00D07046">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3CC84910" w14:textId="77777777" w:rsidR="00263030" w:rsidRDefault="00263030" w:rsidP="00D07046">
            <w:pPr>
              <w:pStyle w:val="TAC"/>
              <w:rPr>
                <w:szCs w:val="18"/>
                <w:lang w:val="en-US" w:eastAsia="zh-CN"/>
              </w:rPr>
            </w:pPr>
            <w:r>
              <w:rPr>
                <w:rFonts w:hint="eastAsia"/>
                <w:szCs w:val="18"/>
                <w:lang w:val="en-US" w:eastAsia="zh-CN"/>
              </w:rPr>
              <w:t>0</w:t>
            </w:r>
          </w:p>
        </w:tc>
      </w:tr>
      <w:tr w:rsidR="00263030" w14:paraId="37FEF2F4"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FF99A4F"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5A192CD"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289B4F8"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77F0302F"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4756DB7" w14:textId="77777777" w:rsidR="00263030" w:rsidRDefault="00263030" w:rsidP="00D07046">
            <w:pPr>
              <w:pStyle w:val="TAC"/>
              <w:rPr>
                <w:szCs w:val="18"/>
                <w:lang w:eastAsia="zh-CN"/>
              </w:rPr>
            </w:pPr>
          </w:p>
        </w:tc>
      </w:tr>
      <w:tr w:rsidR="00263030" w14:paraId="0E001FB9"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4ABB3C94" w14:textId="77777777" w:rsidR="00263030" w:rsidRDefault="00263030" w:rsidP="00D07046">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0C0FCD9D" w14:textId="77777777" w:rsidR="00263030" w:rsidRDefault="00263030" w:rsidP="00D07046">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554FBD53"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6F1F0951" w14:textId="77777777" w:rsidR="00263030" w:rsidRDefault="00263030" w:rsidP="00D07046">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14B56569" w14:textId="77777777" w:rsidR="00263030" w:rsidRDefault="00263030" w:rsidP="00D07046">
            <w:pPr>
              <w:pStyle w:val="TAC"/>
              <w:rPr>
                <w:szCs w:val="18"/>
                <w:lang w:val="en-US" w:eastAsia="zh-CN"/>
              </w:rPr>
            </w:pPr>
            <w:r>
              <w:rPr>
                <w:rFonts w:hint="eastAsia"/>
                <w:szCs w:val="18"/>
                <w:lang w:val="en-US" w:eastAsia="zh-CN"/>
              </w:rPr>
              <w:t>0</w:t>
            </w:r>
          </w:p>
        </w:tc>
      </w:tr>
      <w:tr w:rsidR="00263030" w14:paraId="05F965E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35CDC6FD"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2579607"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5235445"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764D115"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1B5C954" w14:textId="77777777" w:rsidR="00263030" w:rsidRDefault="00263030" w:rsidP="00D07046">
            <w:pPr>
              <w:pStyle w:val="TAC"/>
              <w:rPr>
                <w:szCs w:val="18"/>
                <w:lang w:eastAsia="zh-CN"/>
              </w:rPr>
            </w:pPr>
          </w:p>
        </w:tc>
      </w:tr>
      <w:tr w:rsidR="00263030" w14:paraId="621DCE50"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4BC7D05F" w14:textId="77777777" w:rsidR="00263030" w:rsidRDefault="00263030" w:rsidP="00D07046">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4B91AAD9" w14:textId="77777777" w:rsidR="00263030" w:rsidRDefault="00263030" w:rsidP="00D07046">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2E54149C"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6AA76CFA" w14:textId="77777777" w:rsidR="00263030" w:rsidRDefault="00263030" w:rsidP="00D07046">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340C9786" w14:textId="77777777" w:rsidR="00263030" w:rsidRDefault="00263030" w:rsidP="00D07046">
            <w:pPr>
              <w:pStyle w:val="TAC"/>
              <w:rPr>
                <w:szCs w:val="18"/>
                <w:lang w:val="en-US" w:eastAsia="zh-CN"/>
              </w:rPr>
            </w:pPr>
            <w:r>
              <w:rPr>
                <w:rFonts w:hint="eastAsia"/>
                <w:szCs w:val="18"/>
                <w:lang w:val="en-US" w:eastAsia="zh-CN"/>
              </w:rPr>
              <w:t>0</w:t>
            </w:r>
          </w:p>
        </w:tc>
      </w:tr>
      <w:tr w:rsidR="00263030" w14:paraId="67C0D01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C80BCB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D4704D"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DE5202D" w14:textId="77777777" w:rsidR="00263030" w:rsidRDefault="00263030" w:rsidP="00D0704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4A102EE5"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9E3EB25" w14:textId="77777777" w:rsidR="00263030" w:rsidRDefault="00263030" w:rsidP="00D07046">
            <w:pPr>
              <w:pStyle w:val="TAC"/>
              <w:rPr>
                <w:szCs w:val="18"/>
                <w:lang w:eastAsia="zh-CN"/>
              </w:rPr>
            </w:pPr>
          </w:p>
        </w:tc>
      </w:tr>
      <w:tr w:rsidR="00263030" w14:paraId="71B92C7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AFCFB64" w14:textId="77777777" w:rsidR="00263030" w:rsidRDefault="00263030" w:rsidP="00D07046">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6452C22" w14:textId="77777777" w:rsidR="00263030" w:rsidRDefault="00263030" w:rsidP="00D07046">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6BAD11F"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7F551A6"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4A40C5"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39BE2"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A01088"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AA70CAC"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59DDF1B"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484C042"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D09FAF"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58AD225"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9AC998D"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D8B9456"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5EC6601C"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7B620D33"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BA16778"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A0B4FDD"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03D96F" w14:textId="77777777" w:rsidR="00263030" w:rsidRDefault="00263030" w:rsidP="00D07046">
            <w:pPr>
              <w:pStyle w:val="TAC"/>
              <w:rPr>
                <w:szCs w:val="18"/>
                <w:lang w:eastAsia="zh-CN"/>
              </w:rPr>
            </w:pPr>
            <w:r>
              <w:rPr>
                <w:szCs w:val="18"/>
                <w:lang w:eastAsia="zh-CN"/>
              </w:rPr>
              <w:t>0</w:t>
            </w:r>
          </w:p>
        </w:tc>
      </w:tr>
      <w:tr w:rsidR="00263030" w14:paraId="1A19DFF9"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7EB094C"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ED09A6D"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11E10" w14:textId="77777777" w:rsidR="00263030" w:rsidRDefault="00263030" w:rsidP="00D07046">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02AB3D2F"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E56E0BA" w14:textId="77777777" w:rsidR="00263030" w:rsidRDefault="00263030" w:rsidP="00D07046">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5F849AA" w14:textId="77777777" w:rsidR="00263030" w:rsidRDefault="00263030" w:rsidP="00D07046">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012EE68A" w14:textId="77777777" w:rsidR="00263030" w:rsidRDefault="00263030" w:rsidP="00D07046">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F4EDF32"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FD581AC"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CDC4FEC" w14:textId="77777777" w:rsidR="00263030" w:rsidRDefault="00263030" w:rsidP="00D07046">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AF2B931"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CB7904D"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27AB6C"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1E812B8" w14:textId="77777777" w:rsidR="00263030" w:rsidRDefault="00263030" w:rsidP="00D07046">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7F22F76E"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7B7B27F3"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B8922F"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9CCE71F"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CB6621" w14:textId="77777777" w:rsidR="00263030" w:rsidRDefault="00263030" w:rsidP="00D07046">
            <w:pPr>
              <w:pStyle w:val="TAC"/>
              <w:rPr>
                <w:szCs w:val="18"/>
                <w:lang w:eastAsia="zh-CN"/>
              </w:rPr>
            </w:pPr>
          </w:p>
        </w:tc>
      </w:tr>
      <w:tr w:rsidR="00263030" w14:paraId="77D3FF86"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DB22115" w14:textId="77777777" w:rsidR="00263030" w:rsidRDefault="00263030" w:rsidP="00D07046">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5AC035C" w14:textId="77777777" w:rsidR="00263030" w:rsidRDefault="00263030" w:rsidP="00D07046">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309CD72" w14:textId="77777777" w:rsidR="00263030" w:rsidRDefault="00263030" w:rsidP="00D07046">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A1B4CE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462267E"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6B6AE4"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F092BA"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339EAF9"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F82089"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D04E595"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E87FB7"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784940"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29EF7D0"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795BF0E"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6CF436C"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5A36B7"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7F1D1F7"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310AF2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C040C" w14:textId="77777777" w:rsidR="00263030" w:rsidRDefault="00263030" w:rsidP="00D07046">
            <w:pPr>
              <w:pStyle w:val="TAC"/>
              <w:rPr>
                <w:szCs w:val="18"/>
                <w:lang w:eastAsia="zh-CN"/>
              </w:rPr>
            </w:pPr>
            <w:r>
              <w:rPr>
                <w:szCs w:val="18"/>
                <w:lang w:eastAsia="zh-CN"/>
              </w:rPr>
              <w:t>0</w:t>
            </w:r>
          </w:p>
        </w:tc>
      </w:tr>
      <w:tr w:rsidR="00263030" w14:paraId="25B9E3E3"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1AFEAD3F" w14:textId="77777777" w:rsidR="00263030" w:rsidRDefault="00263030" w:rsidP="00D07046">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748FD37"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6EAB8"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07501D" w14:textId="77777777" w:rsidR="00263030" w:rsidRDefault="00263030" w:rsidP="00D07046">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19993604" w14:textId="77777777" w:rsidR="00263030" w:rsidRDefault="00263030" w:rsidP="00D07046">
            <w:pPr>
              <w:pStyle w:val="TAC"/>
              <w:rPr>
                <w:szCs w:val="18"/>
                <w:lang w:eastAsia="zh-CN"/>
              </w:rPr>
            </w:pPr>
          </w:p>
        </w:tc>
      </w:tr>
      <w:tr w:rsidR="00263030" w14:paraId="058FC73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7684A4A" w14:textId="77777777" w:rsidR="00263030" w:rsidRDefault="00263030" w:rsidP="00D07046">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26F6D605" w14:textId="77777777" w:rsidR="00263030" w:rsidRDefault="00263030" w:rsidP="00D07046">
            <w:pPr>
              <w:pStyle w:val="TAC"/>
              <w:rPr>
                <w:rFonts w:eastAsia="ＭＳ 明朝"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67D4F30" w14:textId="77777777" w:rsidR="00263030" w:rsidRDefault="00263030" w:rsidP="00D07046">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053C850"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938AA22" w14:textId="77777777" w:rsidR="00263030" w:rsidRDefault="00263030" w:rsidP="00D07046">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E3CAF7" w14:textId="77777777" w:rsidR="00263030" w:rsidRDefault="00263030" w:rsidP="00D07046">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EE6628" w14:textId="77777777" w:rsidR="00263030" w:rsidRDefault="00263030" w:rsidP="00D07046">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2D1F343"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B6E05F1"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6E6B5A8"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BD3D655"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8D24EB9"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722F2DD"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2CBD217"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4792FA"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4DE3365"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B669AD5"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A4ED03E"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97C5E6" w14:textId="77777777" w:rsidR="00263030" w:rsidRDefault="00263030" w:rsidP="00D07046">
            <w:pPr>
              <w:pStyle w:val="TAC"/>
              <w:rPr>
                <w:szCs w:val="18"/>
                <w:lang w:eastAsia="zh-CN"/>
              </w:rPr>
            </w:pPr>
            <w:r>
              <w:rPr>
                <w:szCs w:val="18"/>
                <w:lang w:eastAsia="zh-CN"/>
              </w:rPr>
              <w:t>0</w:t>
            </w:r>
          </w:p>
        </w:tc>
      </w:tr>
      <w:tr w:rsidR="00263030" w14:paraId="27BDDD58"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77D99D4E" w14:textId="77777777" w:rsidR="00263030" w:rsidRDefault="00263030" w:rsidP="00D07046">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7274B8DC"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4D61F"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F72307" w14:textId="77777777" w:rsidR="00263030" w:rsidRDefault="00263030" w:rsidP="00D07046">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7078D1F" w14:textId="77777777" w:rsidR="00263030" w:rsidRDefault="00263030" w:rsidP="00D07046">
            <w:pPr>
              <w:pStyle w:val="TAC"/>
              <w:rPr>
                <w:szCs w:val="18"/>
                <w:lang w:eastAsia="zh-CN"/>
              </w:rPr>
            </w:pPr>
          </w:p>
        </w:tc>
      </w:tr>
      <w:tr w:rsidR="00263030" w14:paraId="2AEAD59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9E12ED8" w14:textId="77777777" w:rsidR="00263030" w:rsidRDefault="00263030" w:rsidP="00D07046">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0ECEDEF3" w14:textId="77777777" w:rsidR="00263030" w:rsidRDefault="00263030" w:rsidP="00D07046">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4BD8E2" w14:textId="77777777" w:rsidR="00263030" w:rsidRDefault="00263030" w:rsidP="00D07046">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5CC3051"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5666193"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3BA2F8E"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8BF0453"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159E4B"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66A1A7"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5447A1" w14:textId="77777777" w:rsidR="00263030" w:rsidRDefault="00263030" w:rsidP="00D07046">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4CBBAA" w14:textId="77777777" w:rsidR="00263030" w:rsidRDefault="00263030" w:rsidP="00D07046">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DC829DE"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2FB23EE"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9E4C15"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ED9ADAC"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E89CD7"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9D5B99A"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73E061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7C5C39" w14:textId="77777777" w:rsidR="00263030" w:rsidRDefault="00263030" w:rsidP="00D07046">
            <w:pPr>
              <w:pStyle w:val="TAC"/>
              <w:rPr>
                <w:szCs w:val="18"/>
                <w:lang w:eastAsia="zh-CN"/>
              </w:rPr>
            </w:pPr>
            <w:r>
              <w:rPr>
                <w:szCs w:val="18"/>
                <w:lang w:val="en-US" w:eastAsia="zh-CN"/>
              </w:rPr>
              <w:t>0</w:t>
            </w:r>
          </w:p>
        </w:tc>
      </w:tr>
      <w:tr w:rsidR="00263030" w14:paraId="45633002" w14:textId="77777777" w:rsidTr="00BA2DEB">
        <w:trPr>
          <w:trHeight w:val="187"/>
          <w:jc w:val="center"/>
        </w:trPr>
        <w:tc>
          <w:tcPr>
            <w:tcW w:w="1549" w:type="dxa"/>
            <w:tcBorders>
              <w:top w:val="nil"/>
              <w:left w:val="single" w:sz="4" w:space="0" w:color="auto"/>
              <w:bottom w:val="nil"/>
              <w:right w:val="single" w:sz="4" w:space="0" w:color="auto"/>
            </w:tcBorders>
          </w:tcPr>
          <w:p w14:paraId="0E0FF3DF"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150B5D79"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0DABEB" w14:textId="77777777" w:rsidR="00263030" w:rsidRDefault="00263030" w:rsidP="00D07046">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8942B7" w14:textId="77777777" w:rsidR="00263030" w:rsidRDefault="00263030" w:rsidP="00D07046">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7D1597F" w14:textId="77777777" w:rsidR="00263030" w:rsidRDefault="00263030" w:rsidP="00D07046">
            <w:pPr>
              <w:pStyle w:val="TAC"/>
              <w:rPr>
                <w:szCs w:val="18"/>
                <w:lang w:eastAsia="zh-CN"/>
              </w:rPr>
            </w:pPr>
          </w:p>
        </w:tc>
      </w:tr>
      <w:tr w:rsidR="00263030" w14:paraId="6751B4CB" w14:textId="77777777" w:rsidTr="00BA2DEB">
        <w:trPr>
          <w:trHeight w:val="187"/>
          <w:jc w:val="center"/>
        </w:trPr>
        <w:tc>
          <w:tcPr>
            <w:tcW w:w="1549" w:type="dxa"/>
            <w:tcBorders>
              <w:top w:val="nil"/>
              <w:left w:val="single" w:sz="4" w:space="0" w:color="auto"/>
              <w:bottom w:val="nil"/>
              <w:right w:val="single" w:sz="4" w:space="0" w:color="auto"/>
            </w:tcBorders>
          </w:tcPr>
          <w:p w14:paraId="09359286"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6742D15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657BA1" w14:textId="77777777" w:rsidR="00263030" w:rsidRDefault="00263030" w:rsidP="00D07046">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4897C"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5B2428"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086B84C"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B590410"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0FDD7F4"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5290B8"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B86BDF5" w14:textId="77777777" w:rsidR="00263030" w:rsidRDefault="00263030" w:rsidP="00D07046">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B32350C" w14:textId="77777777" w:rsidR="00263030" w:rsidRDefault="00263030" w:rsidP="00D07046">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029ED6C"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385F677"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54D0FD8"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65986C"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C9567F7"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AC22475"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4FD590B"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4DF235" w14:textId="77777777" w:rsidR="00263030" w:rsidRDefault="00263030" w:rsidP="00D07046">
            <w:pPr>
              <w:pStyle w:val="TAC"/>
              <w:rPr>
                <w:szCs w:val="18"/>
                <w:lang w:val="en-US" w:eastAsia="zh-CN"/>
              </w:rPr>
            </w:pPr>
            <w:r>
              <w:rPr>
                <w:szCs w:val="18"/>
                <w:lang w:eastAsia="zh-CN"/>
              </w:rPr>
              <w:t>1</w:t>
            </w:r>
          </w:p>
        </w:tc>
      </w:tr>
      <w:tr w:rsidR="00263030" w14:paraId="6F1636F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491ABE8"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37CCD2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74443" w14:textId="77777777" w:rsidR="00263030" w:rsidRDefault="00263030" w:rsidP="00D07046">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6271D1" w14:textId="77777777" w:rsidR="00263030" w:rsidRDefault="00263030" w:rsidP="00D07046">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11B5309A" w14:textId="77777777" w:rsidR="00263030" w:rsidRDefault="00263030" w:rsidP="00D07046">
            <w:pPr>
              <w:pStyle w:val="TAC"/>
              <w:rPr>
                <w:szCs w:val="18"/>
                <w:lang w:val="en-US" w:eastAsia="zh-CN"/>
              </w:rPr>
            </w:pPr>
          </w:p>
        </w:tc>
      </w:tr>
      <w:tr w:rsidR="00263030" w14:paraId="7159719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247BCAF" w14:textId="77777777" w:rsidR="00263030" w:rsidRDefault="00263030" w:rsidP="00D07046">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551E5153" w14:textId="77777777" w:rsidR="00263030" w:rsidRDefault="00263030" w:rsidP="00D07046">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22CF7F" w14:textId="77777777" w:rsidR="00263030" w:rsidRDefault="00263030" w:rsidP="00D07046">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D7EF5A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AA3028C"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AA5B0DF"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17EFFBB"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0255C8F"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45CB98F"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477419" w14:textId="77777777" w:rsidR="00263030" w:rsidRDefault="00263030" w:rsidP="00D07046">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43DB20F" w14:textId="77777777" w:rsidR="00263030" w:rsidRDefault="00263030" w:rsidP="00D07046">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DE4AE29"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8FA2407"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F44DECE"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02482DE"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3BD4634"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F3B24A3"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AF962B2"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C4C2CA4" w14:textId="77777777" w:rsidR="00263030" w:rsidRDefault="00263030" w:rsidP="00D07046">
            <w:pPr>
              <w:pStyle w:val="TAC"/>
              <w:rPr>
                <w:szCs w:val="18"/>
                <w:lang w:eastAsia="zh-CN"/>
              </w:rPr>
            </w:pPr>
            <w:r>
              <w:rPr>
                <w:szCs w:val="18"/>
                <w:lang w:val="en-US" w:eastAsia="zh-CN"/>
              </w:rPr>
              <w:t>0</w:t>
            </w:r>
          </w:p>
        </w:tc>
      </w:tr>
      <w:tr w:rsidR="00263030" w14:paraId="5A42EBE6" w14:textId="77777777" w:rsidTr="00BA2DEB">
        <w:trPr>
          <w:trHeight w:val="187"/>
          <w:jc w:val="center"/>
        </w:trPr>
        <w:tc>
          <w:tcPr>
            <w:tcW w:w="1549" w:type="dxa"/>
            <w:tcBorders>
              <w:top w:val="nil"/>
              <w:left w:val="single" w:sz="4" w:space="0" w:color="auto"/>
              <w:bottom w:val="nil"/>
              <w:right w:val="single" w:sz="4" w:space="0" w:color="auto"/>
            </w:tcBorders>
          </w:tcPr>
          <w:p w14:paraId="0F675173"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09AC670C"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F9E8AA" w14:textId="77777777" w:rsidR="00263030" w:rsidRDefault="00263030" w:rsidP="00D07046">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F892A" w14:textId="77777777" w:rsidR="00263030" w:rsidRDefault="00263030" w:rsidP="00D07046">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F1DEE12" w14:textId="77777777" w:rsidR="00263030" w:rsidRDefault="00263030" w:rsidP="00D07046">
            <w:pPr>
              <w:pStyle w:val="TAC"/>
              <w:rPr>
                <w:szCs w:val="18"/>
                <w:lang w:eastAsia="zh-CN"/>
              </w:rPr>
            </w:pPr>
          </w:p>
        </w:tc>
      </w:tr>
      <w:tr w:rsidR="00263030" w14:paraId="0647D814" w14:textId="77777777" w:rsidTr="00BA2DEB">
        <w:trPr>
          <w:trHeight w:val="90"/>
          <w:jc w:val="center"/>
        </w:trPr>
        <w:tc>
          <w:tcPr>
            <w:tcW w:w="1549" w:type="dxa"/>
            <w:tcBorders>
              <w:top w:val="nil"/>
              <w:left w:val="single" w:sz="4" w:space="0" w:color="auto"/>
              <w:bottom w:val="nil"/>
              <w:right w:val="single" w:sz="4" w:space="0" w:color="auto"/>
            </w:tcBorders>
          </w:tcPr>
          <w:p w14:paraId="5460BBB5"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1E0DF0D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DD12AB" w14:textId="77777777" w:rsidR="00263030" w:rsidRDefault="00263030" w:rsidP="00D07046">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721E431"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A3BFCE0"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A60E562"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24CA96F"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20CD014"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097776C"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DCD09C7" w14:textId="77777777" w:rsidR="00263030" w:rsidRDefault="00263030" w:rsidP="00D07046">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FD0331" w14:textId="77777777" w:rsidR="00263030" w:rsidRDefault="00263030" w:rsidP="00D07046">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704351"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3D3766F"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2734B7A"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C236847"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644747"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30F66AD"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E2ECAB"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C9E0C39" w14:textId="77777777" w:rsidR="00263030" w:rsidRDefault="00263030" w:rsidP="00D07046">
            <w:pPr>
              <w:pStyle w:val="TAC"/>
              <w:rPr>
                <w:szCs w:val="18"/>
                <w:lang w:val="en-US" w:eastAsia="zh-CN"/>
              </w:rPr>
            </w:pPr>
            <w:r>
              <w:rPr>
                <w:szCs w:val="18"/>
                <w:lang w:eastAsia="zh-CN"/>
              </w:rPr>
              <w:t>1</w:t>
            </w:r>
          </w:p>
        </w:tc>
      </w:tr>
      <w:tr w:rsidR="00263030" w14:paraId="6DDC8952"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D392400"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426D85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627E5" w14:textId="77777777" w:rsidR="00263030" w:rsidRDefault="00263030" w:rsidP="00D07046">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754F10" w14:textId="77777777" w:rsidR="00263030" w:rsidRDefault="00263030" w:rsidP="00D07046">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1E66EE9C" w14:textId="77777777" w:rsidR="00263030" w:rsidRDefault="00263030" w:rsidP="00D07046">
            <w:pPr>
              <w:pStyle w:val="TAC"/>
              <w:rPr>
                <w:rFonts w:eastAsia="ＭＳ 明朝"/>
                <w:szCs w:val="18"/>
                <w:lang w:val="en-US" w:eastAsia="zh-CN"/>
              </w:rPr>
            </w:pPr>
          </w:p>
        </w:tc>
      </w:tr>
      <w:tr w:rsidR="00263030" w14:paraId="6FB4249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08D06E6" w14:textId="77777777" w:rsidR="00263030" w:rsidRDefault="00263030" w:rsidP="00D07046">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7D4E85FC" w14:textId="77777777" w:rsidR="00263030" w:rsidRDefault="00263030" w:rsidP="00D07046">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770BFB" w14:textId="77777777" w:rsidR="00263030" w:rsidRDefault="00263030" w:rsidP="00D07046">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1A138AB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ABCF228"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DA2CF69"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9FBB1C2"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7DF2550"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6A72CA2"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67E9AA" w14:textId="77777777" w:rsidR="00263030" w:rsidRDefault="00263030" w:rsidP="00D07046">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7BFC0B" w14:textId="77777777" w:rsidR="00263030" w:rsidRDefault="00263030" w:rsidP="00D07046">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E81114F"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881B8FA"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A207EA"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168595"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0F7C6C"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25062A"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56A4550"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F1CF8C" w14:textId="77777777" w:rsidR="00263030" w:rsidRDefault="00263030" w:rsidP="00D07046">
            <w:pPr>
              <w:pStyle w:val="TAC"/>
              <w:rPr>
                <w:szCs w:val="18"/>
                <w:lang w:eastAsia="zh-CN"/>
              </w:rPr>
            </w:pPr>
            <w:r>
              <w:rPr>
                <w:szCs w:val="18"/>
                <w:lang w:val="en-US" w:eastAsia="zh-CN"/>
              </w:rPr>
              <w:t>0</w:t>
            </w:r>
          </w:p>
        </w:tc>
      </w:tr>
      <w:tr w:rsidR="00263030" w14:paraId="548BC8B7" w14:textId="77777777" w:rsidTr="00BA2DEB">
        <w:trPr>
          <w:trHeight w:val="187"/>
          <w:jc w:val="center"/>
        </w:trPr>
        <w:tc>
          <w:tcPr>
            <w:tcW w:w="1549" w:type="dxa"/>
            <w:tcBorders>
              <w:top w:val="nil"/>
              <w:left w:val="single" w:sz="4" w:space="0" w:color="auto"/>
              <w:bottom w:val="nil"/>
              <w:right w:val="single" w:sz="4" w:space="0" w:color="auto"/>
            </w:tcBorders>
          </w:tcPr>
          <w:p w14:paraId="6CEDBDDA"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77994928"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87233" w14:textId="77777777" w:rsidR="00263030" w:rsidRDefault="00263030" w:rsidP="00D07046">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61F34E" w14:textId="77777777" w:rsidR="00263030" w:rsidRDefault="00263030" w:rsidP="00D07046">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4DBFDCF0" w14:textId="77777777" w:rsidR="00263030" w:rsidRDefault="00263030" w:rsidP="00D07046">
            <w:pPr>
              <w:pStyle w:val="TAC"/>
              <w:rPr>
                <w:szCs w:val="18"/>
                <w:lang w:eastAsia="zh-CN"/>
              </w:rPr>
            </w:pPr>
          </w:p>
        </w:tc>
      </w:tr>
      <w:tr w:rsidR="00263030" w14:paraId="1ACF056C" w14:textId="77777777" w:rsidTr="00BA2DEB">
        <w:trPr>
          <w:trHeight w:val="187"/>
          <w:jc w:val="center"/>
        </w:trPr>
        <w:tc>
          <w:tcPr>
            <w:tcW w:w="1549" w:type="dxa"/>
            <w:tcBorders>
              <w:top w:val="nil"/>
              <w:left w:val="single" w:sz="4" w:space="0" w:color="auto"/>
              <w:bottom w:val="nil"/>
              <w:right w:val="single" w:sz="4" w:space="0" w:color="auto"/>
            </w:tcBorders>
          </w:tcPr>
          <w:p w14:paraId="119FF30B"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3BA950"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DB445E"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5DAAFFA"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19DDDE4"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0564606"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8C937FC"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A759649"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136342"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ED3B4AA"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C6C7DC"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EDFE31"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3D6B48"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495597"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66550AE"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7D50058"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17B27B4"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CAF0846"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1DD1DDB" w14:textId="77777777" w:rsidR="00263030" w:rsidRDefault="00263030" w:rsidP="00D07046">
            <w:pPr>
              <w:pStyle w:val="TAC"/>
              <w:rPr>
                <w:szCs w:val="18"/>
                <w:lang w:eastAsia="zh-CN"/>
              </w:rPr>
            </w:pPr>
            <w:r>
              <w:rPr>
                <w:szCs w:val="18"/>
                <w:lang w:eastAsia="zh-CN"/>
              </w:rPr>
              <w:t>1</w:t>
            </w:r>
          </w:p>
        </w:tc>
      </w:tr>
      <w:tr w:rsidR="00263030" w14:paraId="24AFABA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30FAFD2"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BD8BC84"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C4FAC2"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D4A00C" w14:textId="77777777" w:rsidR="00263030" w:rsidRDefault="00263030" w:rsidP="00D07046">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7F0CAF57" w14:textId="77777777" w:rsidR="00263030" w:rsidRDefault="00263030" w:rsidP="00D07046">
            <w:pPr>
              <w:pStyle w:val="TAC"/>
              <w:rPr>
                <w:rFonts w:eastAsia="ＭＳ 明朝"/>
                <w:szCs w:val="18"/>
                <w:lang w:eastAsia="zh-CN"/>
              </w:rPr>
            </w:pPr>
          </w:p>
        </w:tc>
      </w:tr>
      <w:tr w:rsidR="00263030" w14:paraId="3C241CB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258A958" w14:textId="77777777" w:rsidR="00263030" w:rsidRDefault="00263030" w:rsidP="00D07046">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1E6544A0" w14:textId="77777777" w:rsidR="00263030" w:rsidRDefault="00263030" w:rsidP="00D07046">
            <w:pPr>
              <w:pStyle w:val="TAC"/>
              <w:rPr>
                <w:rFonts w:cs="Arial"/>
                <w:bCs/>
                <w:szCs w:val="18"/>
              </w:rPr>
            </w:pPr>
            <w:r>
              <w:rPr>
                <w:rFonts w:cs="Arial"/>
                <w:bCs/>
                <w:szCs w:val="18"/>
              </w:rPr>
              <w:t>CA_n78A-n258A</w:t>
            </w:r>
          </w:p>
          <w:p w14:paraId="2E0675AF" w14:textId="77777777" w:rsidR="00263030" w:rsidRDefault="00263030" w:rsidP="00D07046">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48DD96F6" w14:textId="77777777" w:rsidR="00263030" w:rsidRDefault="00263030" w:rsidP="00D07046">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7F533C8"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4D06663"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9F498A4"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79099A7"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1637FD8"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12C7C0D"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29FDEDB"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35531F"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C2A4C0"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8374771"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BCB741"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1CF2689"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3061B3A"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4F6886"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D69981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FCD27E" w14:textId="77777777" w:rsidR="00263030" w:rsidRDefault="00263030" w:rsidP="00D07046">
            <w:pPr>
              <w:pStyle w:val="TAC"/>
              <w:rPr>
                <w:szCs w:val="18"/>
                <w:lang w:eastAsia="zh-CN"/>
              </w:rPr>
            </w:pPr>
            <w:r>
              <w:rPr>
                <w:szCs w:val="18"/>
                <w:lang w:eastAsia="zh-CN"/>
              </w:rPr>
              <w:t>0</w:t>
            </w:r>
          </w:p>
        </w:tc>
      </w:tr>
      <w:tr w:rsidR="00263030" w14:paraId="6B6F544C" w14:textId="77777777" w:rsidTr="00BA2DEB">
        <w:trPr>
          <w:trHeight w:val="187"/>
          <w:jc w:val="center"/>
        </w:trPr>
        <w:tc>
          <w:tcPr>
            <w:tcW w:w="1549" w:type="dxa"/>
            <w:tcBorders>
              <w:top w:val="nil"/>
              <w:left w:val="single" w:sz="4" w:space="0" w:color="auto"/>
              <w:bottom w:val="nil"/>
              <w:right w:val="single" w:sz="4" w:space="0" w:color="auto"/>
            </w:tcBorders>
          </w:tcPr>
          <w:p w14:paraId="506D81E0"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141C4478"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7B7E1F" w14:textId="77777777" w:rsidR="00263030" w:rsidRDefault="00263030" w:rsidP="00D07046">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A22C86" w14:textId="77777777" w:rsidR="00263030" w:rsidRDefault="00263030" w:rsidP="00D07046">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4792F289" w14:textId="77777777" w:rsidR="00263030" w:rsidRDefault="00263030" w:rsidP="00D07046">
            <w:pPr>
              <w:pStyle w:val="TAC"/>
              <w:rPr>
                <w:szCs w:val="18"/>
                <w:lang w:eastAsia="zh-CN"/>
              </w:rPr>
            </w:pPr>
          </w:p>
        </w:tc>
      </w:tr>
      <w:tr w:rsidR="00263030" w14:paraId="21CCE16D" w14:textId="77777777" w:rsidTr="00BA2DEB">
        <w:trPr>
          <w:trHeight w:val="187"/>
          <w:jc w:val="center"/>
        </w:trPr>
        <w:tc>
          <w:tcPr>
            <w:tcW w:w="1549" w:type="dxa"/>
            <w:tcBorders>
              <w:top w:val="nil"/>
              <w:left w:val="single" w:sz="4" w:space="0" w:color="auto"/>
              <w:bottom w:val="nil"/>
              <w:right w:val="single" w:sz="4" w:space="0" w:color="auto"/>
            </w:tcBorders>
          </w:tcPr>
          <w:p w14:paraId="2901E258"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485511D3"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99ACEA"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8B37A4"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3E275FB"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1D50224"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3BFDE64"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2C38ED3"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34B2618"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50140B5"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C1C3F5C"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2B7A3EE"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A18D6E0"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5F81B0D"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32AD17"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52756BA"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136CB5A"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E2414DC"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9411B9C" w14:textId="77777777" w:rsidR="00263030" w:rsidRDefault="00263030" w:rsidP="00D07046">
            <w:pPr>
              <w:pStyle w:val="TAC"/>
              <w:rPr>
                <w:szCs w:val="18"/>
                <w:lang w:eastAsia="zh-CN"/>
              </w:rPr>
            </w:pPr>
            <w:r>
              <w:rPr>
                <w:szCs w:val="18"/>
                <w:lang w:eastAsia="zh-CN"/>
              </w:rPr>
              <w:t>1</w:t>
            </w:r>
          </w:p>
        </w:tc>
      </w:tr>
      <w:tr w:rsidR="00263030" w14:paraId="1B8B3D4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BF0DD73"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26C7039"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A26AE"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4AB150" w14:textId="77777777" w:rsidR="00263030" w:rsidRDefault="00263030" w:rsidP="00D07046">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7810435" w14:textId="77777777" w:rsidR="00263030" w:rsidRDefault="00263030" w:rsidP="00D07046">
            <w:pPr>
              <w:pStyle w:val="TAC"/>
              <w:rPr>
                <w:rFonts w:eastAsia="ＭＳ 明朝"/>
                <w:szCs w:val="18"/>
                <w:lang w:eastAsia="zh-CN"/>
              </w:rPr>
            </w:pPr>
          </w:p>
        </w:tc>
      </w:tr>
      <w:tr w:rsidR="00263030" w14:paraId="54CCFD5F"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7BB507F" w14:textId="77777777" w:rsidR="00263030" w:rsidRDefault="00263030" w:rsidP="00D07046">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780BE157" w14:textId="77777777" w:rsidR="00263030" w:rsidRDefault="00263030" w:rsidP="00D07046">
            <w:pPr>
              <w:pStyle w:val="TAC"/>
              <w:rPr>
                <w:rFonts w:cs="Arial"/>
                <w:bCs/>
                <w:szCs w:val="18"/>
              </w:rPr>
            </w:pPr>
            <w:r>
              <w:rPr>
                <w:rFonts w:cs="Arial"/>
                <w:bCs/>
                <w:szCs w:val="18"/>
              </w:rPr>
              <w:t>CA_n78A-n258A</w:t>
            </w:r>
          </w:p>
          <w:p w14:paraId="7AD0B233" w14:textId="77777777" w:rsidR="00263030" w:rsidRDefault="00263030" w:rsidP="00D07046">
            <w:pPr>
              <w:pStyle w:val="TAC"/>
              <w:rPr>
                <w:rFonts w:cs="Arial"/>
                <w:bCs/>
                <w:szCs w:val="18"/>
              </w:rPr>
            </w:pPr>
            <w:r>
              <w:rPr>
                <w:rFonts w:cs="Arial"/>
                <w:bCs/>
                <w:szCs w:val="18"/>
              </w:rPr>
              <w:t>CA_n78A-n258G</w:t>
            </w:r>
          </w:p>
          <w:p w14:paraId="33514870" w14:textId="77777777" w:rsidR="00263030" w:rsidRDefault="00263030" w:rsidP="00D07046">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5054B88B" w14:textId="77777777" w:rsidR="00263030" w:rsidRDefault="00263030" w:rsidP="00D07046">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D388DC0"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DA2F61C"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FC87793"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8A00F5A"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F79DE71"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1575A5C"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F3255F0"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9179BD8"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9C2AE7F"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AD0FBC"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4171B8"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7B47231" w14:textId="77777777" w:rsidR="00263030" w:rsidRDefault="00263030" w:rsidP="00D0704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08D8D2E"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16DED35"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131FFBE"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2CEEAC" w14:textId="77777777" w:rsidR="00263030" w:rsidRDefault="00263030" w:rsidP="00D07046">
            <w:pPr>
              <w:pStyle w:val="TAC"/>
              <w:rPr>
                <w:szCs w:val="18"/>
                <w:lang w:eastAsia="zh-CN"/>
              </w:rPr>
            </w:pPr>
            <w:r>
              <w:rPr>
                <w:szCs w:val="18"/>
                <w:lang w:eastAsia="zh-CN"/>
              </w:rPr>
              <w:t>0</w:t>
            </w:r>
          </w:p>
        </w:tc>
      </w:tr>
      <w:tr w:rsidR="00263030" w14:paraId="391EB2FE" w14:textId="77777777" w:rsidTr="00BA2DEB">
        <w:trPr>
          <w:trHeight w:val="187"/>
          <w:jc w:val="center"/>
        </w:trPr>
        <w:tc>
          <w:tcPr>
            <w:tcW w:w="1549" w:type="dxa"/>
            <w:tcBorders>
              <w:top w:val="nil"/>
              <w:left w:val="single" w:sz="4" w:space="0" w:color="auto"/>
              <w:bottom w:val="nil"/>
              <w:right w:val="single" w:sz="4" w:space="0" w:color="auto"/>
            </w:tcBorders>
          </w:tcPr>
          <w:p w14:paraId="57210AE3"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29AB9D74"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C42FB3" w14:textId="77777777" w:rsidR="00263030" w:rsidRDefault="00263030" w:rsidP="00D07046">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6C795" w14:textId="77777777" w:rsidR="00263030" w:rsidRDefault="00263030" w:rsidP="00D07046">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0E038C01" w14:textId="77777777" w:rsidR="00263030" w:rsidRDefault="00263030" w:rsidP="00D07046">
            <w:pPr>
              <w:pStyle w:val="TAC"/>
              <w:rPr>
                <w:szCs w:val="18"/>
                <w:lang w:eastAsia="zh-CN"/>
              </w:rPr>
            </w:pPr>
          </w:p>
        </w:tc>
      </w:tr>
      <w:tr w:rsidR="00263030" w14:paraId="44DA40CD" w14:textId="77777777" w:rsidTr="00BA2DEB">
        <w:trPr>
          <w:trHeight w:val="187"/>
          <w:jc w:val="center"/>
        </w:trPr>
        <w:tc>
          <w:tcPr>
            <w:tcW w:w="1549" w:type="dxa"/>
            <w:tcBorders>
              <w:top w:val="nil"/>
              <w:left w:val="single" w:sz="4" w:space="0" w:color="auto"/>
              <w:bottom w:val="nil"/>
              <w:right w:val="single" w:sz="4" w:space="0" w:color="auto"/>
            </w:tcBorders>
          </w:tcPr>
          <w:p w14:paraId="69C58FB1"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5B2655D6"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B7D918"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0104C33"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C48429A"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B2FF45F"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9BEC5F7"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6BD6C52"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BF16C98"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7DFBEC9"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DA70E5E"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DF14D3"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2EB30D"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B97CFBD"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A097395"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7A3E097"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EBC2F1"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A27954"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B158D4B" w14:textId="77777777" w:rsidR="00263030" w:rsidRDefault="00263030" w:rsidP="00D07046">
            <w:pPr>
              <w:pStyle w:val="TAC"/>
              <w:rPr>
                <w:szCs w:val="18"/>
                <w:lang w:eastAsia="zh-CN"/>
              </w:rPr>
            </w:pPr>
            <w:r>
              <w:rPr>
                <w:szCs w:val="18"/>
                <w:lang w:eastAsia="zh-CN"/>
              </w:rPr>
              <w:t>1</w:t>
            </w:r>
          </w:p>
        </w:tc>
      </w:tr>
      <w:tr w:rsidR="00263030" w14:paraId="551B9AE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3F4C80D"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0AB4A73"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5412AB"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5CEB63" w14:textId="77777777" w:rsidR="00263030" w:rsidRDefault="00263030" w:rsidP="00D07046">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41BEF075" w14:textId="77777777" w:rsidR="00263030" w:rsidRDefault="00263030" w:rsidP="00D07046">
            <w:pPr>
              <w:pStyle w:val="TAC"/>
              <w:rPr>
                <w:rFonts w:eastAsia="ＭＳ 明朝"/>
                <w:szCs w:val="18"/>
                <w:lang w:eastAsia="zh-CN"/>
              </w:rPr>
            </w:pPr>
          </w:p>
        </w:tc>
      </w:tr>
      <w:tr w:rsidR="00263030" w14:paraId="697618A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1F11D3E7" w14:textId="77777777" w:rsidR="00263030" w:rsidRDefault="00263030" w:rsidP="00D07046">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9FB0BCE" w14:textId="77777777" w:rsidR="00263030" w:rsidRDefault="00263030" w:rsidP="00D07046">
            <w:pPr>
              <w:pStyle w:val="TAC"/>
              <w:rPr>
                <w:rFonts w:cs="Arial"/>
                <w:bCs/>
                <w:szCs w:val="18"/>
              </w:rPr>
            </w:pPr>
            <w:r>
              <w:rPr>
                <w:rFonts w:cs="Arial"/>
                <w:bCs/>
                <w:szCs w:val="18"/>
              </w:rPr>
              <w:t>CA_n78A-n258A</w:t>
            </w:r>
          </w:p>
          <w:p w14:paraId="7F008ADD" w14:textId="77777777" w:rsidR="00263030" w:rsidRDefault="00263030" w:rsidP="00D07046">
            <w:pPr>
              <w:pStyle w:val="TAC"/>
              <w:rPr>
                <w:rFonts w:cs="Arial"/>
                <w:bCs/>
                <w:szCs w:val="18"/>
              </w:rPr>
            </w:pPr>
            <w:r>
              <w:rPr>
                <w:rFonts w:cs="Arial"/>
                <w:bCs/>
                <w:szCs w:val="18"/>
              </w:rPr>
              <w:t>CA_n78A-n258G</w:t>
            </w:r>
          </w:p>
          <w:p w14:paraId="52DC46DB" w14:textId="77777777" w:rsidR="00263030" w:rsidRDefault="00263030" w:rsidP="00D07046">
            <w:pPr>
              <w:pStyle w:val="TAC"/>
              <w:rPr>
                <w:rFonts w:cs="Arial"/>
                <w:bCs/>
                <w:szCs w:val="18"/>
              </w:rPr>
            </w:pPr>
            <w:r>
              <w:rPr>
                <w:rFonts w:cs="Arial"/>
                <w:bCs/>
                <w:szCs w:val="18"/>
              </w:rPr>
              <w:t>CA_n78A-n258H</w:t>
            </w:r>
          </w:p>
          <w:p w14:paraId="67972216" w14:textId="77777777" w:rsidR="00263030" w:rsidRDefault="00263030" w:rsidP="00D07046">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C03A0BA" w14:textId="77777777" w:rsidR="00263030" w:rsidRDefault="00263030" w:rsidP="00D07046">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239C747"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9EC21E"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E89ABC6"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28FB195"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D9C7546"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64BD799"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9AC1E7"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0D930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CE8B20"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FBC0FB6"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CB37EB9"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D117597"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1D921C2"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1F0EBB7"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28F95F5"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978C6F9" w14:textId="77777777" w:rsidR="00263030" w:rsidRDefault="00263030" w:rsidP="00D07046">
            <w:pPr>
              <w:pStyle w:val="TAC"/>
              <w:rPr>
                <w:szCs w:val="18"/>
                <w:lang w:eastAsia="zh-CN"/>
              </w:rPr>
            </w:pPr>
            <w:r>
              <w:rPr>
                <w:szCs w:val="18"/>
                <w:lang w:eastAsia="zh-CN"/>
              </w:rPr>
              <w:t>0</w:t>
            </w:r>
          </w:p>
        </w:tc>
      </w:tr>
      <w:tr w:rsidR="00263030" w14:paraId="099588D9" w14:textId="77777777" w:rsidTr="00BA2DEB">
        <w:trPr>
          <w:trHeight w:val="187"/>
          <w:jc w:val="center"/>
        </w:trPr>
        <w:tc>
          <w:tcPr>
            <w:tcW w:w="1549" w:type="dxa"/>
            <w:tcBorders>
              <w:top w:val="nil"/>
              <w:left w:val="single" w:sz="4" w:space="0" w:color="auto"/>
              <w:bottom w:val="nil"/>
              <w:right w:val="single" w:sz="4" w:space="0" w:color="auto"/>
            </w:tcBorders>
          </w:tcPr>
          <w:p w14:paraId="729D4CA2"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1791CE00"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98A63F" w14:textId="77777777" w:rsidR="00263030" w:rsidRDefault="00263030" w:rsidP="00D07046">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2EAD55" w14:textId="77777777" w:rsidR="00263030" w:rsidRDefault="00263030" w:rsidP="00D07046">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4FBC65AD" w14:textId="77777777" w:rsidR="00263030" w:rsidRDefault="00263030" w:rsidP="00D07046">
            <w:pPr>
              <w:pStyle w:val="TAC"/>
              <w:rPr>
                <w:szCs w:val="18"/>
                <w:lang w:eastAsia="zh-CN"/>
              </w:rPr>
            </w:pPr>
          </w:p>
        </w:tc>
      </w:tr>
      <w:tr w:rsidR="00263030" w14:paraId="6DB3E949" w14:textId="77777777" w:rsidTr="00BA2DEB">
        <w:trPr>
          <w:trHeight w:val="187"/>
          <w:jc w:val="center"/>
        </w:trPr>
        <w:tc>
          <w:tcPr>
            <w:tcW w:w="1549" w:type="dxa"/>
            <w:tcBorders>
              <w:top w:val="nil"/>
              <w:left w:val="single" w:sz="4" w:space="0" w:color="auto"/>
              <w:bottom w:val="nil"/>
              <w:right w:val="single" w:sz="4" w:space="0" w:color="auto"/>
            </w:tcBorders>
          </w:tcPr>
          <w:p w14:paraId="48AFAEFE"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16D92F07"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EDD079"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2637CE2"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DBADC84"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AA9BCF"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027FE3B"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95119D0"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7582E7B"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CFC106F"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0F2D72"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A4F2DF5"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AA2C4AD"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160154A"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E1D75B2"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B392840"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AC9E47C"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E4F3C9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0D45B01" w14:textId="77777777" w:rsidR="00263030" w:rsidRDefault="00263030" w:rsidP="00D07046">
            <w:pPr>
              <w:pStyle w:val="TAC"/>
              <w:rPr>
                <w:szCs w:val="18"/>
                <w:lang w:eastAsia="zh-CN"/>
              </w:rPr>
            </w:pPr>
            <w:r>
              <w:rPr>
                <w:szCs w:val="18"/>
                <w:lang w:eastAsia="zh-CN"/>
              </w:rPr>
              <w:t>1</w:t>
            </w:r>
          </w:p>
        </w:tc>
      </w:tr>
      <w:tr w:rsidR="00263030" w14:paraId="3A8484F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A099101"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C0C9F91"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524D1A"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64A69A" w14:textId="77777777" w:rsidR="00263030" w:rsidRDefault="00263030" w:rsidP="00D07046">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135838B7" w14:textId="77777777" w:rsidR="00263030" w:rsidRDefault="00263030" w:rsidP="00D07046">
            <w:pPr>
              <w:pStyle w:val="TAC"/>
              <w:rPr>
                <w:rFonts w:eastAsia="ＭＳ 明朝"/>
                <w:szCs w:val="18"/>
                <w:lang w:eastAsia="zh-CN"/>
              </w:rPr>
            </w:pPr>
          </w:p>
        </w:tc>
      </w:tr>
      <w:tr w:rsidR="00263030" w14:paraId="5B8557E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8EEED2D" w14:textId="77777777" w:rsidR="00263030" w:rsidRDefault="00263030" w:rsidP="00D07046">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510D9636" w14:textId="77777777" w:rsidR="00263030" w:rsidRDefault="00263030" w:rsidP="00D07046">
            <w:pPr>
              <w:pStyle w:val="TAC"/>
              <w:jc w:val="left"/>
              <w:rPr>
                <w:rFonts w:cs="Arial"/>
                <w:bCs/>
                <w:szCs w:val="18"/>
              </w:rPr>
            </w:pPr>
            <w:r>
              <w:rPr>
                <w:rFonts w:cs="Arial"/>
                <w:bCs/>
                <w:szCs w:val="18"/>
              </w:rPr>
              <w:t>CA_n78A-n258A</w:t>
            </w:r>
          </w:p>
          <w:p w14:paraId="11487EAB" w14:textId="77777777" w:rsidR="00263030" w:rsidRDefault="00263030" w:rsidP="00D07046">
            <w:pPr>
              <w:pStyle w:val="TAC"/>
              <w:jc w:val="left"/>
              <w:rPr>
                <w:rFonts w:cs="Arial"/>
                <w:bCs/>
                <w:szCs w:val="18"/>
              </w:rPr>
            </w:pPr>
            <w:r>
              <w:rPr>
                <w:rFonts w:cs="Arial"/>
                <w:bCs/>
                <w:szCs w:val="18"/>
              </w:rPr>
              <w:t>CA_n78A-n258G</w:t>
            </w:r>
          </w:p>
          <w:p w14:paraId="253032ED" w14:textId="77777777" w:rsidR="00263030" w:rsidRDefault="00263030" w:rsidP="00D07046">
            <w:pPr>
              <w:pStyle w:val="TAC"/>
              <w:jc w:val="left"/>
              <w:rPr>
                <w:rFonts w:cs="Arial"/>
                <w:bCs/>
                <w:szCs w:val="18"/>
              </w:rPr>
            </w:pPr>
            <w:r>
              <w:rPr>
                <w:rFonts w:cs="Arial"/>
                <w:bCs/>
                <w:szCs w:val="18"/>
              </w:rPr>
              <w:t>CA_n78A-n258H</w:t>
            </w:r>
          </w:p>
          <w:p w14:paraId="451E688B" w14:textId="77777777" w:rsidR="00263030" w:rsidRDefault="00263030" w:rsidP="00D07046">
            <w:pPr>
              <w:pStyle w:val="TAC"/>
              <w:jc w:val="left"/>
              <w:rPr>
                <w:rFonts w:cs="Arial"/>
                <w:bCs/>
                <w:szCs w:val="18"/>
              </w:rPr>
            </w:pPr>
            <w:r>
              <w:rPr>
                <w:rFonts w:cs="Arial"/>
                <w:bCs/>
                <w:szCs w:val="18"/>
              </w:rPr>
              <w:t>CA_n78A-n258I</w:t>
            </w:r>
          </w:p>
          <w:p w14:paraId="3A9D6A0C" w14:textId="77777777" w:rsidR="00263030" w:rsidRDefault="00263030" w:rsidP="00D07046">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3FA2820" w14:textId="77777777" w:rsidR="00263030" w:rsidRDefault="00263030" w:rsidP="00D07046">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EE21E53"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3B25A06"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348C65"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FACE0B"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EBF3D2E"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99B0EF7"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99D9F2"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54AE5F0"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641DE7"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CDBE81B"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642EB1"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D60492A"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1E3BCAF"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8CA32AF"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0072464"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D0BDF61" w14:textId="77777777" w:rsidR="00263030" w:rsidRDefault="00263030" w:rsidP="00D07046">
            <w:pPr>
              <w:pStyle w:val="TAC"/>
              <w:rPr>
                <w:szCs w:val="18"/>
                <w:lang w:eastAsia="zh-CN"/>
              </w:rPr>
            </w:pPr>
            <w:r>
              <w:rPr>
                <w:szCs w:val="18"/>
                <w:lang w:eastAsia="zh-CN"/>
              </w:rPr>
              <w:t>0</w:t>
            </w:r>
          </w:p>
        </w:tc>
      </w:tr>
      <w:tr w:rsidR="00263030" w14:paraId="18E222C0" w14:textId="77777777" w:rsidTr="00BA2DEB">
        <w:trPr>
          <w:trHeight w:val="187"/>
          <w:jc w:val="center"/>
        </w:trPr>
        <w:tc>
          <w:tcPr>
            <w:tcW w:w="1549" w:type="dxa"/>
            <w:tcBorders>
              <w:top w:val="nil"/>
              <w:left w:val="single" w:sz="4" w:space="0" w:color="auto"/>
              <w:bottom w:val="nil"/>
              <w:right w:val="single" w:sz="4" w:space="0" w:color="auto"/>
            </w:tcBorders>
          </w:tcPr>
          <w:p w14:paraId="258A9762"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50DE493E" w14:textId="77777777" w:rsidR="00263030" w:rsidRDefault="00263030" w:rsidP="00D07046">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CA3AA" w14:textId="77777777" w:rsidR="00263030" w:rsidRDefault="00263030" w:rsidP="00D07046">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0FB049" w14:textId="77777777" w:rsidR="00263030" w:rsidRDefault="00263030" w:rsidP="00D07046">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10EAC05B" w14:textId="77777777" w:rsidR="00263030" w:rsidRDefault="00263030" w:rsidP="00D07046">
            <w:pPr>
              <w:pStyle w:val="TAC"/>
              <w:rPr>
                <w:szCs w:val="18"/>
                <w:lang w:eastAsia="zh-CN"/>
              </w:rPr>
            </w:pPr>
          </w:p>
        </w:tc>
      </w:tr>
      <w:tr w:rsidR="00263030" w14:paraId="2BC5BCCD" w14:textId="77777777" w:rsidTr="00BA2DEB">
        <w:trPr>
          <w:trHeight w:val="187"/>
          <w:jc w:val="center"/>
        </w:trPr>
        <w:tc>
          <w:tcPr>
            <w:tcW w:w="1549" w:type="dxa"/>
            <w:tcBorders>
              <w:top w:val="nil"/>
              <w:left w:val="single" w:sz="4" w:space="0" w:color="auto"/>
              <w:bottom w:val="nil"/>
              <w:right w:val="single" w:sz="4" w:space="0" w:color="auto"/>
            </w:tcBorders>
          </w:tcPr>
          <w:p w14:paraId="365BE25D"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7E07CF9D" w14:textId="77777777" w:rsidR="00263030" w:rsidRDefault="00263030" w:rsidP="00D07046">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B4C555"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E02F4C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274E776"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9E04EB0"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D37B850"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DA6B100" w14:textId="77777777" w:rsidR="00263030" w:rsidRDefault="00263030" w:rsidP="00D07046">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EE121F9"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DE1002E"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D0E3C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7BF989F"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C4ED651"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780B101"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132318"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C361E3E"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3331827"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A324BA8"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68D74C6" w14:textId="77777777" w:rsidR="00263030" w:rsidRDefault="00263030" w:rsidP="00D07046">
            <w:pPr>
              <w:pStyle w:val="TAC"/>
              <w:rPr>
                <w:szCs w:val="18"/>
                <w:lang w:eastAsia="zh-CN"/>
              </w:rPr>
            </w:pPr>
            <w:r>
              <w:rPr>
                <w:szCs w:val="18"/>
                <w:lang w:eastAsia="zh-CN"/>
              </w:rPr>
              <w:t>1</w:t>
            </w:r>
          </w:p>
        </w:tc>
      </w:tr>
      <w:tr w:rsidR="00263030" w14:paraId="226C565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BE8DB77"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F3839A7" w14:textId="77777777" w:rsidR="00263030" w:rsidRDefault="00263030" w:rsidP="00D07046">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871D6"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042B76" w14:textId="77777777" w:rsidR="00263030" w:rsidRDefault="00263030" w:rsidP="00D07046">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51040623" w14:textId="77777777" w:rsidR="00263030" w:rsidRDefault="00263030" w:rsidP="00D07046">
            <w:pPr>
              <w:pStyle w:val="TAC"/>
              <w:rPr>
                <w:rFonts w:eastAsia="ＭＳ 明朝"/>
                <w:szCs w:val="18"/>
                <w:lang w:eastAsia="zh-CN"/>
              </w:rPr>
            </w:pPr>
          </w:p>
        </w:tc>
      </w:tr>
      <w:tr w:rsidR="00263030" w14:paraId="002371E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13A0BF9" w14:textId="77777777" w:rsidR="00263030" w:rsidRDefault="00263030" w:rsidP="00D07046">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AEA0F4C" w14:textId="77777777" w:rsidR="00263030" w:rsidRDefault="00263030" w:rsidP="00D07046">
            <w:pPr>
              <w:pStyle w:val="TAC"/>
              <w:rPr>
                <w:rFonts w:cs="Arial"/>
                <w:bCs/>
                <w:szCs w:val="18"/>
              </w:rPr>
            </w:pPr>
            <w:r>
              <w:rPr>
                <w:rFonts w:cs="Arial"/>
                <w:bCs/>
                <w:szCs w:val="18"/>
              </w:rPr>
              <w:t>CA_n78A-n258A</w:t>
            </w:r>
          </w:p>
          <w:p w14:paraId="2059A729" w14:textId="77777777" w:rsidR="00263030" w:rsidRDefault="00263030" w:rsidP="00D07046">
            <w:pPr>
              <w:pStyle w:val="TAC"/>
              <w:rPr>
                <w:rFonts w:cs="Arial"/>
                <w:bCs/>
                <w:szCs w:val="18"/>
              </w:rPr>
            </w:pPr>
            <w:r>
              <w:rPr>
                <w:rFonts w:cs="Arial"/>
                <w:bCs/>
                <w:szCs w:val="18"/>
              </w:rPr>
              <w:t>CA_n78A-n258G</w:t>
            </w:r>
          </w:p>
          <w:p w14:paraId="2A6E8D7D" w14:textId="77777777" w:rsidR="00263030" w:rsidRDefault="00263030" w:rsidP="00D07046">
            <w:pPr>
              <w:pStyle w:val="TAC"/>
              <w:rPr>
                <w:rFonts w:cs="Arial"/>
                <w:bCs/>
                <w:szCs w:val="18"/>
              </w:rPr>
            </w:pPr>
            <w:r>
              <w:rPr>
                <w:rFonts w:cs="Arial"/>
                <w:bCs/>
                <w:szCs w:val="18"/>
              </w:rPr>
              <w:t>CA_n78A-n258H</w:t>
            </w:r>
          </w:p>
          <w:p w14:paraId="6E36B3B9" w14:textId="77777777" w:rsidR="00263030" w:rsidRDefault="00263030" w:rsidP="00D07046">
            <w:pPr>
              <w:pStyle w:val="TAC"/>
              <w:rPr>
                <w:rFonts w:cs="Arial"/>
                <w:bCs/>
                <w:szCs w:val="18"/>
              </w:rPr>
            </w:pPr>
            <w:r>
              <w:rPr>
                <w:rFonts w:cs="Arial"/>
                <w:bCs/>
                <w:szCs w:val="18"/>
              </w:rPr>
              <w:t>CA_n78A-n258I</w:t>
            </w:r>
          </w:p>
          <w:p w14:paraId="4399ACB4" w14:textId="77777777" w:rsidR="00263030" w:rsidRDefault="00263030" w:rsidP="00D07046">
            <w:pPr>
              <w:pStyle w:val="TAC"/>
              <w:rPr>
                <w:rFonts w:cs="Arial"/>
                <w:bCs/>
                <w:szCs w:val="18"/>
              </w:rPr>
            </w:pPr>
            <w:r>
              <w:rPr>
                <w:rFonts w:cs="Arial"/>
                <w:bCs/>
                <w:szCs w:val="18"/>
              </w:rPr>
              <w:t>CA_n78A-n258J</w:t>
            </w:r>
          </w:p>
          <w:p w14:paraId="79834FD3" w14:textId="77777777" w:rsidR="00263030" w:rsidRDefault="00263030" w:rsidP="00D07046">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3D9A5B12" w14:textId="77777777" w:rsidR="00263030" w:rsidRDefault="00263030" w:rsidP="00D07046">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5A4A079"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D211D"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7DC4999"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9005A5B"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D9744DA" w14:textId="77777777" w:rsidR="00263030" w:rsidRDefault="00263030" w:rsidP="00D07046">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F393956"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1595F6D"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CAEA181"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276A196"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C21DB85"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EF69F7"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0C0EABF"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3FA55D6"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5BBD247"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7EB7F9"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5649E8E" w14:textId="77777777" w:rsidR="00263030" w:rsidRDefault="00263030" w:rsidP="00D07046">
            <w:pPr>
              <w:pStyle w:val="TAC"/>
              <w:rPr>
                <w:szCs w:val="18"/>
                <w:lang w:eastAsia="zh-CN"/>
              </w:rPr>
            </w:pPr>
            <w:r>
              <w:rPr>
                <w:szCs w:val="18"/>
                <w:lang w:eastAsia="zh-CN"/>
              </w:rPr>
              <w:t>0</w:t>
            </w:r>
          </w:p>
        </w:tc>
      </w:tr>
      <w:tr w:rsidR="00263030" w14:paraId="41ED8C91" w14:textId="77777777" w:rsidTr="00BA2DEB">
        <w:trPr>
          <w:trHeight w:val="187"/>
          <w:jc w:val="center"/>
        </w:trPr>
        <w:tc>
          <w:tcPr>
            <w:tcW w:w="1549" w:type="dxa"/>
            <w:tcBorders>
              <w:top w:val="nil"/>
              <w:left w:val="single" w:sz="4" w:space="0" w:color="auto"/>
              <w:bottom w:val="nil"/>
              <w:right w:val="single" w:sz="4" w:space="0" w:color="auto"/>
            </w:tcBorders>
          </w:tcPr>
          <w:p w14:paraId="6AD63762"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3717A3D6"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F52CEC" w14:textId="77777777" w:rsidR="00263030" w:rsidRDefault="00263030" w:rsidP="00D07046">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C92DF3" w14:textId="77777777" w:rsidR="00263030" w:rsidRDefault="00263030" w:rsidP="00D07046">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F4C9C6" w14:textId="77777777" w:rsidR="00263030" w:rsidRDefault="00263030" w:rsidP="00D07046">
            <w:pPr>
              <w:pStyle w:val="TAC"/>
              <w:rPr>
                <w:szCs w:val="18"/>
                <w:lang w:eastAsia="zh-CN"/>
              </w:rPr>
            </w:pPr>
          </w:p>
        </w:tc>
      </w:tr>
      <w:tr w:rsidR="00263030" w14:paraId="3B88A29B" w14:textId="77777777" w:rsidTr="00BA2DEB">
        <w:trPr>
          <w:trHeight w:val="187"/>
          <w:jc w:val="center"/>
        </w:trPr>
        <w:tc>
          <w:tcPr>
            <w:tcW w:w="1549" w:type="dxa"/>
            <w:tcBorders>
              <w:top w:val="nil"/>
              <w:left w:val="single" w:sz="4" w:space="0" w:color="auto"/>
              <w:bottom w:val="nil"/>
              <w:right w:val="single" w:sz="4" w:space="0" w:color="auto"/>
            </w:tcBorders>
          </w:tcPr>
          <w:p w14:paraId="51367622"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315EDFED"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C15E51"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4C0D62"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AA5F23"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B10A931"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93790CD"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3BAAD57" w14:textId="77777777" w:rsidR="00263030" w:rsidRDefault="00263030" w:rsidP="00D07046">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B98A42C" w14:textId="77777777" w:rsidR="00263030" w:rsidRDefault="00263030" w:rsidP="00D07046">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9DEDCFD"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D0A7D0"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C27822" w14:textId="77777777" w:rsidR="00263030" w:rsidRDefault="00263030" w:rsidP="00D07046">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F877237" w14:textId="77777777" w:rsidR="00263030" w:rsidRDefault="00263030" w:rsidP="00D07046">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A3574DB" w14:textId="77777777" w:rsidR="00263030" w:rsidRDefault="00263030" w:rsidP="00D07046">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FD0DD55"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AC7F5BF"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42B8192"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168812"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F6EDFB2" w14:textId="77777777" w:rsidR="00263030" w:rsidRDefault="00263030" w:rsidP="00D07046">
            <w:pPr>
              <w:pStyle w:val="TAC"/>
              <w:rPr>
                <w:rFonts w:eastAsia="ＭＳ 明朝"/>
                <w:szCs w:val="18"/>
                <w:lang w:eastAsia="zh-CN"/>
              </w:rPr>
            </w:pPr>
            <w:r>
              <w:rPr>
                <w:szCs w:val="18"/>
                <w:lang w:eastAsia="zh-CN"/>
              </w:rPr>
              <w:t>1</w:t>
            </w:r>
          </w:p>
        </w:tc>
      </w:tr>
      <w:tr w:rsidR="00263030" w14:paraId="380DB996"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3D2E037"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BF05188"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74A70C"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394CA0" w14:textId="77777777" w:rsidR="00263030" w:rsidRDefault="00263030" w:rsidP="00D07046">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343D8B17" w14:textId="77777777" w:rsidR="00263030" w:rsidRDefault="00263030" w:rsidP="00D07046">
            <w:pPr>
              <w:pStyle w:val="TAC"/>
              <w:rPr>
                <w:rFonts w:eastAsia="ＭＳ 明朝"/>
                <w:szCs w:val="18"/>
                <w:lang w:eastAsia="zh-CN"/>
              </w:rPr>
            </w:pPr>
          </w:p>
        </w:tc>
      </w:tr>
      <w:tr w:rsidR="00263030" w14:paraId="4DF02971"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1958D3B" w14:textId="77777777" w:rsidR="00263030" w:rsidRDefault="00263030" w:rsidP="00D07046">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6157CCD3" w14:textId="77777777" w:rsidR="00263030" w:rsidRDefault="00263030" w:rsidP="00D07046">
            <w:pPr>
              <w:pStyle w:val="TAC"/>
              <w:rPr>
                <w:rFonts w:cs="Arial"/>
                <w:bCs/>
                <w:szCs w:val="18"/>
              </w:rPr>
            </w:pPr>
            <w:r>
              <w:rPr>
                <w:rFonts w:cs="Arial"/>
                <w:bCs/>
                <w:szCs w:val="18"/>
              </w:rPr>
              <w:t>CA_n78A-n258A</w:t>
            </w:r>
          </w:p>
          <w:p w14:paraId="0059A3EF" w14:textId="77777777" w:rsidR="00263030" w:rsidRDefault="00263030" w:rsidP="00D07046">
            <w:pPr>
              <w:pStyle w:val="TAC"/>
              <w:rPr>
                <w:rFonts w:cs="Arial"/>
                <w:bCs/>
                <w:szCs w:val="18"/>
              </w:rPr>
            </w:pPr>
            <w:r>
              <w:rPr>
                <w:rFonts w:cs="Arial"/>
                <w:bCs/>
                <w:szCs w:val="18"/>
              </w:rPr>
              <w:t>CA_n78A-n258G</w:t>
            </w:r>
          </w:p>
          <w:p w14:paraId="09F2A846" w14:textId="77777777" w:rsidR="00263030" w:rsidRDefault="00263030" w:rsidP="00D07046">
            <w:pPr>
              <w:pStyle w:val="TAC"/>
              <w:rPr>
                <w:rFonts w:cs="Arial"/>
                <w:bCs/>
                <w:szCs w:val="18"/>
              </w:rPr>
            </w:pPr>
            <w:r>
              <w:rPr>
                <w:rFonts w:cs="Arial"/>
                <w:bCs/>
                <w:szCs w:val="18"/>
              </w:rPr>
              <w:t>CA_n78A-n258H</w:t>
            </w:r>
          </w:p>
          <w:p w14:paraId="3D2E2B7F" w14:textId="77777777" w:rsidR="00263030" w:rsidRDefault="00263030" w:rsidP="00D07046">
            <w:pPr>
              <w:pStyle w:val="TAC"/>
              <w:rPr>
                <w:rFonts w:cs="Arial"/>
                <w:bCs/>
                <w:szCs w:val="18"/>
              </w:rPr>
            </w:pPr>
            <w:r>
              <w:rPr>
                <w:rFonts w:cs="Arial"/>
                <w:bCs/>
                <w:szCs w:val="18"/>
              </w:rPr>
              <w:t>CA_n78A-n258I</w:t>
            </w:r>
          </w:p>
          <w:p w14:paraId="2F47737B" w14:textId="77777777" w:rsidR="00263030" w:rsidRDefault="00263030" w:rsidP="00D07046">
            <w:pPr>
              <w:pStyle w:val="TAC"/>
              <w:rPr>
                <w:rFonts w:cs="Arial"/>
                <w:bCs/>
                <w:szCs w:val="18"/>
              </w:rPr>
            </w:pPr>
            <w:r>
              <w:rPr>
                <w:rFonts w:cs="Arial"/>
                <w:bCs/>
                <w:szCs w:val="18"/>
              </w:rPr>
              <w:t>CA_n78A-n258J</w:t>
            </w:r>
          </w:p>
          <w:p w14:paraId="632603C2" w14:textId="77777777" w:rsidR="00263030" w:rsidRDefault="00263030" w:rsidP="00D07046">
            <w:pPr>
              <w:pStyle w:val="TAC"/>
              <w:rPr>
                <w:rFonts w:cs="Arial"/>
                <w:bCs/>
                <w:szCs w:val="18"/>
              </w:rPr>
            </w:pPr>
            <w:r>
              <w:rPr>
                <w:rFonts w:cs="Arial"/>
                <w:bCs/>
                <w:szCs w:val="18"/>
              </w:rPr>
              <w:t>CA_n78A-n258K</w:t>
            </w:r>
          </w:p>
          <w:p w14:paraId="446B0DA8" w14:textId="77777777" w:rsidR="00263030" w:rsidRDefault="00263030" w:rsidP="00D07046">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59F7BA40" w14:textId="77777777" w:rsidR="00263030" w:rsidRDefault="00263030" w:rsidP="00D07046">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FB10963"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5C1D02B"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75BB3BF"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0B9415"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B3CC078"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4B0A971"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861129D"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140494"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E0058B0"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E57373F"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2EF4787"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97BF24"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88C8B4A"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C8841A"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180BAB3"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2875C63" w14:textId="77777777" w:rsidR="00263030" w:rsidRDefault="00263030" w:rsidP="00D07046">
            <w:pPr>
              <w:pStyle w:val="TAC"/>
              <w:rPr>
                <w:rFonts w:eastAsia="ＭＳ 明朝"/>
                <w:szCs w:val="18"/>
                <w:lang w:eastAsia="zh-CN"/>
              </w:rPr>
            </w:pPr>
            <w:r>
              <w:rPr>
                <w:szCs w:val="18"/>
                <w:lang w:eastAsia="zh-CN"/>
              </w:rPr>
              <w:t>0</w:t>
            </w:r>
          </w:p>
        </w:tc>
      </w:tr>
      <w:tr w:rsidR="00263030" w14:paraId="30506846" w14:textId="77777777" w:rsidTr="00BA2DEB">
        <w:trPr>
          <w:trHeight w:val="187"/>
          <w:jc w:val="center"/>
        </w:trPr>
        <w:tc>
          <w:tcPr>
            <w:tcW w:w="1549" w:type="dxa"/>
            <w:tcBorders>
              <w:top w:val="nil"/>
              <w:left w:val="single" w:sz="4" w:space="0" w:color="auto"/>
              <w:bottom w:val="nil"/>
              <w:right w:val="single" w:sz="4" w:space="0" w:color="auto"/>
            </w:tcBorders>
          </w:tcPr>
          <w:p w14:paraId="1172A80C"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76A59F96"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E8256B" w14:textId="77777777" w:rsidR="00263030" w:rsidRDefault="00263030" w:rsidP="00D07046">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F05150" w14:textId="77777777" w:rsidR="00263030" w:rsidRDefault="00263030" w:rsidP="00D07046">
            <w:pPr>
              <w:pStyle w:val="TAC"/>
              <w:rPr>
                <w:rFonts w:eastAsia="游明朝"/>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0C6C42EE" w14:textId="77777777" w:rsidR="00263030" w:rsidRDefault="00263030" w:rsidP="00D07046">
            <w:pPr>
              <w:pStyle w:val="TAC"/>
              <w:rPr>
                <w:rFonts w:eastAsia="ＭＳ 明朝"/>
                <w:szCs w:val="18"/>
                <w:lang w:eastAsia="zh-CN"/>
              </w:rPr>
            </w:pPr>
          </w:p>
        </w:tc>
      </w:tr>
      <w:tr w:rsidR="00263030" w14:paraId="01F93C39" w14:textId="77777777" w:rsidTr="00BA2DEB">
        <w:trPr>
          <w:trHeight w:val="187"/>
          <w:jc w:val="center"/>
        </w:trPr>
        <w:tc>
          <w:tcPr>
            <w:tcW w:w="1549" w:type="dxa"/>
            <w:tcBorders>
              <w:top w:val="nil"/>
              <w:left w:val="single" w:sz="4" w:space="0" w:color="auto"/>
              <w:bottom w:val="nil"/>
              <w:right w:val="single" w:sz="4" w:space="0" w:color="auto"/>
            </w:tcBorders>
          </w:tcPr>
          <w:p w14:paraId="17BD07AB" w14:textId="77777777" w:rsidR="00263030" w:rsidRDefault="00263030" w:rsidP="00D07046">
            <w:pPr>
              <w:pStyle w:val="TAC"/>
              <w:rPr>
                <w:rFonts w:cs="Arial"/>
                <w:bCs/>
                <w:szCs w:val="18"/>
              </w:rPr>
            </w:pPr>
          </w:p>
        </w:tc>
        <w:tc>
          <w:tcPr>
            <w:tcW w:w="1694" w:type="dxa"/>
            <w:gridSpan w:val="3"/>
            <w:tcBorders>
              <w:top w:val="nil"/>
              <w:left w:val="single" w:sz="4" w:space="0" w:color="auto"/>
              <w:bottom w:val="nil"/>
              <w:right w:val="single" w:sz="4" w:space="0" w:color="auto"/>
            </w:tcBorders>
          </w:tcPr>
          <w:p w14:paraId="49DBF47A"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3EBF7E" w14:textId="77777777" w:rsidR="00263030" w:rsidRDefault="00263030" w:rsidP="00D07046">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045101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8697CB"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A7A405B"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F03C3CA"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E7B0953" w14:textId="77777777" w:rsidR="00263030" w:rsidRDefault="00263030" w:rsidP="00D07046">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121B98D" w14:textId="77777777" w:rsidR="00263030" w:rsidRDefault="00263030" w:rsidP="00D07046">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5D82E91"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7F2A13"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7DD3A0" w14:textId="77777777" w:rsidR="00263030" w:rsidRDefault="00263030" w:rsidP="00D07046">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42C67DB" w14:textId="77777777" w:rsidR="00263030" w:rsidRDefault="00263030" w:rsidP="00D07046">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6992861" w14:textId="77777777" w:rsidR="00263030" w:rsidRDefault="00263030" w:rsidP="00D07046">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AEF9B0"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FADB6DF"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4D4C13"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E6C3E2F"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99A5D48" w14:textId="77777777" w:rsidR="00263030" w:rsidRDefault="00263030" w:rsidP="00D07046">
            <w:pPr>
              <w:pStyle w:val="TAC"/>
              <w:rPr>
                <w:rFonts w:eastAsia="ＭＳ 明朝"/>
                <w:szCs w:val="18"/>
                <w:lang w:eastAsia="zh-CN"/>
              </w:rPr>
            </w:pPr>
            <w:r>
              <w:rPr>
                <w:szCs w:val="18"/>
                <w:lang w:eastAsia="zh-CN"/>
              </w:rPr>
              <w:t>1</w:t>
            </w:r>
          </w:p>
        </w:tc>
      </w:tr>
      <w:tr w:rsidR="00263030" w14:paraId="50F866D8"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187F880" w14:textId="77777777" w:rsidR="00263030" w:rsidRDefault="00263030" w:rsidP="00D07046">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8551D44" w14:textId="77777777" w:rsidR="00263030" w:rsidRDefault="00263030" w:rsidP="00D0704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50B796" w14:textId="77777777" w:rsidR="00263030" w:rsidRDefault="00263030" w:rsidP="00D07046">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9FAEF6" w14:textId="77777777" w:rsidR="00263030" w:rsidRDefault="00263030" w:rsidP="00D07046">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5407F96B" w14:textId="77777777" w:rsidR="00263030" w:rsidRDefault="00263030" w:rsidP="00D07046">
            <w:pPr>
              <w:pStyle w:val="TAC"/>
              <w:rPr>
                <w:rFonts w:eastAsia="ＭＳ 明朝"/>
                <w:szCs w:val="18"/>
                <w:lang w:eastAsia="zh-CN"/>
              </w:rPr>
            </w:pPr>
          </w:p>
        </w:tc>
      </w:tr>
      <w:tr w:rsidR="00263030" w14:paraId="28FCFD80"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648E58AA" w14:textId="77777777" w:rsidR="00263030" w:rsidRDefault="00263030" w:rsidP="00D07046">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43EC56B0" w14:textId="77777777" w:rsidR="00263030" w:rsidRDefault="00263030" w:rsidP="00D07046">
            <w:pPr>
              <w:pStyle w:val="TAC"/>
              <w:rPr>
                <w:rFonts w:cs="Arial"/>
                <w:bCs/>
                <w:szCs w:val="18"/>
              </w:rPr>
            </w:pPr>
            <w:r>
              <w:rPr>
                <w:rFonts w:cs="Arial"/>
                <w:bCs/>
                <w:szCs w:val="18"/>
              </w:rPr>
              <w:t>CA_n78A-n258A</w:t>
            </w:r>
          </w:p>
          <w:p w14:paraId="5CC66B1D" w14:textId="77777777" w:rsidR="00263030" w:rsidRDefault="00263030" w:rsidP="00D07046">
            <w:pPr>
              <w:pStyle w:val="TAC"/>
              <w:rPr>
                <w:rFonts w:cs="Arial"/>
                <w:bCs/>
                <w:szCs w:val="18"/>
              </w:rPr>
            </w:pPr>
            <w:r>
              <w:rPr>
                <w:rFonts w:cs="Arial"/>
                <w:bCs/>
                <w:szCs w:val="18"/>
              </w:rPr>
              <w:t>CA_n78A-n258G</w:t>
            </w:r>
          </w:p>
          <w:p w14:paraId="430814D2" w14:textId="77777777" w:rsidR="00263030" w:rsidRDefault="00263030" w:rsidP="00D07046">
            <w:pPr>
              <w:pStyle w:val="TAC"/>
              <w:rPr>
                <w:rFonts w:cs="Arial"/>
                <w:bCs/>
                <w:szCs w:val="18"/>
              </w:rPr>
            </w:pPr>
            <w:r>
              <w:rPr>
                <w:rFonts w:cs="Arial"/>
                <w:bCs/>
                <w:szCs w:val="18"/>
              </w:rPr>
              <w:t>CA_n78A-n258H</w:t>
            </w:r>
          </w:p>
          <w:p w14:paraId="28139B9A" w14:textId="77777777" w:rsidR="00263030" w:rsidRDefault="00263030" w:rsidP="00D07046">
            <w:pPr>
              <w:pStyle w:val="TAC"/>
              <w:rPr>
                <w:rFonts w:cs="Arial"/>
                <w:bCs/>
                <w:szCs w:val="18"/>
              </w:rPr>
            </w:pPr>
            <w:r>
              <w:rPr>
                <w:rFonts w:cs="Arial"/>
                <w:bCs/>
                <w:szCs w:val="18"/>
              </w:rPr>
              <w:t>CA_n78A-n258I</w:t>
            </w:r>
          </w:p>
          <w:p w14:paraId="13451839" w14:textId="77777777" w:rsidR="00263030" w:rsidRDefault="00263030" w:rsidP="00D07046">
            <w:pPr>
              <w:pStyle w:val="TAC"/>
              <w:rPr>
                <w:rFonts w:cs="Arial"/>
                <w:bCs/>
                <w:szCs w:val="18"/>
              </w:rPr>
            </w:pPr>
            <w:r>
              <w:rPr>
                <w:rFonts w:cs="Arial"/>
                <w:bCs/>
                <w:szCs w:val="18"/>
              </w:rPr>
              <w:t>CA_n78A-n258J</w:t>
            </w:r>
          </w:p>
          <w:p w14:paraId="5CBEFBCD" w14:textId="77777777" w:rsidR="00263030" w:rsidRDefault="00263030" w:rsidP="00D07046">
            <w:pPr>
              <w:pStyle w:val="TAC"/>
              <w:rPr>
                <w:rFonts w:cs="Arial"/>
                <w:bCs/>
                <w:szCs w:val="18"/>
              </w:rPr>
            </w:pPr>
            <w:r>
              <w:rPr>
                <w:rFonts w:cs="Arial"/>
                <w:bCs/>
                <w:szCs w:val="18"/>
              </w:rPr>
              <w:t>CA_n78A-n258K</w:t>
            </w:r>
          </w:p>
          <w:p w14:paraId="25CED10C" w14:textId="77777777" w:rsidR="00263030" w:rsidRDefault="00263030" w:rsidP="00D07046">
            <w:pPr>
              <w:pStyle w:val="TAC"/>
              <w:rPr>
                <w:rFonts w:cs="Arial"/>
                <w:bCs/>
                <w:szCs w:val="18"/>
              </w:rPr>
            </w:pPr>
            <w:r>
              <w:rPr>
                <w:rFonts w:cs="Arial"/>
                <w:bCs/>
                <w:szCs w:val="18"/>
              </w:rPr>
              <w:t>CA_n78A-n258L</w:t>
            </w:r>
          </w:p>
          <w:p w14:paraId="0A369094" w14:textId="77777777" w:rsidR="00263030" w:rsidRDefault="00263030" w:rsidP="00D07046">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6A5541B9" w14:textId="77777777" w:rsidR="00263030" w:rsidRDefault="00263030" w:rsidP="00D07046">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3C74CBE"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FD7FC7F" w14:textId="77777777" w:rsidR="00263030" w:rsidRDefault="00263030" w:rsidP="00D07046">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BFE8E6B" w14:textId="77777777" w:rsidR="00263030" w:rsidRDefault="00263030" w:rsidP="00D07046">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FAA897E" w14:textId="77777777" w:rsidR="00263030" w:rsidRDefault="00263030" w:rsidP="00D07046">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C6992D2"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932596F"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B9DB450"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1B5BB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A8905"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387633A"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BF67CD1" w14:textId="77777777" w:rsidR="00263030" w:rsidRDefault="00263030" w:rsidP="00D07046">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1F221C"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6C713F"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417F5E" w14:textId="77777777" w:rsidR="00263030" w:rsidRDefault="00263030" w:rsidP="00D07046">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9BFE7D4" w14:textId="77777777" w:rsidR="00263030" w:rsidRDefault="00263030" w:rsidP="00D07046">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22D9014" w14:textId="77777777" w:rsidR="00263030" w:rsidRDefault="00263030" w:rsidP="00D07046">
            <w:pPr>
              <w:pStyle w:val="TAC"/>
              <w:rPr>
                <w:rFonts w:eastAsia="ＭＳ 明朝"/>
                <w:szCs w:val="18"/>
                <w:lang w:eastAsia="zh-CN"/>
              </w:rPr>
            </w:pPr>
            <w:r>
              <w:rPr>
                <w:szCs w:val="18"/>
                <w:lang w:eastAsia="zh-CN"/>
              </w:rPr>
              <w:t>0</w:t>
            </w:r>
          </w:p>
        </w:tc>
      </w:tr>
      <w:tr w:rsidR="00263030" w14:paraId="5EAE6845" w14:textId="77777777" w:rsidTr="00BA2DEB">
        <w:trPr>
          <w:trHeight w:val="187"/>
          <w:jc w:val="center"/>
        </w:trPr>
        <w:tc>
          <w:tcPr>
            <w:tcW w:w="1549" w:type="dxa"/>
            <w:tcBorders>
              <w:top w:val="nil"/>
              <w:left w:val="single" w:sz="4" w:space="0" w:color="auto"/>
              <w:bottom w:val="nil"/>
              <w:right w:val="single" w:sz="4" w:space="0" w:color="auto"/>
            </w:tcBorders>
          </w:tcPr>
          <w:p w14:paraId="0C95CDC1"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6A031CB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71436B" w14:textId="77777777" w:rsidR="00263030" w:rsidRDefault="00263030" w:rsidP="00D07046">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34166B" w14:textId="77777777" w:rsidR="00263030" w:rsidRDefault="00263030" w:rsidP="00D07046">
            <w:pPr>
              <w:pStyle w:val="TAC"/>
              <w:rPr>
                <w:rFonts w:eastAsia="游明朝"/>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614CE9B3" w14:textId="77777777" w:rsidR="00263030" w:rsidRDefault="00263030" w:rsidP="00D07046">
            <w:pPr>
              <w:pStyle w:val="TAC"/>
              <w:rPr>
                <w:rFonts w:eastAsia="ＭＳ 明朝"/>
                <w:szCs w:val="18"/>
                <w:lang w:eastAsia="zh-CN"/>
              </w:rPr>
            </w:pPr>
          </w:p>
        </w:tc>
      </w:tr>
      <w:tr w:rsidR="00263030" w14:paraId="16C978B4" w14:textId="77777777" w:rsidTr="00BA2DEB">
        <w:trPr>
          <w:trHeight w:val="187"/>
          <w:jc w:val="center"/>
        </w:trPr>
        <w:tc>
          <w:tcPr>
            <w:tcW w:w="1549" w:type="dxa"/>
            <w:tcBorders>
              <w:top w:val="nil"/>
              <w:left w:val="single" w:sz="4" w:space="0" w:color="auto"/>
              <w:bottom w:val="nil"/>
              <w:right w:val="single" w:sz="4" w:space="0" w:color="auto"/>
            </w:tcBorders>
          </w:tcPr>
          <w:p w14:paraId="63E2FCA6" w14:textId="77777777" w:rsidR="00263030" w:rsidRDefault="00263030" w:rsidP="00D07046">
            <w:pPr>
              <w:pStyle w:val="TAC"/>
              <w:rPr>
                <w:szCs w:val="18"/>
              </w:rPr>
            </w:pPr>
          </w:p>
        </w:tc>
        <w:tc>
          <w:tcPr>
            <w:tcW w:w="1694" w:type="dxa"/>
            <w:gridSpan w:val="3"/>
            <w:tcBorders>
              <w:top w:val="nil"/>
              <w:left w:val="single" w:sz="4" w:space="0" w:color="auto"/>
              <w:bottom w:val="nil"/>
              <w:right w:val="single" w:sz="4" w:space="0" w:color="auto"/>
            </w:tcBorders>
          </w:tcPr>
          <w:p w14:paraId="1603677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A5F191" w14:textId="77777777" w:rsidR="00263030" w:rsidRDefault="00263030" w:rsidP="00D07046">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831024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B30EC8E" w14:textId="77777777" w:rsidR="00263030" w:rsidRDefault="00263030" w:rsidP="00D07046">
            <w:pPr>
              <w:pStyle w:val="TAC"/>
              <w:rPr>
                <w:rFonts w:eastAsia="游明朝"/>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EEFD51C" w14:textId="77777777" w:rsidR="00263030" w:rsidRDefault="00263030" w:rsidP="00D07046">
            <w:pPr>
              <w:pStyle w:val="TAC"/>
              <w:rPr>
                <w:rFonts w:eastAsia="游明朝"/>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1CF5EA1" w14:textId="77777777" w:rsidR="00263030" w:rsidRDefault="00263030" w:rsidP="00D07046">
            <w:pPr>
              <w:pStyle w:val="TAC"/>
              <w:rPr>
                <w:rFonts w:eastAsia="游明朝"/>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B6DF697" w14:textId="77777777" w:rsidR="00263030" w:rsidRDefault="00263030" w:rsidP="00D07046">
            <w:pPr>
              <w:pStyle w:val="TAC"/>
              <w:rPr>
                <w:rFonts w:eastAsia="ＭＳ 明朝"/>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499F039" w14:textId="77777777" w:rsidR="00263030" w:rsidRDefault="00263030" w:rsidP="00D07046">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0A18DBA" w14:textId="77777777" w:rsidR="00263030" w:rsidRDefault="00263030" w:rsidP="00D07046">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0C6FC4E"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C9E6BF"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8A5FFE2" w14:textId="77777777" w:rsidR="00263030" w:rsidRDefault="00263030" w:rsidP="00D07046">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565A6C" w14:textId="77777777" w:rsidR="00263030" w:rsidRDefault="00263030" w:rsidP="00D07046">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2D78221" w14:textId="77777777" w:rsidR="00263030" w:rsidRDefault="00263030" w:rsidP="00D07046">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A7FBDD"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77618E4" w14:textId="77777777" w:rsidR="00263030" w:rsidRDefault="00263030" w:rsidP="00D07046">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8A5A0DE" w14:textId="77777777" w:rsidR="00263030" w:rsidRDefault="00263030" w:rsidP="00D07046">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194DC5" w14:textId="77777777" w:rsidR="00263030" w:rsidRDefault="00263030" w:rsidP="00D07046">
            <w:pPr>
              <w:pStyle w:val="TAC"/>
              <w:rPr>
                <w:szCs w:val="18"/>
                <w:lang w:eastAsia="zh-CN"/>
              </w:rPr>
            </w:pPr>
            <w:r>
              <w:rPr>
                <w:szCs w:val="18"/>
                <w:lang w:eastAsia="zh-CN"/>
              </w:rPr>
              <w:t>1</w:t>
            </w:r>
          </w:p>
        </w:tc>
      </w:tr>
      <w:tr w:rsidR="00263030" w14:paraId="0348ACF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A2847B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54056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03D06"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11EBA4" w14:textId="77777777" w:rsidR="00263030" w:rsidRDefault="00263030" w:rsidP="00D07046">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3589D1F6" w14:textId="77777777" w:rsidR="00263030" w:rsidRDefault="00263030" w:rsidP="00D07046">
            <w:pPr>
              <w:pStyle w:val="TAC"/>
              <w:rPr>
                <w:rFonts w:eastAsia="ＭＳ 明朝"/>
                <w:szCs w:val="18"/>
                <w:lang w:eastAsia="zh-CN"/>
              </w:rPr>
            </w:pPr>
          </w:p>
        </w:tc>
      </w:tr>
      <w:tr w:rsidR="00263030" w14:paraId="43E2019D" w14:textId="77777777" w:rsidTr="00BA2DEB">
        <w:trPr>
          <w:trHeight w:val="187"/>
          <w:jc w:val="center"/>
        </w:trPr>
        <w:tc>
          <w:tcPr>
            <w:tcW w:w="1549" w:type="dxa"/>
            <w:tcBorders>
              <w:top w:val="single" w:sz="4" w:space="0" w:color="auto"/>
              <w:left w:val="single" w:sz="4" w:space="0" w:color="auto"/>
              <w:bottom w:val="nil"/>
              <w:right w:val="single" w:sz="4" w:space="0" w:color="auto"/>
            </w:tcBorders>
          </w:tcPr>
          <w:p w14:paraId="1620A7CC" w14:textId="77777777" w:rsidR="00263030" w:rsidRDefault="00263030" w:rsidP="00D07046">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7DD200B2" w14:textId="77777777" w:rsidR="00263030" w:rsidRDefault="00263030" w:rsidP="00D07046">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7C71975C" w14:textId="77777777" w:rsidR="00263030" w:rsidRDefault="00263030" w:rsidP="00D07046">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2CC89770" w14:textId="77777777" w:rsidR="00263030" w:rsidRDefault="00263030" w:rsidP="00D07046">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266676A3" w14:textId="77777777" w:rsidR="00263030" w:rsidRDefault="00263030" w:rsidP="00D07046">
            <w:pPr>
              <w:pStyle w:val="TAC"/>
              <w:rPr>
                <w:szCs w:val="18"/>
                <w:lang w:val="en-US" w:eastAsia="zh-CN"/>
              </w:rPr>
            </w:pPr>
            <w:r>
              <w:rPr>
                <w:szCs w:val="18"/>
                <w:lang w:val="en-US" w:eastAsia="zh-CN"/>
              </w:rPr>
              <w:t>0</w:t>
            </w:r>
          </w:p>
        </w:tc>
      </w:tr>
      <w:tr w:rsidR="00263030" w14:paraId="09F8BD4D"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064B8EE"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17549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114B4F6"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26F4398" w14:textId="77777777" w:rsidR="00263030" w:rsidRDefault="00263030" w:rsidP="00D07046">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4180EC5F" w14:textId="77777777" w:rsidR="00263030" w:rsidRDefault="00263030" w:rsidP="00D07046">
            <w:pPr>
              <w:pStyle w:val="TAC"/>
              <w:rPr>
                <w:szCs w:val="18"/>
                <w:lang w:val="en-US" w:eastAsia="zh-CN"/>
              </w:rPr>
            </w:pPr>
          </w:p>
        </w:tc>
      </w:tr>
      <w:tr w:rsidR="00263030" w14:paraId="71C73A21"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682DCB6"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0559EC44"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5C99E61"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2CDD97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1D599E" w14:textId="77777777" w:rsidR="00263030" w:rsidRDefault="00263030" w:rsidP="00D07046">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03C7A3"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70E7C67" w14:textId="77777777" w:rsidR="00263030" w:rsidRDefault="00263030" w:rsidP="00D07046">
            <w:pPr>
              <w:pStyle w:val="TAC"/>
              <w:rPr>
                <w:szCs w:val="18"/>
                <w:lang w:val="en-US" w:eastAsia="zh-CN"/>
              </w:rPr>
            </w:pPr>
            <w:r>
              <w:rPr>
                <w:szCs w:val="18"/>
                <w:lang w:val="en-US" w:eastAsia="zh-CN"/>
              </w:rPr>
              <w:t>0</w:t>
            </w:r>
          </w:p>
        </w:tc>
      </w:tr>
      <w:tr w:rsidR="00263030" w14:paraId="1425A96A"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30E0578"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BF47B46"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2A0C7D" w14:textId="77777777" w:rsidR="00263030" w:rsidRDefault="00263030" w:rsidP="00D07046">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512E0302" w14:textId="77777777" w:rsidR="00263030" w:rsidRDefault="00263030" w:rsidP="00D07046">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D363745" w14:textId="77777777" w:rsidR="00263030" w:rsidRDefault="00263030" w:rsidP="00D07046">
            <w:pPr>
              <w:pStyle w:val="TAC"/>
              <w:rPr>
                <w:rFonts w:eastAsia="游明朝"/>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53F34036"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5F3320E" w14:textId="77777777" w:rsidR="00263030" w:rsidRDefault="00263030" w:rsidP="00D07046">
            <w:pPr>
              <w:pStyle w:val="TAC"/>
              <w:rPr>
                <w:rFonts w:eastAsia="游明朝"/>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D42624" w14:textId="77777777" w:rsidR="00263030" w:rsidRDefault="00263030" w:rsidP="00D07046">
            <w:pPr>
              <w:pStyle w:val="TAC"/>
              <w:rPr>
                <w:rFonts w:eastAsia="ＭＳ 明朝"/>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5EC811DC"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C621C82" w14:textId="77777777" w:rsidR="00263030" w:rsidRDefault="00263030" w:rsidP="00D07046">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1AEC7D2C" w14:textId="77777777" w:rsidR="00263030" w:rsidRDefault="00263030" w:rsidP="00D07046">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8AC192" w14:textId="77777777" w:rsidR="00263030" w:rsidRDefault="00263030" w:rsidP="00D0704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F30EDE8" w14:textId="77777777" w:rsidR="00263030" w:rsidRDefault="00263030" w:rsidP="00D0704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23BE77" w14:textId="77777777" w:rsidR="00263030" w:rsidRDefault="00263030" w:rsidP="00D07046">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2D4EA543" w14:textId="77777777" w:rsidR="00263030" w:rsidRDefault="00263030" w:rsidP="00D07046">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3D26C080" w14:textId="77777777" w:rsidR="00263030" w:rsidRDefault="00263030" w:rsidP="00D07046">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2B3BB14"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141CBA2C" w14:textId="77777777" w:rsidR="00263030" w:rsidRDefault="00263030" w:rsidP="00D0704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D1EDD89" w14:textId="77777777" w:rsidR="00263030" w:rsidRDefault="00263030" w:rsidP="00D07046">
            <w:pPr>
              <w:pStyle w:val="TAC"/>
              <w:rPr>
                <w:szCs w:val="18"/>
                <w:lang w:eastAsia="zh-CN"/>
              </w:rPr>
            </w:pPr>
          </w:p>
        </w:tc>
      </w:tr>
      <w:tr w:rsidR="00263030" w14:paraId="101C53C6"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3E0F66B"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258B</w:t>
            </w:r>
          </w:p>
          <w:p w14:paraId="685A0F1B"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2026D67"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2BE62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2948ED"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DF6F01"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9B2816F" w14:textId="77777777" w:rsidR="00263030" w:rsidRDefault="00263030" w:rsidP="00D07046">
            <w:pPr>
              <w:pStyle w:val="TAC"/>
              <w:rPr>
                <w:szCs w:val="18"/>
                <w:lang w:val="en-US" w:eastAsia="zh-CN"/>
              </w:rPr>
            </w:pPr>
            <w:r>
              <w:rPr>
                <w:szCs w:val="18"/>
                <w:lang w:val="en-US" w:eastAsia="zh-CN"/>
              </w:rPr>
              <w:t>0</w:t>
            </w:r>
          </w:p>
        </w:tc>
      </w:tr>
      <w:tr w:rsidR="00263030" w14:paraId="7405D260"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9C67B3E"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E72C8B9"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8B3AD2"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5C6D6A" w14:textId="77777777" w:rsidR="00263030" w:rsidRDefault="00263030" w:rsidP="00D07046">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0DE87A1" w14:textId="77777777" w:rsidR="00263030" w:rsidRDefault="00263030" w:rsidP="00D07046">
            <w:pPr>
              <w:pStyle w:val="TAC"/>
              <w:rPr>
                <w:szCs w:val="18"/>
                <w:lang w:eastAsia="zh-CN"/>
              </w:rPr>
            </w:pPr>
          </w:p>
        </w:tc>
      </w:tr>
      <w:tr w:rsidR="00263030" w14:paraId="54402F84"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E649122"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258C</w:t>
            </w:r>
          </w:p>
          <w:p w14:paraId="132085B8"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1B69871"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31486"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371A9E"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04F33F"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3F4752F" w14:textId="77777777" w:rsidR="00263030" w:rsidRDefault="00263030" w:rsidP="00D07046">
            <w:pPr>
              <w:pStyle w:val="TAC"/>
              <w:rPr>
                <w:szCs w:val="18"/>
                <w:lang w:val="en-US" w:eastAsia="zh-CN"/>
              </w:rPr>
            </w:pPr>
            <w:r>
              <w:rPr>
                <w:szCs w:val="18"/>
                <w:lang w:val="en-US" w:eastAsia="zh-CN"/>
              </w:rPr>
              <w:t>0</w:t>
            </w:r>
          </w:p>
        </w:tc>
      </w:tr>
      <w:tr w:rsidR="00263030" w14:paraId="16A42BF7"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D6BB192"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78806FA"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8095F6"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05E2D9" w14:textId="77777777" w:rsidR="00263030" w:rsidRDefault="00263030" w:rsidP="00D07046">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04DC6891" w14:textId="77777777" w:rsidR="00263030" w:rsidRDefault="00263030" w:rsidP="00D07046">
            <w:pPr>
              <w:pStyle w:val="TAC"/>
              <w:rPr>
                <w:szCs w:val="18"/>
                <w:lang w:eastAsia="zh-CN"/>
              </w:rPr>
            </w:pPr>
          </w:p>
        </w:tc>
      </w:tr>
      <w:tr w:rsidR="00263030" w14:paraId="5436A672"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7596E"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258D</w:t>
            </w:r>
          </w:p>
          <w:p w14:paraId="6D6E9B5D"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74B26C9"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91BCB5B"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552FD6"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18ED0D"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44ACA10" w14:textId="77777777" w:rsidR="00263030" w:rsidRDefault="00263030" w:rsidP="00D07046">
            <w:pPr>
              <w:pStyle w:val="TAC"/>
              <w:rPr>
                <w:szCs w:val="18"/>
                <w:lang w:val="en-US" w:eastAsia="zh-CN"/>
              </w:rPr>
            </w:pPr>
            <w:r>
              <w:rPr>
                <w:szCs w:val="18"/>
                <w:lang w:val="en-US" w:eastAsia="zh-CN"/>
              </w:rPr>
              <w:t>0</w:t>
            </w:r>
          </w:p>
        </w:tc>
      </w:tr>
      <w:tr w:rsidR="00263030" w14:paraId="1D738B71"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F9C4D10"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A453CFF"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41E8D8"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8E50A8" w14:textId="77777777" w:rsidR="00263030" w:rsidRDefault="00263030" w:rsidP="00D07046">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52B8FA9F" w14:textId="77777777" w:rsidR="00263030" w:rsidRDefault="00263030" w:rsidP="00D07046">
            <w:pPr>
              <w:pStyle w:val="TAC"/>
              <w:rPr>
                <w:szCs w:val="18"/>
                <w:lang w:eastAsia="zh-CN"/>
              </w:rPr>
            </w:pPr>
          </w:p>
        </w:tc>
      </w:tr>
      <w:tr w:rsidR="00263030" w14:paraId="75AD5D80"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4B9342E"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258E</w:t>
            </w:r>
          </w:p>
          <w:p w14:paraId="0013C984"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2689B9"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B7E3D9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0DF156"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F06774"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BBDA69B" w14:textId="77777777" w:rsidR="00263030" w:rsidRDefault="00263030" w:rsidP="00D07046">
            <w:pPr>
              <w:pStyle w:val="TAC"/>
              <w:rPr>
                <w:szCs w:val="18"/>
                <w:lang w:val="en-US" w:eastAsia="zh-CN"/>
              </w:rPr>
            </w:pPr>
            <w:r>
              <w:rPr>
                <w:szCs w:val="18"/>
                <w:lang w:val="en-US" w:eastAsia="zh-CN"/>
              </w:rPr>
              <w:t>0</w:t>
            </w:r>
          </w:p>
        </w:tc>
      </w:tr>
      <w:tr w:rsidR="00263030" w14:paraId="5CC7A808"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6E8E57F"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FB9057C"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1469C5"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2A90FE" w14:textId="77777777" w:rsidR="00263030" w:rsidRDefault="00263030" w:rsidP="00D07046">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760945CC" w14:textId="77777777" w:rsidR="00263030" w:rsidRDefault="00263030" w:rsidP="00D07046">
            <w:pPr>
              <w:pStyle w:val="TAC"/>
              <w:rPr>
                <w:szCs w:val="18"/>
                <w:lang w:eastAsia="zh-CN"/>
              </w:rPr>
            </w:pPr>
          </w:p>
        </w:tc>
      </w:tr>
      <w:tr w:rsidR="00263030" w14:paraId="4442D08D"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2861DBC"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258F</w:t>
            </w:r>
          </w:p>
          <w:p w14:paraId="1E2FA58B"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4EE7CDF"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C393367"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5DFB1"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136B14"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5FFE00C" w14:textId="77777777" w:rsidR="00263030" w:rsidRDefault="00263030" w:rsidP="00D07046">
            <w:pPr>
              <w:pStyle w:val="TAC"/>
              <w:rPr>
                <w:szCs w:val="18"/>
                <w:lang w:val="en-US" w:eastAsia="zh-CN"/>
              </w:rPr>
            </w:pPr>
            <w:r>
              <w:rPr>
                <w:szCs w:val="18"/>
                <w:lang w:val="en-US" w:eastAsia="zh-CN"/>
              </w:rPr>
              <w:t>0</w:t>
            </w:r>
          </w:p>
        </w:tc>
      </w:tr>
      <w:tr w:rsidR="00263030" w14:paraId="69DDA4C8"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24780CC"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C24E834"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ECE16A"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908722" w14:textId="77777777" w:rsidR="00263030" w:rsidRDefault="00263030" w:rsidP="00D07046">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739D0535" w14:textId="77777777" w:rsidR="00263030" w:rsidRDefault="00263030" w:rsidP="00D07046">
            <w:pPr>
              <w:pStyle w:val="TAC"/>
              <w:rPr>
                <w:szCs w:val="18"/>
                <w:lang w:eastAsia="zh-CN"/>
              </w:rPr>
            </w:pPr>
          </w:p>
        </w:tc>
      </w:tr>
      <w:tr w:rsidR="00263030" w14:paraId="170E3A0B"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7078776"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258G</w:t>
            </w:r>
          </w:p>
          <w:p w14:paraId="76E4AEE7"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E16C9A1"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420D1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FDF363"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6F25B5"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F067DA0" w14:textId="77777777" w:rsidR="00263030" w:rsidRDefault="00263030" w:rsidP="00D07046">
            <w:pPr>
              <w:pStyle w:val="TAC"/>
              <w:rPr>
                <w:szCs w:val="18"/>
                <w:lang w:val="en-US" w:eastAsia="zh-CN"/>
              </w:rPr>
            </w:pPr>
            <w:r>
              <w:rPr>
                <w:szCs w:val="18"/>
                <w:lang w:val="en-US" w:eastAsia="zh-CN"/>
              </w:rPr>
              <w:t>0</w:t>
            </w:r>
          </w:p>
        </w:tc>
      </w:tr>
      <w:tr w:rsidR="00263030" w14:paraId="2C2FD03C"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7D58673"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593A412"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0A2C84"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5AA608" w14:textId="77777777" w:rsidR="00263030" w:rsidRDefault="00263030" w:rsidP="00D07046">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9A07831" w14:textId="77777777" w:rsidR="00263030" w:rsidRDefault="00263030" w:rsidP="00D07046">
            <w:pPr>
              <w:pStyle w:val="TAC"/>
              <w:rPr>
                <w:szCs w:val="18"/>
                <w:lang w:eastAsia="zh-CN"/>
              </w:rPr>
            </w:pPr>
          </w:p>
        </w:tc>
      </w:tr>
      <w:tr w:rsidR="00263030" w14:paraId="6030D2A5"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1545EDF"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258H</w:t>
            </w:r>
          </w:p>
          <w:p w14:paraId="5CC85904"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D0BDDA6"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42F21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4D1199"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A906DB"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C78C52B" w14:textId="77777777" w:rsidR="00263030" w:rsidRDefault="00263030" w:rsidP="00D07046">
            <w:pPr>
              <w:pStyle w:val="TAC"/>
              <w:rPr>
                <w:szCs w:val="18"/>
                <w:lang w:val="en-US" w:eastAsia="zh-CN"/>
              </w:rPr>
            </w:pPr>
            <w:r>
              <w:rPr>
                <w:szCs w:val="18"/>
                <w:lang w:val="en-US" w:eastAsia="zh-CN"/>
              </w:rPr>
              <w:t>0</w:t>
            </w:r>
          </w:p>
        </w:tc>
      </w:tr>
      <w:tr w:rsidR="00263030" w14:paraId="59681B89"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C0DDD7B"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AF693D8"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2AF57"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5D8FB2" w14:textId="77777777" w:rsidR="00263030" w:rsidRDefault="00263030" w:rsidP="00D07046">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0E5E7982" w14:textId="77777777" w:rsidR="00263030" w:rsidRDefault="00263030" w:rsidP="00D07046">
            <w:pPr>
              <w:pStyle w:val="TAC"/>
              <w:rPr>
                <w:szCs w:val="18"/>
                <w:lang w:eastAsia="zh-CN"/>
              </w:rPr>
            </w:pPr>
          </w:p>
        </w:tc>
      </w:tr>
      <w:tr w:rsidR="00263030" w14:paraId="5CAF40AA"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9F5302A"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258I</w:t>
            </w:r>
          </w:p>
          <w:p w14:paraId="1E45631F"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6F86803"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2BB2D6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CAB5D8"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AEF3FE"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AD3068F" w14:textId="77777777" w:rsidR="00263030" w:rsidRDefault="00263030" w:rsidP="00D07046">
            <w:pPr>
              <w:pStyle w:val="TAC"/>
              <w:rPr>
                <w:szCs w:val="18"/>
                <w:lang w:val="en-US" w:eastAsia="zh-CN"/>
              </w:rPr>
            </w:pPr>
            <w:r>
              <w:rPr>
                <w:szCs w:val="18"/>
                <w:lang w:val="en-US" w:eastAsia="zh-CN"/>
              </w:rPr>
              <w:t>0</w:t>
            </w:r>
          </w:p>
        </w:tc>
      </w:tr>
      <w:tr w:rsidR="00263030" w14:paraId="12237B77"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A5093BF"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40E600"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C438C9"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C345FF" w14:textId="77777777" w:rsidR="00263030" w:rsidRDefault="00263030" w:rsidP="00D07046">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5C610C58" w14:textId="77777777" w:rsidR="00263030" w:rsidRDefault="00263030" w:rsidP="00D07046">
            <w:pPr>
              <w:pStyle w:val="TAC"/>
              <w:rPr>
                <w:szCs w:val="18"/>
                <w:lang w:eastAsia="zh-CN"/>
              </w:rPr>
            </w:pPr>
          </w:p>
        </w:tc>
      </w:tr>
      <w:tr w:rsidR="00263030" w14:paraId="3BD7707E"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644427E"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258J</w:t>
            </w:r>
          </w:p>
          <w:p w14:paraId="33B7D9CE"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F2B7B65"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29971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59563"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90B682"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BB64DE8" w14:textId="77777777" w:rsidR="00263030" w:rsidRDefault="00263030" w:rsidP="00D07046">
            <w:pPr>
              <w:pStyle w:val="TAC"/>
              <w:rPr>
                <w:szCs w:val="18"/>
                <w:lang w:val="en-US" w:eastAsia="zh-CN"/>
              </w:rPr>
            </w:pPr>
            <w:r>
              <w:rPr>
                <w:szCs w:val="18"/>
                <w:lang w:val="en-US" w:eastAsia="zh-CN"/>
              </w:rPr>
              <w:t>0</w:t>
            </w:r>
          </w:p>
        </w:tc>
      </w:tr>
      <w:tr w:rsidR="00263030" w14:paraId="6B87FDC7"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3035698"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1DEC05"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F45DC0"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BD51BD" w14:textId="77777777" w:rsidR="00263030" w:rsidRDefault="00263030" w:rsidP="00D07046">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3EF581F9" w14:textId="77777777" w:rsidR="00263030" w:rsidRDefault="00263030" w:rsidP="00D07046">
            <w:pPr>
              <w:pStyle w:val="TAC"/>
              <w:rPr>
                <w:szCs w:val="18"/>
                <w:lang w:eastAsia="zh-CN"/>
              </w:rPr>
            </w:pPr>
          </w:p>
        </w:tc>
      </w:tr>
      <w:tr w:rsidR="00263030" w14:paraId="772A3B0C"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B1FB0B4"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258K</w:t>
            </w:r>
          </w:p>
          <w:p w14:paraId="69CADB81"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653D635"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94D69C5"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DFA573"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DB026D"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3F8B451" w14:textId="77777777" w:rsidR="00263030" w:rsidRDefault="00263030" w:rsidP="00D07046">
            <w:pPr>
              <w:pStyle w:val="TAC"/>
              <w:rPr>
                <w:szCs w:val="18"/>
                <w:lang w:val="en-US" w:eastAsia="zh-CN"/>
              </w:rPr>
            </w:pPr>
            <w:r>
              <w:rPr>
                <w:szCs w:val="18"/>
                <w:lang w:val="en-US" w:eastAsia="zh-CN"/>
              </w:rPr>
              <w:t>0</w:t>
            </w:r>
          </w:p>
        </w:tc>
      </w:tr>
      <w:tr w:rsidR="00263030" w14:paraId="42FAF91D"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A284155"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55F2B06"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027A85"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230506" w14:textId="77777777" w:rsidR="00263030" w:rsidRDefault="00263030" w:rsidP="00D07046">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7384A6AC" w14:textId="77777777" w:rsidR="00263030" w:rsidRDefault="00263030" w:rsidP="00D07046">
            <w:pPr>
              <w:pStyle w:val="TAC"/>
              <w:rPr>
                <w:szCs w:val="18"/>
                <w:lang w:eastAsia="zh-CN"/>
              </w:rPr>
            </w:pPr>
          </w:p>
        </w:tc>
      </w:tr>
      <w:tr w:rsidR="00263030" w14:paraId="2E225E2D"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133A547"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258L</w:t>
            </w:r>
          </w:p>
          <w:p w14:paraId="2558632B"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AE1424F"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B9BAC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4005BD"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291781"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0775C71" w14:textId="77777777" w:rsidR="00263030" w:rsidRDefault="00263030" w:rsidP="00D07046">
            <w:pPr>
              <w:pStyle w:val="TAC"/>
              <w:rPr>
                <w:szCs w:val="18"/>
                <w:lang w:val="en-US" w:eastAsia="zh-CN"/>
              </w:rPr>
            </w:pPr>
            <w:r>
              <w:rPr>
                <w:szCs w:val="18"/>
                <w:lang w:val="en-US" w:eastAsia="zh-CN"/>
              </w:rPr>
              <w:t>0</w:t>
            </w:r>
          </w:p>
        </w:tc>
      </w:tr>
      <w:tr w:rsidR="00263030" w14:paraId="23A62DD6"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783B963"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36C1164"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E3D7B6"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D7254D" w14:textId="77777777" w:rsidR="00263030" w:rsidRDefault="00263030" w:rsidP="00D07046">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46BEE00D" w14:textId="77777777" w:rsidR="00263030" w:rsidRDefault="00263030" w:rsidP="00D07046">
            <w:pPr>
              <w:pStyle w:val="TAC"/>
              <w:rPr>
                <w:szCs w:val="18"/>
                <w:lang w:eastAsia="zh-CN"/>
              </w:rPr>
            </w:pPr>
          </w:p>
        </w:tc>
      </w:tr>
      <w:tr w:rsidR="00263030" w14:paraId="1B618D8D" w14:textId="77777777" w:rsidTr="00BA2DEB">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9393FC9" w14:textId="77777777" w:rsidR="00263030" w:rsidRDefault="00263030" w:rsidP="00D07046">
            <w:pPr>
              <w:pStyle w:val="TAC"/>
              <w:rPr>
                <w:szCs w:val="18"/>
              </w:rPr>
            </w:pPr>
            <w:r>
              <w:rPr>
                <w:szCs w:val="18"/>
              </w:rPr>
              <w:t>CA_n</w:t>
            </w:r>
            <w:r>
              <w:rPr>
                <w:szCs w:val="18"/>
                <w:lang w:eastAsia="zh-CN"/>
              </w:rPr>
              <w:t>78C</w:t>
            </w:r>
            <w:r>
              <w:rPr>
                <w:szCs w:val="18"/>
              </w:rPr>
              <w:t>-n</w:t>
            </w:r>
            <w:r>
              <w:rPr>
                <w:szCs w:val="18"/>
                <w:lang w:eastAsia="zh-CN"/>
              </w:rPr>
              <w:t>258M</w:t>
            </w:r>
          </w:p>
          <w:p w14:paraId="6450E213" w14:textId="77777777" w:rsidR="00263030" w:rsidRDefault="00263030" w:rsidP="00D07046">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DFDEDDD" w14:textId="77777777" w:rsidR="00263030" w:rsidRDefault="00263030" w:rsidP="00D0704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19AED88"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9767BB" w14:textId="77777777" w:rsidR="00263030" w:rsidRDefault="00263030" w:rsidP="00D0704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324EF"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25CC0E9" w14:textId="77777777" w:rsidR="00263030" w:rsidRDefault="00263030" w:rsidP="00D07046">
            <w:pPr>
              <w:pStyle w:val="TAC"/>
              <w:rPr>
                <w:szCs w:val="18"/>
                <w:lang w:val="en-US" w:eastAsia="zh-CN"/>
              </w:rPr>
            </w:pPr>
            <w:r>
              <w:rPr>
                <w:szCs w:val="18"/>
                <w:lang w:val="en-US" w:eastAsia="zh-CN"/>
              </w:rPr>
              <w:t>0</w:t>
            </w:r>
          </w:p>
        </w:tc>
      </w:tr>
      <w:tr w:rsidR="00263030" w14:paraId="65388B0B" w14:textId="77777777" w:rsidTr="00BA2DEB">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802B13" w14:textId="77777777" w:rsidR="00263030" w:rsidRDefault="00263030" w:rsidP="00D07046">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8012B01" w14:textId="77777777" w:rsidR="00263030" w:rsidRDefault="00263030" w:rsidP="00D07046">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DB9A8F" w14:textId="77777777" w:rsidR="00263030" w:rsidRDefault="00263030" w:rsidP="00D07046">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C52795" w14:textId="77777777" w:rsidR="00263030" w:rsidRDefault="00263030" w:rsidP="00D07046">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148C4B7C" w14:textId="77777777" w:rsidR="00263030" w:rsidRDefault="00263030" w:rsidP="00D07046">
            <w:pPr>
              <w:pStyle w:val="TAC"/>
              <w:rPr>
                <w:szCs w:val="18"/>
                <w:lang w:eastAsia="zh-CN"/>
              </w:rPr>
            </w:pPr>
          </w:p>
        </w:tc>
      </w:tr>
      <w:tr w:rsidR="00263030" w14:paraId="2F997AF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53B0B46"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52C53F3"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09D4AC0" w14:textId="77777777" w:rsidR="00263030" w:rsidRDefault="00263030" w:rsidP="00D07046">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7D496770"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4121CAB" w14:textId="77777777" w:rsidR="00263030" w:rsidRDefault="00263030" w:rsidP="00D07046">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5E26BAA"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A4944A8" w14:textId="77777777" w:rsidR="00263030" w:rsidRDefault="00263030" w:rsidP="00D07046">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7DBAA17"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18EBA8"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4154176"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7CEC89"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8B251A"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A1B2E69"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D0556E" w14:textId="77777777" w:rsidR="00263030" w:rsidRDefault="00263030" w:rsidP="00D07046">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66A03EC" w14:textId="77777777" w:rsidR="00263030" w:rsidRDefault="00263030" w:rsidP="00D07046">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C255FF4"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0DF1111" w14:textId="77777777" w:rsidR="00263030" w:rsidRDefault="00263030" w:rsidP="00D07046">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89EBC14" w14:textId="77777777" w:rsidR="00263030" w:rsidRDefault="00263030" w:rsidP="00D07046">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3CA20B54" w14:textId="77777777" w:rsidR="00263030" w:rsidRDefault="00263030" w:rsidP="00D07046">
            <w:pPr>
              <w:pStyle w:val="TAC"/>
              <w:rPr>
                <w:szCs w:val="18"/>
                <w:lang w:eastAsia="zh-CN"/>
              </w:rPr>
            </w:pPr>
            <w:r>
              <w:rPr>
                <w:szCs w:val="18"/>
                <w:lang w:eastAsia="zh-CN"/>
              </w:rPr>
              <w:t>0</w:t>
            </w:r>
          </w:p>
        </w:tc>
      </w:tr>
      <w:tr w:rsidR="00263030" w14:paraId="198FE85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2E0F53B0"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D0A476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610FCF"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CA83B2F"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F362C0" w14:textId="77777777" w:rsidR="00263030" w:rsidRDefault="00263030" w:rsidP="00D07046">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0203012"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E117F3" w14:textId="77777777" w:rsidR="00263030" w:rsidRDefault="00263030" w:rsidP="00D07046">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F60B751"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C6589CC"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E643C1C" w14:textId="77777777" w:rsidR="00263030" w:rsidRDefault="00263030" w:rsidP="00D07046">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662F8AF"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DEB0473"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16966D"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95CE1B" w14:textId="77777777" w:rsidR="00263030" w:rsidRDefault="00263030" w:rsidP="00D07046">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4310BB0C" w14:textId="77777777" w:rsidR="00263030" w:rsidRDefault="00263030" w:rsidP="00D07046">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3E4A202"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25282116"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0F8A144C" w14:textId="77777777" w:rsidR="00263030" w:rsidRDefault="00263030" w:rsidP="00D07046">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3F397024" w14:textId="77777777" w:rsidR="00263030" w:rsidRDefault="00263030" w:rsidP="00D07046">
            <w:pPr>
              <w:pStyle w:val="TAC"/>
              <w:rPr>
                <w:rFonts w:eastAsia="游明朝"/>
                <w:szCs w:val="18"/>
              </w:rPr>
            </w:pPr>
          </w:p>
        </w:tc>
      </w:tr>
      <w:tr w:rsidR="00263030" w14:paraId="2F9B5858"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0D08A6D" w14:textId="77777777" w:rsidR="00263030" w:rsidRDefault="00263030" w:rsidP="00D07046">
            <w:pPr>
              <w:pStyle w:val="TAC"/>
              <w:rPr>
                <w:rFonts w:eastAsia="ＭＳ 明朝"/>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B5B3C02"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19EC59" w14:textId="77777777" w:rsidR="00263030" w:rsidRDefault="00263030" w:rsidP="00D07046">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7B8CE114"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6A3B8CB" w14:textId="77777777" w:rsidR="00263030" w:rsidRDefault="00263030" w:rsidP="00D07046">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F53FC1" w14:textId="77777777" w:rsidR="00263030" w:rsidRDefault="00263030" w:rsidP="00D07046">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89B9A31" w14:textId="77777777" w:rsidR="00263030" w:rsidRDefault="00263030" w:rsidP="00D07046">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747723C9" w14:textId="77777777" w:rsidR="00263030" w:rsidRDefault="00263030" w:rsidP="00D07046">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9A4DBFE" w14:textId="77777777" w:rsidR="00263030" w:rsidRDefault="00263030" w:rsidP="00D07046">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498706B"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1DAE35"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8B11253"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C18E9A6"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2C84393" w14:textId="77777777" w:rsidR="00263030" w:rsidRDefault="00263030" w:rsidP="00D07046">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7D50FB4" w14:textId="77777777" w:rsidR="00263030" w:rsidRDefault="00263030" w:rsidP="00D07046">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C85A2A" w14:textId="77777777" w:rsidR="00263030" w:rsidRDefault="00263030" w:rsidP="00D07046">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837CBB5" w14:textId="77777777" w:rsidR="00263030" w:rsidRDefault="00263030" w:rsidP="00D07046">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6F8EBF69" w14:textId="77777777" w:rsidR="00263030" w:rsidRDefault="00263030" w:rsidP="00D07046">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5252051F" w14:textId="77777777" w:rsidR="00263030" w:rsidRDefault="00263030" w:rsidP="00D07046">
            <w:pPr>
              <w:pStyle w:val="TAC"/>
              <w:rPr>
                <w:rFonts w:eastAsia="ＭＳ 明朝"/>
                <w:szCs w:val="18"/>
                <w:lang w:eastAsia="zh-CN"/>
              </w:rPr>
            </w:pPr>
            <w:r>
              <w:rPr>
                <w:szCs w:val="18"/>
                <w:lang w:eastAsia="zh-CN"/>
              </w:rPr>
              <w:t>0</w:t>
            </w:r>
          </w:p>
        </w:tc>
      </w:tr>
      <w:tr w:rsidR="00263030" w14:paraId="3ECBDBFA"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598F8E3"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912344"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2927D" w14:textId="77777777" w:rsidR="00263030" w:rsidRDefault="00263030" w:rsidP="00D07046">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4BA9462" w14:textId="77777777" w:rsidR="00263030" w:rsidRDefault="00263030" w:rsidP="00D07046">
            <w:pPr>
              <w:pStyle w:val="TAC"/>
              <w:rPr>
                <w:rFonts w:eastAsia="游明朝"/>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4DB5EAD" w14:textId="77777777" w:rsidR="00263030" w:rsidRDefault="00263030" w:rsidP="00D07046">
            <w:pPr>
              <w:pStyle w:val="TAC"/>
              <w:rPr>
                <w:rFonts w:eastAsia="ＭＳ 明朝"/>
                <w:szCs w:val="18"/>
                <w:lang w:eastAsia="zh-CN"/>
              </w:rPr>
            </w:pPr>
          </w:p>
        </w:tc>
      </w:tr>
      <w:tr w:rsidR="00263030" w14:paraId="5D53411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DC2EA73"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9A91572"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6A87DD2" w14:textId="77777777" w:rsidR="00263030" w:rsidRDefault="00263030" w:rsidP="00D07046">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18EFBF1A" w14:textId="77777777" w:rsidR="00263030" w:rsidRDefault="00263030" w:rsidP="00D07046">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0830BCE" w14:textId="77777777" w:rsidR="00263030" w:rsidRDefault="00263030" w:rsidP="00D07046">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7E68C2FC" w14:textId="77777777" w:rsidR="00263030" w:rsidRDefault="00263030" w:rsidP="00D07046">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40D45FF" w14:textId="77777777" w:rsidR="00263030" w:rsidRDefault="00263030" w:rsidP="00D07046">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42F245" w14:textId="77777777" w:rsidR="00263030" w:rsidRDefault="00263030" w:rsidP="00D07046">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0F552879"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FE508B"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64D33D"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08B6D6"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35AE3E5" w14:textId="77777777" w:rsidR="00263030" w:rsidRDefault="00263030" w:rsidP="00D07046">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E58BDA" w14:textId="77777777" w:rsidR="00263030" w:rsidRDefault="00263030" w:rsidP="00D07046">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1331BDD" w14:textId="77777777" w:rsidR="00263030" w:rsidRDefault="00263030" w:rsidP="00D07046">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0C0B5E5" w14:textId="77777777" w:rsidR="00263030" w:rsidRDefault="00263030" w:rsidP="00D07046">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C0EC60B" w14:textId="77777777" w:rsidR="00263030" w:rsidRDefault="00263030" w:rsidP="00D07046">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6DD06225" w14:textId="77777777" w:rsidR="00263030" w:rsidRDefault="00263030" w:rsidP="00D07046">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6E521096" w14:textId="77777777" w:rsidR="00263030" w:rsidRDefault="00263030" w:rsidP="00D07046">
            <w:pPr>
              <w:pStyle w:val="TAC"/>
              <w:rPr>
                <w:rFonts w:eastAsia="ＭＳ 明朝"/>
                <w:szCs w:val="18"/>
                <w:lang w:eastAsia="zh-CN"/>
              </w:rPr>
            </w:pPr>
            <w:r>
              <w:rPr>
                <w:szCs w:val="18"/>
                <w:lang w:eastAsia="zh-CN"/>
              </w:rPr>
              <w:t>0</w:t>
            </w:r>
          </w:p>
        </w:tc>
      </w:tr>
      <w:tr w:rsidR="00263030" w14:paraId="5A2622C3"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DF570F7"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BFB8A80"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FD1103" w14:textId="77777777" w:rsidR="00263030" w:rsidRDefault="00263030" w:rsidP="00D07046">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68288FD" w14:textId="77777777" w:rsidR="00263030" w:rsidRDefault="00263030" w:rsidP="00D07046">
            <w:pPr>
              <w:pStyle w:val="TAC"/>
              <w:rPr>
                <w:rFonts w:eastAsia="游明朝"/>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38CE3724" w14:textId="77777777" w:rsidR="00263030" w:rsidRDefault="00263030" w:rsidP="00D07046">
            <w:pPr>
              <w:pStyle w:val="TAC"/>
              <w:rPr>
                <w:rFonts w:eastAsia="ＭＳ 明朝"/>
                <w:szCs w:val="18"/>
                <w:lang w:eastAsia="zh-CN"/>
              </w:rPr>
            </w:pPr>
          </w:p>
        </w:tc>
      </w:tr>
      <w:tr w:rsidR="00263030" w14:paraId="5B414225"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4108602"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8F1B52D" w14:textId="77777777" w:rsidR="00263030" w:rsidRDefault="00263030" w:rsidP="00D07046">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BC02689" w14:textId="77777777" w:rsidR="00263030" w:rsidRDefault="00263030" w:rsidP="00D07046">
            <w:pPr>
              <w:pStyle w:val="TAC"/>
              <w:rPr>
                <w:rFonts w:eastAsia="游明朝"/>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5932F88" w14:textId="77777777" w:rsidR="00263030" w:rsidRDefault="00263030" w:rsidP="00D07046">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A93657A" w14:textId="77777777" w:rsidR="00263030" w:rsidRDefault="00263030" w:rsidP="00D07046">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3A8B077" w14:textId="77777777" w:rsidR="00263030" w:rsidRDefault="00263030" w:rsidP="00D07046">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986B973" w14:textId="77777777" w:rsidR="00263030" w:rsidRDefault="00263030" w:rsidP="00D07046">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08519B1" w14:textId="77777777" w:rsidR="00263030" w:rsidRDefault="00263030" w:rsidP="00D07046">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5D375585"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D8AE54"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9A48C48"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8A66FBC"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196760"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D9F8CD0" w14:textId="77777777" w:rsidR="00263030" w:rsidRDefault="00263030" w:rsidP="00D07046">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CE9F794" w14:textId="77777777" w:rsidR="00263030" w:rsidRDefault="00263030" w:rsidP="00D07046">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6CBD7CF"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5230188" w14:textId="77777777" w:rsidR="00263030" w:rsidRDefault="00263030" w:rsidP="00D07046">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AFE965F" w14:textId="77777777" w:rsidR="00263030" w:rsidRDefault="00263030" w:rsidP="00D07046">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43DB9DCB" w14:textId="77777777" w:rsidR="00263030" w:rsidRDefault="00263030" w:rsidP="00D07046">
            <w:pPr>
              <w:pStyle w:val="TAC"/>
              <w:rPr>
                <w:szCs w:val="18"/>
                <w:lang w:eastAsia="zh-CN"/>
              </w:rPr>
            </w:pPr>
            <w:r>
              <w:rPr>
                <w:szCs w:val="18"/>
                <w:lang w:eastAsia="zh-CN"/>
              </w:rPr>
              <w:t>0</w:t>
            </w:r>
          </w:p>
        </w:tc>
      </w:tr>
      <w:tr w:rsidR="00263030" w14:paraId="34D34B75"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719377A1"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16154CC"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FEF2F2" w14:textId="77777777" w:rsidR="00263030" w:rsidRDefault="00263030" w:rsidP="00D07046">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8BB09C7" w14:textId="77777777" w:rsidR="00263030" w:rsidRDefault="00263030" w:rsidP="00D07046">
            <w:pPr>
              <w:pStyle w:val="TAC"/>
              <w:rPr>
                <w:rFonts w:eastAsia="ＭＳ 明朝"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4A72E54B" w14:textId="77777777" w:rsidR="00263030" w:rsidRDefault="00263030" w:rsidP="00D07046">
            <w:pPr>
              <w:pStyle w:val="TAC"/>
              <w:rPr>
                <w:szCs w:val="18"/>
                <w:lang w:eastAsia="zh-CN"/>
              </w:rPr>
            </w:pPr>
          </w:p>
        </w:tc>
      </w:tr>
      <w:tr w:rsidR="00263030" w14:paraId="745E3E1D"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9029FD9"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64BB013A" w14:textId="77777777" w:rsidR="00263030" w:rsidRDefault="00263030" w:rsidP="00D07046">
            <w:pPr>
              <w:pStyle w:val="TAC"/>
              <w:rPr>
                <w:rFonts w:cs="Arial"/>
                <w:szCs w:val="18"/>
                <w:lang w:eastAsia="zh-CN"/>
              </w:rPr>
            </w:pPr>
            <w:r>
              <w:rPr>
                <w:rFonts w:cs="Arial"/>
                <w:szCs w:val="18"/>
                <w:lang w:eastAsia="zh-CN"/>
              </w:rPr>
              <w:t>CA_n257G</w:t>
            </w:r>
          </w:p>
          <w:p w14:paraId="752AED27" w14:textId="77777777" w:rsidR="00263030" w:rsidRDefault="00263030" w:rsidP="00D07046">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AD8DE44" w14:textId="77777777" w:rsidR="00263030" w:rsidRDefault="00263030" w:rsidP="00D07046">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3CD39C2A" w14:textId="77777777" w:rsidR="00263030" w:rsidRDefault="00263030" w:rsidP="00D07046">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AB959" w14:textId="77777777" w:rsidR="00263030" w:rsidRDefault="00263030" w:rsidP="00D07046">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254546C1" w14:textId="77777777" w:rsidR="00263030" w:rsidRDefault="00263030" w:rsidP="00D07046">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DB80F29" w14:textId="77777777" w:rsidR="00263030" w:rsidRDefault="00263030" w:rsidP="00D07046">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492A88D0" w14:textId="77777777" w:rsidR="00263030" w:rsidRDefault="00263030" w:rsidP="00D07046">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7FCF6335"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1DEBAD"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0E73CC3"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12FAC7"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D2B7A63"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02F67E" w14:textId="77777777" w:rsidR="00263030" w:rsidRDefault="00263030" w:rsidP="00D07046">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4B70109" w14:textId="77777777" w:rsidR="00263030" w:rsidRDefault="00263030" w:rsidP="00D07046">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BAF9820"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A6BE601" w14:textId="77777777" w:rsidR="00263030" w:rsidRDefault="00263030" w:rsidP="00D07046">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863A128" w14:textId="77777777" w:rsidR="00263030" w:rsidRDefault="00263030" w:rsidP="00D07046">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12A71D8" w14:textId="77777777" w:rsidR="00263030" w:rsidRDefault="00263030" w:rsidP="00D07046">
            <w:pPr>
              <w:pStyle w:val="TAC"/>
              <w:rPr>
                <w:szCs w:val="18"/>
                <w:lang w:eastAsia="zh-CN"/>
              </w:rPr>
            </w:pPr>
            <w:r>
              <w:rPr>
                <w:szCs w:val="18"/>
                <w:lang w:eastAsia="zh-CN"/>
              </w:rPr>
              <w:t>0</w:t>
            </w:r>
          </w:p>
        </w:tc>
      </w:tr>
      <w:tr w:rsidR="00263030" w14:paraId="7CDC9CD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5E81C5C9"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8D958C"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AEFA6B" w14:textId="77777777" w:rsidR="00263030" w:rsidRDefault="00263030" w:rsidP="00D07046">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8C9BD8E" w14:textId="77777777" w:rsidR="00263030" w:rsidRDefault="00263030" w:rsidP="00D07046">
            <w:pPr>
              <w:pStyle w:val="TAC"/>
              <w:rPr>
                <w:rFonts w:eastAsia="ＭＳ 明朝"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5E79AC87" w14:textId="77777777" w:rsidR="00263030" w:rsidRDefault="00263030" w:rsidP="00D07046">
            <w:pPr>
              <w:pStyle w:val="TAC"/>
              <w:rPr>
                <w:szCs w:val="18"/>
                <w:lang w:eastAsia="zh-CN"/>
              </w:rPr>
            </w:pPr>
          </w:p>
        </w:tc>
      </w:tr>
      <w:tr w:rsidR="00263030" w14:paraId="0CAE0E1E"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67AEB15"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249956FA" w14:textId="77777777" w:rsidR="00263030" w:rsidRDefault="00263030" w:rsidP="00D07046">
            <w:pPr>
              <w:pStyle w:val="TAC"/>
              <w:rPr>
                <w:rFonts w:cs="Arial"/>
                <w:szCs w:val="18"/>
                <w:lang w:eastAsia="zh-CN"/>
              </w:rPr>
            </w:pPr>
            <w:r>
              <w:rPr>
                <w:rFonts w:cs="Arial"/>
                <w:szCs w:val="18"/>
                <w:lang w:eastAsia="zh-CN"/>
              </w:rPr>
              <w:t>CA_n257G CA_n257H</w:t>
            </w:r>
          </w:p>
          <w:p w14:paraId="29AA8033" w14:textId="77777777" w:rsidR="00263030" w:rsidRDefault="00263030" w:rsidP="00D07046">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0D04F408" w14:textId="77777777" w:rsidR="00263030" w:rsidRDefault="00263030" w:rsidP="00D07046">
            <w:pPr>
              <w:pStyle w:val="TAC"/>
              <w:rPr>
                <w:szCs w:val="18"/>
                <w:lang w:eastAsia="zh-CN"/>
              </w:rPr>
            </w:pPr>
            <w:r>
              <w:rPr>
                <w:szCs w:val="18"/>
              </w:rPr>
              <w:t>CA_n</w:t>
            </w:r>
            <w:r>
              <w:rPr>
                <w:szCs w:val="18"/>
                <w:lang w:eastAsia="zh-CN"/>
              </w:rPr>
              <w:t>79</w:t>
            </w:r>
            <w:r>
              <w:rPr>
                <w:szCs w:val="18"/>
              </w:rPr>
              <w:t>A-n</w:t>
            </w:r>
            <w:r>
              <w:rPr>
                <w:szCs w:val="18"/>
                <w:lang w:eastAsia="zh-CN"/>
              </w:rPr>
              <w:t>257G</w:t>
            </w:r>
          </w:p>
          <w:p w14:paraId="12127FAC" w14:textId="77777777" w:rsidR="00263030" w:rsidRDefault="00263030" w:rsidP="00D07046">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6AB895C4" w14:textId="77777777" w:rsidR="00263030" w:rsidRDefault="00263030" w:rsidP="00D07046">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6566774" w14:textId="77777777" w:rsidR="00263030" w:rsidRDefault="00263030" w:rsidP="00D07046">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BCBB284" w14:textId="77777777" w:rsidR="00263030" w:rsidRDefault="00263030" w:rsidP="00D07046">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08C68F0" w14:textId="77777777" w:rsidR="00263030" w:rsidRDefault="00263030" w:rsidP="00D07046">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5A2AA1C" w14:textId="77777777" w:rsidR="00263030" w:rsidRDefault="00263030" w:rsidP="00D07046">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C64D5BB" w14:textId="77777777" w:rsidR="00263030" w:rsidRDefault="00263030" w:rsidP="00D07046">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03682D72"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EA41EF8" w14:textId="77777777" w:rsidR="00263030" w:rsidRDefault="00263030" w:rsidP="00D07046">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44DE8C"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1A5B28" w14:textId="77777777" w:rsidR="00263030" w:rsidRDefault="00263030" w:rsidP="00D07046">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827CD25" w14:textId="77777777" w:rsidR="00263030" w:rsidRDefault="00263030" w:rsidP="00D07046">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F5E672" w14:textId="77777777" w:rsidR="00263030" w:rsidRDefault="00263030" w:rsidP="00D07046">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99693BC" w14:textId="77777777" w:rsidR="00263030" w:rsidRDefault="00263030" w:rsidP="00D07046">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0AE517D"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A78F91B" w14:textId="77777777" w:rsidR="00263030" w:rsidRDefault="00263030" w:rsidP="00D07046">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DF972B4" w14:textId="77777777" w:rsidR="00263030" w:rsidRDefault="00263030" w:rsidP="00D07046">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35B21A77" w14:textId="77777777" w:rsidR="00263030" w:rsidRDefault="00263030" w:rsidP="00D07046">
            <w:pPr>
              <w:pStyle w:val="TAC"/>
              <w:rPr>
                <w:szCs w:val="18"/>
                <w:lang w:eastAsia="zh-CN"/>
              </w:rPr>
            </w:pPr>
            <w:r>
              <w:rPr>
                <w:szCs w:val="18"/>
                <w:lang w:eastAsia="zh-CN"/>
              </w:rPr>
              <w:t>0</w:t>
            </w:r>
          </w:p>
        </w:tc>
      </w:tr>
      <w:tr w:rsidR="00263030" w14:paraId="4690BBAB"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C6041EF" w14:textId="77777777" w:rsidR="00263030" w:rsidRDefault="00263030" w:rsidP="00D0704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3CE27AB" w14:textId="77777777" w:rsidR="00263030" w:rsidRDefault="00263030" w:rsidP="00D07046">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D4ADA6" w14:textId="77777777" w:rsidR="00263030" w:rsidRDefault="00263030" w:rsidP="00D07046">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816B409" w14:textId="77777777" w:rsidR="00263030" w:rsidRDefault="00263030" w:rsidP="00D07046">
            <w:pPr>
              <w:pStyle w:val="TAC"/>
              <w:rPr>
                <w:rFonts w:eastAsia="ＭＳ 明朝"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7A05AB7C" w14:textId="77777777" w:rsidR="00263030" w:rsidRDefault="00263030" w:rsidP="00D07046">
            <w:pPr>
              <w:pStyle w:val="TAC"/>
              <w:rPr>
                <w:szCs w:val="18"/>
                <w:lang w:eastAsia="zh-CN"/>
              </w:rPr>
            </w:pPr>
          </w:p>
        </w:tc>
      </w:tr>
      <w:tr w:rsidR="00263030" w14:paraId="615B281B"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97C6045"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7386060A" w14:textId="77777777" w:rsidR="00263030" w:rsidRDefault="00263030" w:rsidP="00D07046">
            <w:pPr>
              <w:pStyle w:val="TAC"/>
              <w:rPr>
                <w:rFonts w:cs="Arial"/>
                <w:szCs w:val="18"/>
                <w:lang w:eastAsia="zh-CN"/>
              </w:rPr>
            </w:pPr>
            <w:r>
              <w:rPr>
                <w:rFonts w:cs="Arial"/>
                <w:szCs w:val="18"/>
                <w:lang w:eastAsia="zh-CN"/>
              </w:rPr>
              <w:t>CA_n257G</w:t>
            </w:r>
          </w:p>
          <w:p w14:paraId="77A298B4" w14:textId="77777777" w:rsidR="00263030" w:rsidRDefault="00263030" w:rsidP="00D07046">
            <w:pPr>
              <w:pStyle w:val="TAC"/>
              <w:rPr>
                <w:rFonts w:cs="Arial"/>
                <w:szCs w:val="18"/>
                <w:lang w:eastAsia="zh-CN"/>
              </w:rPr>
            </w:pPr>
            <w:r>
              <w:rPr>
                <w:rFonts w:cs="Arial"/>
                <w:szCs w:val="18"/>
                <w:lang w:eastAsia="zh-CN"/>
              </w:rPr>
              <w:t>CA_n257H</w:t>
            </w:r>
          </w:p>
          <w:p w14:paraId="33C920F6" w14:textId="77777777" w:rsidR="00263030" w:rsidRDefault="00263030" w:rsidP="00D07046">
            <w:pPr>
              <w:pStyle w:val="TAC"/>
              <w:rPr>
                <w:rFonts w:cs="Arial"/>
                <w:szCs w:val="18"/>
                <w:lang w:eastAsia="zh-CN"/>
              </w:rPr>
            </w:pPr>
            <w:r>
              <w:rPr>
                <w:rFonts w:cs="Arial"/>
                <w:szCs w:val="18"/>
                <w:lang w:eastAsia="zh-CN"/>
              </w:rPr>
              <w:t>CA_n257I</w:t>
            </w:r>
          </w:p>
          <w:p w14:paraId="460242AD" w14:textId="77777777" w:rsidR="00263030" w:rsidRDefault="00263030" w:rsidP="00D07046">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5FC4C15C" w14:textId="77777777" w:rsidR="00263030" w:rsidRDefault="00263030" w:rsidP="00D07046">
            <w:pPr>
              <w:pStyle w:val="TAC"/>
              <w:rPr>
                <w:szCs w:val="18"/>
                <w:lang w:eastAsia="zh-CN"/>
              </w:rPr>
            </w:pPr>
            <w:r>
              <w:rPr>
                <w:szCs w:val="18"/>
              </w:rPr>
              <w:t>CA_n</w:t>
            </w:r>
            <w:r>
              <w:rPr>
                <w:szCs w:val="18"/>
                <w:lang w:eastAsia="zh-CN"/>
              </w:rPr>
              <w:t>79</w:t>
            </w:r>
            <w:r>
              <w:rPr>
                <w:szCs w:val="18"/>
              </w:rPr>
              <w:t>A-n</w:t>
            </w:r>
            <w:r>
              <w:rPr>
                <w:szCs w:val="18"/>
                <w:lang w:eastAsia="zh-CN"/>
              </w:rPr>
              <w:t>257G</w:t>
            </w:r>
          </w:p>
          <w:p w14:paraId="1A3AD073" w14:textId="77777777" w:rsidR="00263030" w:rsidRDefault="00263030" w:rsidP="00D07046">
            <w:pPr>
              <w:pStyle w:val="TAC"/>
              <w:rPr>
                <w:szCs w:val="18"/>
                <w:lang w:eastAsia="zh-CN"/>
              </w:rPr>
            </w:pPr>
            <w:r>
              <w:rPr>
                <w:szCs w:val="18"/>
              </w:rPr>
              <w:t>CA_n</w:t>
            </w:r>
            <w:r>
              <w:rPr>
                <w:szCs w:val="18"/>
                <w:lang w:eastAsia="zh-CN"/>
              </w:rPr>
              <w:t>79</w:t>
            </w:r>
            <w:r>
              <w:rPr>
                <w:szCs w:val="18"/>
              </w:rPr>
              <w:t>A-n</w:t>
            </w:r>
            <w:r>
              <w:rPr>
                <w:szCs w:val="18"/>
                <w:lang w:eastAsia="zh-CN"/>
              </w:rPr>
              <w:t>257H</w:t>
            </w:r>
          </w:p>
          <w:p w14:paraId="5D5B8013"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4D50DD" w14:textId="77777777" w:rsidR="00263030" w:rsidRDefault="00263030" w:rsidP="00D07046">
            <w:pPr>
              <w:pStyle w:val="TAC"/>
              <w:rPr>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32400B5"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73BF21A" w14:textId="77777777" w:rsidR="00263030" w:rsidRDefault="00263030" w:rsidP="00D07046">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1C39AD4"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8176027" w14:textId="77777777" w:rsidR="00263030" w:rsidRDefault="00263030" w:rsidP="00D07046">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3D0874B"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E31AE5"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8B8415"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356D8A6"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C21990"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25B780A"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191C08" w14:textId="77777777" w:rsidR="00263030" w:rsidRDefault="00263030" w:rsidP="00D07046">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055373E" w14:textId="77777777" w:rsidR="00263030" w:rsidRDefault="00263030" w:rsidP="00D07046">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0354BA6"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7A3D82C" w14:textId="77777777" w:rsidR="00263030" w:rsidRDefault="00263030" w:rsidP="00D07046">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3A90B05" w14:textId="77777777" w:rsidR="00263030" w:rsidRDefault="00263030" w:rsidP="00D07046">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7187C08" w14:textId="77777777" w:rsidR="00263030" w:rsidRDefault="00263030" w:rsidP="00D07046">
            <w:pPr>
              <w:pStyle w:val="TAC"/>
              <w:rPr>
                <w:szCs w:val="18"/>
                <w:lang w:eastAsia="zh-CN"/>
              </w:rPr>
            </w:pPr>
            <w:r>
              <w:rPr>
                <w:szCs w:val="18"/>
                <w:lang w:eastAsia="zh-CN"/>
              </w:rPr>
              <w:t>0</w:t>
            </w:r>
          </w:p>
        </w:tc>
      </w:tr>
      <w:tr w:rsidR="00263030" w14:paraId="6FE390FE"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011E6E8D"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0783C96E"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D328E6" w14:textId="77777777" w:rsidR="00263030" w:rsidRDefault="00263030" w:rsidP="00D07046">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0D4DDC6" w14:textId="77777777" w:rsidR="00263030" w:rsidRDefault="00263030" w:rsidP="00D07046">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314CF1C3" w14:textId="77777777" w:rsidR="00263030" w:rsidRDefault="00263030" w:rsidP="00D07046">
            <w:pPr>
              <w:pStyle w:val="TAC"/>
              <w:rPr>
                <w:rFonts w:eastAsia="游明朝"/>
                <w:szCs w:val="18"/>
              </w:rPr>
            </w:pPr>
          </w:p>
        </w:tc>
      </w:tr>
      <w:tr w:rsidR="00263030" w14:paraId="798F90B3"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083E413C" w14:textId="77777777" w:rsidR="00263030" w:rsidRDefault="00263030" w:rsidP="00D07046">
            <w:pPr>
              <w:pStyle w:val="TAC"/>
              <w:rPr>
                <w:rFonts w:eastAsia="ＭＳ 明朝"/>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7595012"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861A200" w14:textId="77777777" w:rsidR="00263030" w:rsidRDefault="00263030" w:rsidP="00D07046">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4909D35"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6AEBF7D5" w14:textId="77777777" w:rsidR="00263030" w:rsidRDefault="00263030" w:rsidP="00D07046">
            <w:pPr>
              <w:pStyle w:val="TAC"/>
              <w:rPr>
                <w:szCs w:val="18"/>
                <w:lang w:eastAsia="zh-CN"/>
              </w:rPr>
            </w:pPr>
            <w:r>
              <w:rPr>
                <w:szCs w:val="18"/>
                <w:lang w:eastAsia="zh-CN"/>
              </w:rPr>
              <w:t>0</w:t>
            </w:r>
          </w:p>
        </w:tc>
      </w:tr>
      <w:tr w:rsidR="00263030" w14:paraId="21FBA0EC"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3AF19A4" w14:textId="77777777" w:rsidR="00263030" w:rsidRDefault="00263030" w:rsidP="00D07046">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3F7770BC"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2CB310" w14:textId="77777777" w:rsidR="00263030" w:rsidRDefault="00263030" w:rsidP="00D07046">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21DE53B1"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93D6FD6" w14:textId="77777777" w:rsidR="00263030" w:rsidRDefault="00263030" w:rsidP="00D07046">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4F849F8"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43A9824" w14:textId="77777777" w:rsidR="00263030" w:rsidRDefault="00263030" w:rsidP="00D07046">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6EB9066"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60F3B26"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15CED14" w14:textId="77777777" w:rsidR="00263030" w:rsidRDefault="00263030" w:rsidP="00D07046">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5001505" w14:textId="77777777" w:rsidR="00263030" w:rsidRDefault="00263030" w:rsidP="00D07046">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F334B37"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DD9541F"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7D0C9D" w14:textId="77777777" w:rsidR="00263030" w:rsidRDefault="00263030" w:rsidP="00D07046">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959DDB1" w14:textId="77777777" w:rsidR="00263030" w:rsidRDefault="00263030" w:rsidP="00D07046">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9AB67A"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355744BB"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FF48EAD" w14:textId="77777777" w:rsidR="00263030" w:rsidRDefault="00263030" w:rsidP="00D07046">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4126D66" w14:textId="77777777" w:rsidR="00263030" w:rsidRDefault="00263030" w:rsidP="00D07046">
            <w:pPr>
              <w:pStyle w:val="TAC"/>
              <w:rPr>
                <w:rFonts w:eastAsia="游明朝"/>
                <w:szCs w:val="18"/>
              </w:rPr>
            </w:pPr>
          </w:p>
        </w:tc>
      </w:tr>
      <w:tr w:rsidR="00263030" w14:paraId="0ADD3A0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4D59406C" w14:textId="77777777" w:rsidR="00263030" w:rsidRDefault="00263030" w:rsidP="00D07046">
            <w:pPr>
              <w:pStyle w:val="TAC"/>
              <w:rPr>
                <w:rFonts w:eastAsia="ＭＳ 明朝"/>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4093C08"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1510614" w14:textId="77777777" w:rsidR="00263030" w:rsidRDefault="00263030" w:rsidP="00D07046">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C62FAD1"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C3CFDB1" w14:textId="77777777" w:rsidR="00263030" w:rsidRDefault="00263030" w:rsidP="00D07046">
            <w:pPr>
              <w:pStyle w:val="TAC"/>
              <w:rPr>
                <w:szCs w:val="18"/>
                <w:lang w:eastAsia="zh-CN"/>
              </w:rPr>
            </w:pPr>
            <w:r>
              <w:rPr>
                <w:szCs w:val="18"/>
                <w:lang w:eastAsia="zh-CN"/>
              </w:rPr>
              <w:t>0</w:t>
            </w:r>
          </w:p>
        </w:tc>
      </w:tr>
      <w:tr w:rsidR="00263030" w14:paraId="74BDA15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640715DF"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EDF003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88058" w14:textId="77777777" w:rsidR="00263030" w:rsidRDefault="00263030" w:rsidP="00D07046">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30090B3" w14:textId="77777777" w:rsidR="00263030" w:rsidRDefault="00263030" w:rsidP="00D07046">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27BC0FFA" w14:textId="77777777" w:rsidR="00263030" w:rsidRDefault="00263030" w:rsidP="00D07046">
            <w:pPr>
              <w:pStyle w:val="TAC"/>
              <w:rPr>
                <w:rFonts w:eastAsia="游明朝"/>
                <w:szCs w:val="18"/>
              </w:rPr>
            </w:pPr>
          </w:p>
        </w:tc>
      </w:tr>
      <w:tr w:rsidR="00263030" w14:paraId="6101AD02"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9E3774D" w14:textId="77777777" w:rsidR="00263030" w:rsidRDefault="00263030" w:rsidP="00D07046">
            <w:pPr>
              <w:pStyle w:val="TAC"/>
              <w:rPr>
                <w:rFonts w:eastAsia="ＭＳ 明朝"/>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6647FA5"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819909" w14:textId="77777777" w:rsidR="00263030" w:rsidRDefault="00263030" w:rsidP="00D07046">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ED8BBAC"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2BA48150" w14:textId="77777777" w:rsidR="00263030" w:rsidRDefault="00263030" w:rsidP="00D07046">
            <w:pPr>
              <w:pStyle w:val="TAC"/>
              <w:rPr>
                <w:szCs w:val="18"/>
                <w:lang w:eastAsia="zh-CN"/>
              </w:rPr>
            </w:pPr>
            <w:r>
              <w:rPr>
                <w:szCs w:val="18"/>
                <w:lang w:eastAsia="zh-CN"/>
              </w:rPr>
              <w:t>0</w:t>
            </w:r>
          </w:p>
        </w:tc>
      </w:tr>
      <w:tr w:rsidR="00263030" w14:paraId="56BA1B77"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1857027E"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074A4D"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A6474" w14:textId="77777777" w:rsidR="00263030" w:rsidRDefault="00263030" w:rsidP="00D07046">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8ACB957"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554F1A8B" w14:textId="77777777" w:rsidR="00263030" w:rsidRDefault="00263030" w:rsidP="00D07046">
            <w:pPr>
              <w:pStyle w:val="TAC"/>
              <w:rPr>
                <w:rFonts w:eastAsia="游明朝"/>
                <w:szCs w:val="18"/>
              </w:rPr>
            </w:pPr>
          </w:p>
        </w:tc>
      </w:tr>
      <w:tr w:rsidR="00263030" w14:paraId="72AF469A"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3CBC7D52" w14:textId="77777777" w:rsidR="00263030" w:rsidRDefault="00263030" w:rsidP="00D07046">
            <w:pPr>
              <w:pStyle w:val="TAC"/>
              <w:rPr>
                <w:rFonts w:eastAsia="ＭＳ 明朝"/>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208B82" w14:textId="77777777" w:rsidR="00263030" w:rsidRDefault="00263030" w:rsidP="00D0704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94B01A" w14:textId="77777777" w:rsidR="00263030" w:rsidRDefault="00263030" w:rsidP="00D07046">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8349FEC" w14:textId="77777777" w:rsidR="00263030" w:rsidRDefault="00263030" w:rsidP="00D0704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45E80FB4" w14:textId="77777777" w:rsidR="00263030" w:rsidRDefault="00263030" w:rsidP="00D07046">
            <w:pPr>
              <w:pStyle w:val="TAC"/>
              <w:rPr>
                <w:szCs w:val="18"/>
                <w:lang w:eastAsia="zh-CN"/>
              </w:rPr>
            </w:pPr>
            <w:r>
              <w:rPr>
                <w:szCs w:val="18"/>
                <w:lang w:eastAsia="zh-CN"/>
              </w:rPr>
              <w:t>0</w:t>
            </w:r>
          </w:p>
        </w:tc>
      </w:tr>
      <w:tr w:rsidR="00263030" w14:paraId="133D3FEF"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9347675" w14:textId="77777777" w:rsidR="00263030" w:rsidRDefault="00263030" w:rsidP="00D07046">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CB151B9"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9923A3" w14:textId="77777777" w:rsidR="00263030" w:rsidRDefault="00263030" w:rsidP="00D07046">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2F900C0" w14:textId="77777777" w:rsidR="00263030" w:rsidRDefault="00263030" w:rsidP="00D07046">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659EAC1A" w14:textId="77777777" w:rsidR="00263030" w:rsidRDefault="00263030" w:rsidP="00D07046">
            <w:pPr>
              <w:pStyle w:val="TAC"/>
              <w:rPr>
                <w:rFonts w:eastAsia="游明朝"/>
                <w:szCs w:val="18"/>
              </w:rPr>
            </w:pPr>
          </w:p>
        </w:tc>
      </w:tr>
      <w:tr w:rsidR="00263030" w14:paraId="13B5CCA7" w14:textId="77777777" w:rsidTr="00BA2DEB">
        <w:trPr>
          <w:trHeight w:val="187"/>
          <w:jc w:val="center"/>
        </w:trPr>
        <w:tc>
          <w:tcPr>
            <w:tcW w:w="1549" w:type="dxa"/>
            <w:tcBorders>
              <w:top w:val="single" w:sz="4" w:space="0" w:color="auto"/>
              <w:left w:val="single" w:sz="4" w:space="0" w:color="auto"/>
              <w:bottom w:val="nil"/>
              <w:right w:val="single" w:sz="4" w:space="0" w:color="auto"/>
            </w:tcBorders>
            <w:hideMark/>
          </w:tcPr>
          <w:p w14:paraId="2FCA692D" w14:textId="77777777" w:rsidR="00263030" w:rsidRDefault="00263030" w:rsidP="00D07046">
            <w:pPr>
              <w:pStyle w:val="TAC"/>
              <w:rPr>
                <w:rFonts w:eastAsia="ＭＳ 明朝"/>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0331A36A" w14:textId="77777777" w:rsidR="00263030" w:rsidRDefault="00263030" w:rsidP="00D07046">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256D899" w14:textId="77777777" w:rsidR="00263030" w:rsidRDefault="00263030" w:rsidP="00D07046">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78C03D2C"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1F7BECB" w14:textId="77777777" w:rsidR="00263030" w:rsidRDefault="00263030" w:rsidP="00D07046">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85F2453"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5014EF0" w14:textId="77777777" w:rsidR="00263030" w:rsidRDefault="00263030" w:rsidP="00D07046">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E3DFBF1"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AF73393"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8828550" w14:textId="77777777" w:rsidR="00263030" w:rsidRDefault="00263030" w:rsidP="00D07046">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2413205"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28A922" w14:textId="77777777" w:rsidR="00263030" w:rsidRDefault="00263030" w:rsidP="00D07046">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4ED437C"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D42C67C" w14:textId="77777777" w:rsidR="00263030" w:rsidRDefault="00263030" w:rsidP="00D07046">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5C5661A" w14:textId="77777777" w:rsidR="00263030" w:rsidRDefault="00263030" w:rsidP="00D07046">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0EAD23A"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B8FF2A8" w14:textId="77777777" w:rsidR="00263030" w:rsidRDefault="00263030" w:rsidP="00D07046">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C5CECF9" w14:textId="77777777" w:rsidR="00263030" w:rsidRDefault="00263030" w:rsidP="00D07046">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3FBF369" w14:textId="77777777" w:rsidR="00263030" w:rsidRDefault="00263030" w:rsidP="00D07046">
            <w:pPr>
              <w:pStyle w:val="TAC"/>
              <w:rPr>
                <w:szCs w:val="18"/>
                <w:lang w:eastAsia="zh-CN"/>
              </w:rPr>
            </w:pPr>
            <w:r>
              <w:rPr>
                <w:szCs w:val="18"/>
                <w:lang w:eastAsia="zh-CN"/>
              </w:rPr>
              <w:t>0</w:t>
            </w:r>
          </w:p>
        </w:tc>
      </w:tr>
      <w:tr w:rsidR="00263030" w14:paraId="26A937F2" w14:textId="77777777" w:rsidTr="00BA2DEB">
        <w:trPr>
          <w:trHeight w:val="187"/>
          <w:jc w:val="center"/>
        </w:trPr>
        <w:tc>
          <w:tcPr>
            <w:tcW w:w="1549" w:type="dxa"/>
            <w:tcBorders>
              <w:top w:val="nil"/>
              <w:left w:val="single" w:sz="4" w:space="0" w:color="auto"/>
              <w:bottom w:val="single" w:sz="4" w:space="0" w:color="auto"/>
              <w:right w:val="single" w:sz="4" w:space="0" w:color="auto"/>
            </w:tcBorders>
          </w:tcPr>
          <w:p w14:paraId="4078DD69" w14:textId="77777777" w:rsidR="00263030" w:rsidRDefault="00263030" w:rsidP="00D07046">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7D2EE91" w14:textId="77777777" w:rsidR="00263030" w:rsidRDefault="00263030" w:rsidP="00D0704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172051" w14:textId="77777777" w:rsidR="00263030" w:rsidRDefault="00263030" w:rsidP="00D07046">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7C3FB623" w14:textId="77777777" w:rsidR="00263030" w:rsidRDefault="00263030" w:rsidP="00D07046">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33B6084" w14:textId="77777777" w:rsidR="00263030" w:rsidRDefault="00263030" w:rsidP="00D07046">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07F26EEA" w14:textId="77777777" w:rsidR="00263030" w:rsidRDefault="00263030" w:rsidP="00D07046">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A95BB01" w14:textId="77777777" w:rsidR="00263030" w:rsidRDefault="00263030" w:rsidP="00D07046">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D3417D0" w14:textId="77777777" w:rsidR="00263030" w:rsidRDefault="00263030" w:rsidP="00D07046">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282698B"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7D150" w14:textId="77777777" w:rsidR="00263030" w:rsidRDefault="00263030" w:rsidP="00D07046">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CC5BF68" w14:textId="77777777" w:rsidR="00263030" w:rsidRDefault="00263030" w:rsidP="00D07046">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94CCE5A"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9516CE" w14:textId="77777777" w:rsidR="00263030" w:rsidRDefault="00263030" w:rsidP="00D07046">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C98BAF3" w14:textId="77777777" w:rsidR="00263030" w:rsidRDefault="00263030" w:rsidP="00D07046">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A48B526" w14:textId="77777777" w:rsidR="00263030" w:rsidRDefault="00263030" w:rsidP="00D07046">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25A477A" w14:textId="77777777" w:rsidR="00263030" w:rsidRDefault="00263030" w:rsidP="00D07046">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C74D089" w14:textId="77777777" w:rsidR="00263030" w:rsidRDefault="00263030" w:rsidP="00D07046">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387100F8" w14:textId="77777777" w:rsidR="00263030" w:rsidRDefault="00263030" w:rsidP="00D07046">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623F04D5" w14:textId="77777777" w:rsidR="00263030" w:rsidRDefault="00263030" w:rsidP="00D07046">
            <w:pPr>
              <w:pStyle w:val="TAC"/>
              <w:rPr>
                <w:rFonts w:eastAsia="游明朝"/>
                <w:szCs w:val="18"/>
              </w:rPr>
            </w:pPr>
          </w:p>
        </w:tc>
      </w:tr>
      <w:tr w:rsidR="00263030" w14:paraId="2F9DD6AF"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4D40D37"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160BC9B4"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D45C63F"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8D34024"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B509C71"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E8E5C17"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66FAB4E"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50BBE15"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E87F0EF"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3301B4"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FD51A0C"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553F63"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A6D8AB6"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76F487A"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33C3A6D"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89A33B9"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EBF2F07"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77BEBD1"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812ADAE"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7FE591CD"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541D5AF"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9AF79CF"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BE0CEDE"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A6CFE3B"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0261E046" w14:textId="77777777" w:rsidR="00263030" w:rsidRDefault="00263030" w:rsidP="00D07046">
            <w:pPr>
              <w:spacing w:after="0"/>
              <w:jc w:val="center"/>
              <w:rPr>
                <w:rFonts w:eastAsia="游明朝"/>
                <w:szCs w:val="18"/>
              </w:rPr>
            </w:pPr>
          </w:p>
        </w:tc>
      </w:tr>
      <w:tr w:rsidR="00263030" w14:paraId="505E52C9"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5176468"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0D73A8CD"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91F6AB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54E72DB"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D991D1E"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5FECE69"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B4142B2"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A89B7A"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C61780D"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24777AB"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AC6B928"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4BA0BC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6369E7"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E27FC2"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4C2233"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C8C795"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49D7CCA"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8C92D2C"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8D6B805"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184A41E4"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D9AC0FC"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44EA66D4"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F77A057"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B4F14D4"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03DEE029" w14:textId="77777777" w:rsidR="00263030" w:rsidRDefault="00263030" w:rsidP="00D07046">
            <w:pPr>
              <w:spacing w:after="0"/>
              <w:jc w:val="center"/>
              <w:rPr>
                <w:rFonts w:eastAsia="游明朝"/>
                <w:szCs w:val="18"/>
              </w:rPr>
            </w:pPr>
          </w:p>
        </w:tc>
      </w:tr>
      <w:tr w:rsidR="00263030" w14:paraId="144704C8"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3CE75C2"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52887A94"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8D35735"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EC5651F"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5C51A13"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5860D23"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2B2E76E"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56080"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033B371"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77BE96"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ED72D5F"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F48E26"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3FE0C5E"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42D2D5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314F7B"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2C2D23D"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083C9C"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20A0D55"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6AE357D"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1568146B"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38F369D"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282EE33A"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9CFF8C5"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A876919"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7D79B28" w14:textId="77777777" w:rsidR="00263030" w:rsidRDefault="00263030" w:rsidP="00D07046">
            <w:pPr>
              <w:spacing w:after="0"/>
              <w:jc w:val="center"/>
              <w:rPr>
                <w:rFonts w:eastAsia="游明朝"/>
                <w:szCs w:val="18"/>
              </w:rPr>
            </w:pPr>
          </w:p>
        </w:tc>
      </w:tr>
      <w:tr w:rsidR="00263030" w14:paraId="51F5F59C"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4E3F9E7"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48F6F320"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4D9F52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89ED3E6"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0340CA1"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7D52985"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A6B386"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420C99"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EA193A"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8D6C97F"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2FCD7B0"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EB70DF"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B56179E"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D4E4DD"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5CAB4F"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824B1F1"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CB45E4"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B44FF6A"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1075934"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58721303"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3DC33B7"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11B8EFB7"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ED0F919"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F12812"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0B9B1B46" w14:textId="77777777" w:rsidR="00263030" w:rsidRDefault="00263030" w:rsidP="00D07046">
            <w:pPr>
              <w:spacing w:after="0"/>
              <w:jc w:val="center"/>
              <w:rPr>
                <w:rFonts w:eastAsia="游明朝"/>
                <w:szCs w:val="18"/>
              </w:rPr>
            </w:pPr>
          </w:p>
        </w:tc>
      </w:tr>
      <w:tr w:rsidR="00263030" w14:paraId="353282FE"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5037FA"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3F803C26"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905ED6"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E931A32"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C60E3ED"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C14ED5D"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9E2E2C7"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022A58B"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C357048"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922"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FF7072"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E89B01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3361531"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D7A562"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F07D5E"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0644AF"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B85B6A0"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3BC1C26"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290B9BD"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75173901"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DD82383"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17D73F3F"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7A201AB"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D26D649"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5F78E34" w14:textId="77777777" w:rsidR="00263030" w:rsidRDefault="00263030" w:rsidP="00D07046">
            <w:pPr>
              <w:spacing w:after="0"/>
              <w:jc w:val="center"/>
              <w:rPr>
                <w:rFonts w:eastAsia="游明朝"/>
                <w:szCs w:val="18"/>
              </w:rPr>
            </w:pPr>
          </w:p>
        </w:tc>
      </w:tr>
      <w:tr w:rsidR="00263030" w14:paraId="61235001"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6F2CC95"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7B9F3549"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5CC2476"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39F8EEC"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B3AB539"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6471C1B"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10E0DD5"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3354593"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DBADDC9"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4DB5502"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58D5A9"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409AD7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2510F8B"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CE0263"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3E8754"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5DA798F"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7626D5"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4BCA8F2"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4AA3797"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1F9E9904"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2C12064"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60450A0"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E960216"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BDAD869"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45AD2CDB" w14:textId="77777777" w:rsidR="00263030" w:rsidRDefault="00263030" w:rsidP="00D07046">
            <w:pPr>
              <w:spacing w:after="0"/>
              <w:jc w:val="center"/>
              <w:rPr>
                <w:rFonts w:eastAsia="游明朝"/>
                <w:szCs w:val="18"/>
              </w:rPr>
            </w:pPr>
          </w:p>
        </w:tc>
      </w:tr>
      <w:tr w:rsidR="00263030" w14:paraId="497B66BB"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260DE8F"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7946DEF3"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E409AA"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D537C1F"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CDA867"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AC223B4"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4E07148"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66962C"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79BE69B"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2EAB33B"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EABFFD"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8D439C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0B98492"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81FC9DB"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68F90EE"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CB7C10C"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75A0E1"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BA9C86E"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B7B04FE"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4F0084BB"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E20E156"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E716C11"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4BC17D"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54A8EE2"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58584FF6" w14:textId="77777777" w:rsidR="00263030" w:rsidRDefault="00263030" w:rsidP="00D07046">
            <w:pPr>
              <w:spacing w:after="0"/>
              <w:jc w:val="center"/>
              <w:rPr>
                <w:rFonts w:eastAsia="游明朝"/>
                <w:szCs w:val="18"/>
              </w:rPr>
            </w:pPr>
          </w:p>
        </w:tc>
      </w:tr>
      <w:tr w:rsidR="00263030" w14:paraId="655BAD4A"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1F0D725"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6F7A7EC7"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95E9E6A"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DF027BE"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13178B2"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1F001E2"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F84FDF0"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C0EBAEE"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C25EEAA"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641BE0F"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325182B"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11D17D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428745C"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04E4C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9C9B423"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05046"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EE451B0"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81EB8FD"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DAB72B0"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5152901B"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913EAB2"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C1F56F9"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9588405"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3CD8D6F"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4FB79817" w14:textId="77777777" w:rsidR="00263030" w:rsidRDefault="00263030" w:rsidP="00D07046">
            <w:pPr>
              <w:spacing w:after="0"/>
              <w:jc w:val="center"/>
              <w:rPr>
                <w:rFonts w:eastAsia="游明朝"/>
                <w:szCs w:val="18"/>
              </w:rPr>
            </w:pPr>
          </w:p>
        </w:tc>
      </w:tr>
      <w:tr w:rsidR="00263030" w14:paraId="3CD97D98"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6F4F45"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344106C0"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DACB0D1"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5081D31"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3549D6B"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027E9B0"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63CDA48"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78ED1B9"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D1090AF"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8B4153"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55C606"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9AA8D9"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C7069"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81555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B3EBB5"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665751"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30B317"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9534C13"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B9A6320"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77EE106E"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EB4082E"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BAAD65A"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3EE2E76"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37930B2"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7B4DEF9B" w14:textId="77777777" w:rsidR="00263030" w:rsidRDefault="00263030" w:rsidP="00D07046">
            <w:pPr>
              <w:spacing w:after="0"/>
              <w:jc w:val="center"/>
              <w:rPr>
                <w:rFonts w:eastAsia="游明朝"/>
                <w:szCs w:val="18"/>
              </w:rPr>
            </w:pPr>
          </w:p>
        </w:tc>
      </w:tr>
      <w:tr w:rsidR="00263030" w14:paraId="6B90C17B"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2F9475F"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3033C148"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C8AC2B8"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25CFC57"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44953DF"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C2369AE"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59A16A0"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362A682"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9A8D68"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62FDA3A"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4D397E5"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4770835"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828ED3"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CAE2FF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173AFA4"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E25D8ED"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FFFEB3"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DAE395"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F599AB4"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1B5C8711"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B5B8093"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706048AA"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8D0839D"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2560091"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28608F0C" w14:textId="77777777" w:rsidR="00263030" w:rsidRDefault="00263030" w:rsidP="00D07046">
            <w:pPr>
              <w:spacing w:after="0"/>
              <w:jc w:val="center"/>
              <w:rPr>
                <w:rFonts w:eastAsia="游明朝"/>
                <w:szCs w:val="18"/>
              </w:rPr>
            </w:pPr>
          </w:p>
        </w:tc>
      </w:tr>
      <w:tr w:rsidR="00263030" w14:paraId="1D3979C4" w14:textId="77777777" w:rsidTr="00BA2DEB">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7B66A7F" w14:textId="77777777" w:rsidR="00263030" w:rsidRDefault="00263030" w:rsidP="00D07046">
            <w:pPr>
              <w:spacing w:after="0"/>
              <w:jc w:val="center"/>
              <w:textAlignment w:val="center"/>
              <w:rPr>
                <w:rFonts w:eastAsia="ＭＳ 明朝"/>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3C206360" w14:textId="77777777" w:rsidR="00263030" w:rsidRDefault="00263030" w:rsidP="00D0704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1914087"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C654F09" w14:textId="77777777" w:rsidR="00263030" w:rsidRDefault="00263030" w:rsidP="00D0704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595FDDC" w14:textId="77777777" w:rsidR="00263030" w:rsidRDefault="00263030" w:rsidP="00D0704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638C8D8"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B7E0432" w14:textId="77777777" w:rsidR="00263030" w:rsidRDefault="00263030" w:rsidP="00D0704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73EA93" w14:textId="77777777" w:rsidR="00263030" w:rsidRDefault="00263030" w:rsidP="00D0704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FADF58"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5719E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8A3C64"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E3B9103"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E36DAE9" w14:textId="77777777" w:rsidR="00263030" w:rsidRDefault="00263030" w:rsidP="00D0704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78E6AC"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E364003" w14:textId="77777777" w:rsidR="00263030" w:rsidRDefault="00263030" w:rsidP="00D0704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242594D" w14:textId="77777777" w:rsidR="00263030" w:rsidRDefault="00263030" w:rsidP="00D0704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68D13D" w14:textId="77777777" w:rsidR="00263030" w:rsidRDefault="00263030" w:rsidP="00D0704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E2FEB14" w14:textId="77777777" w:rsidR="00263030" w:rsidRDefault="00263030" w:rsidP="00D0704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F5A108A" w14:textId="77777777" w:rsidR="00263030" w:rsidRDefault="00263030" w:rsidP="00D0704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263030" w14:paraId="13D2753A" w14:textId="77777777" w:rsidTr="00BA2DEB">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10122CE" w14:textId="77777777" w:rsidR="00263030" w:rsidRDefault="00263030" w:rsidP="00D0704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3A10111" w14:textId="77777777" w:rsidR="00263030" w:rsidRDefault="00263030" w:rsidP="00D0704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2B2C6EA" w14:textId="77777777" w:rsidR="00263030" w:rsidRDefault="00263030" w:rsidP="00D0704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5BB67" w14:textId="77777777" w:rsidR="00263030" w:rsidRDefault="00263030" w:rsidP="00D07046">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8732155" w14:textId="77777777" w:rsidR="00263030" w:rsidRDefault="00263030" w:rsidP="00D07046">
            <w:pPr>
              <w:spacing w:after="0"/>
              <w:jc w:val="center"/>
              <w:rPr>
                <w:rFonts w:eastAsia="游明朝"/>
                <w:szCs w:val="18"/>
              </w:rPr>
            </w:pPr>
          </w:p>
        </w:tc>
      </w:tr>
      <w:tr w:rsidR="00263030" w14:paraId="73E027CB" w14:textId="77777777" w:rsidTr="00BA2DEB">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0BE7E028" w14:textId="77777777" w:rsidR="00263030" w:rsidRDefault="00263030" w:rsidP="00D07046">
            <w:pPr>
              <w:pStyle w:val="TAN"/>
              <w:rPr>
                <w:rFonts w:eastAsia="ＭＳ 明朝"/>
              </w:rPr>
            </w:pPr>
            <w:r>
              <w:t xml:space="preserve">NOTE </w:t>
            </w:r>
            <w:r>
              <w:rPr>
                <w:lang w:eastAsia="zh-CN"/>
              </w:rPr>
              <w:t>1</w:t>
            </w:r>
            <w:r>
              <w:t>:</w:t>
            </w:r>
            <w:r>
              <w:tab/>
              <w:t>This UE channel bandwidth is optional in this release of the specification. (From Table 5.3.5-1 of 38.101-1)</w:t>
            </w:r>
          </w:p>
          <w:p w14:paraId="598F06D7" w14:textId="77777777" w:rsidR="00263030" w:rsidRDefault="00263030" w:rsidP="00D07046">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5F065BAB" w14:textId="77777777" w:rsidR="00263030" w:rsidRDefault="00263030" w:rsidP="00D07046">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14:paraId="11F788BD" w14:textId="77777777" w:rsidR="00263030" w:rsidRDefault="00263030" w:rsidP="00D07046">
            <w:pPr>
              <w:pStyle w:val="TAN"/>
              <w:rPr>
                <w:rFonts w:cs="Arial"/>
                <w:szCs w:val="18"/>
              </w:rPr>
            </w:pPr>
            <w:r>
              <w:rPr>
                <w:rFonts w:cs="Arial"/>
                <w:szCs w:val="18"/>
              </w:rPr>
              <w:t>NOTE 4:</w:t>
            </w:r>
            <w:r>
              <w:rPr>
                <w:rFonts w:eastAsia="游明朝"/>
                <w:szCs w:val="18"/>
              </w:rPr>
              <w:tab/>
            </w:r>
            <w:r>
              <w:rPr>
                <w:szCs w:val="18"/>
                <w:lang w:eastAsia="zh-CN"/>
              </w:rPr>
              <w:t xml:space="preserve">This UE channel bandwidth is optional in this release of the specification. </w:t>
            </w:r>
          </w:p>
          <w:p w14:paraId="6045776D" w14:textId="77777777" w:rsidR="00263030" w:rsidRDefault="00263030" w:rsidP="00D07046">
            <w:pPr>
              <w:pStyle w:val="TAN"/>
              <w:rPr>
                <w:rFonts w:eastAsia="游明朝"/>
                <w:szCs w:val="18"/>
              </w:rPr>
            </w:pPr>
            <w:r>
              <w:rPr>
                <w:rFonts w:eastAsia="游明朝"/>
                <w:szCs w:val="18"/>
              </w:rPr>
              <w:t>NOTE 5:</w:t>
            </w:r>
            <w:r>
              <w:rPr>
                <w:rFonts w:eastAsia="游明朝"/>
                <w:szCs w:val="18"/>
              </w:rPr>
              <w:tab/>
              <w:t>For this bandwidth, the minimum requirements are restricted to operation when carrier is configured as a SCell part of DC or CA configuration (In Table 5.3.5-1 in 38.101-1).</w:t>
            </w:r>
          </w:p>
          <w:p w14:paraId="64037659" w14:textId="77777777" w:rsidR="00263030" w:rsidRDefault="00263030" w:rsidP="00D07046">
            <w:pPr>
              <w:pStyle w:val="TAN"/>
              <w:rPr>
                <w:rFonts w:eastAsia="游明朝"/>
                <w:szCs w:val="18"/>
              </w:rPr>
            </w:pPr>
            <w:r>
              <w:rPr>
                <w:rFonts w:eastAsia="游明朝"/>
                <w:szCs w:val="18"/>
              </w:rPr>
              <w:t>NOTE 6:</w:t>
            </w:r>
            <w:r>
              <w:rPr>
                <w:rFonts w:eastAsia="游明朝"/>
                <w:szCs w:val="18"/>
              </w:rPr>
              <w:tab/>
              <w:t>For this bandwidth, the minimum requirements are restricted to operation when carrier is configured as a downlink SCell part of CA configuration (In Table 5.3.5-1 in 38.101-1).</w:t>
            </w:r>
          </w:p>
        </w:tc>
      </w:tr>
    </w:tbl>
    <w:p w14:paraId="7963936C" w14:textId="77777777" w:rsidR="00263030" w:rsidRPr="00EF5447" w:rsidRDefault="00263030" w:rsidP="00263030"/>
    <w:p w14:paraId="680E3231" w14:textId="77777777" w:rsidR="00FA3C8D" w:rsidRDefault="00FA3C8D">
      <w:pPr>
        <w:rPr>
          <w:noProof/>
        </w:rPr>
      </w:pPr>
    </w:p>
    <w:p w14:paraId="03A882D5" w14:textId="77777777" w:rsidR="00FA3C8D" w:rsidRDefault="00082F6D">
      <w:pPr>
        <w:rPr>
          <w:b/>
          <w:noProof/>
          <w:color w:val="0432FF"/>
          <w:sz w:val="32"/>
          <w:szCs w:val="32"/>
        </w:rPr>
      </w:pPr>
      <w:r>
        <w:rPr>
          <w:b/>
          <w:noProof/>
          <w:color w:val="0432FF"/>
          <w:sz w:val="32"/>
          <w:szCs w:val="32"/>
        </w:rPr>
        <w:t>[Unaffected parts omitted]</w:t>
      </w:r>
    </w:p>
    <w:p w14:paraId="72AFDEFF" w14:textId="77777777" w:rsidR="00FA3C8D" w:rsidRDefault="00FA3C8D">
      <w:pPr>
        <w:rPr>
          <w:noProof/>
        </w:rPr>
      </w:pPr>
    </w:p>
    <w:sectPr w:rsidR="00FA3C8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8EE23" w14:textId="77777777" w:rsidR="0085046C" w:rsidRDefault="0085046C">
      <w:r>
        <w:separator/>
      </w:r>
    </w:p>
  </w:endnote>
  <w:endnote w:type="continuationSeparator" w:id="0">
    <w:p w14:paraId="4B8048A9" w14:textId="77777777" w:rsidR="0085046C" w:rsidRDefault="0085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13FAF" w14:textId="77777777" w:rsidR="0085046C" w:rsidRDefault="0085046C">
      <w:r>
        <w:separator/>
      </w:r>
    </w:p>
  </w:footnote>
  <w:footnote w:type="continuationSeparator" w:id="0">
    <w:p w14:paraId="761BA0E0" w14:textId="77777777" w:rsidR="0085046C" w:rsidRDefault="00850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BE98" w14:textId="77777777" w:rsidR="00FA3C8D" w:rsidRDefault="00082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4804" w14:textId="77777777" w:rsidR="00FA3C8D" w:rsidRDefault="00FA3C8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6450" w14:textId="77777777" w:rsidR="00FA3C8D" w:rsidRDefault="00082F6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F0064" w14:textId="77777777" w:rsidR="00FA3C8D" w:rsidRDefault="00FA3C8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C8D"/>
    <w:rsid w:val="00082F6D"/>
    <w:rsid w:val="00263030"/>
    <w:rsid w:val="00404B05"/>
    <w:rsid w:val="00483101"/>
    <w:rsid w:val="00490624"/>
    <w:rsid w:val="005407CC"/>
    <w:rsid w:val="0073748A"/>
    <w:rsid w:val="0085046C"/>
    <w:rsid w:val="00BA2DEB"/>
    <w:rsid w:val="00D8399C"/>
    <w:rsid w:val="00E71ECA"/>
    <w:rsid w:val="00FA3C8D"/>
    <w:rsid w:val="00FB1C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DE13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263030"/>
    <w:rPr>
      <w:color w:val="808080"/>
      <w:shd w:val="clear" w:color="auto" w:fill="E6E6E6"/>
    </w:rPr>
  </w:style>
  <w:style w:type="paragraph" w:customStyle="1" w:styleId="TAJ">
    <w:name w:val="TAJ"/>
    <w:basedOn w:val="a1"/>
    <w:qFormat/>
    <w:rsid w:val="0026303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26303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263030"/>
    <w:rPr>
      <w:rFonts w:ascii="Arial" w:hAnsi="Arial"/>
      <w:sz w:val="18"/>
      <w:lang w:val="en-GB" w:eastAsia="en-US"/>
    </w:rPr>
  </w:style>
  <w:style w:type="character" w:customStyle="1" w:styleId="THChar">
    <w:name w:val="TH Char"/>
    <w:link w:val="TH"/>
    <w:qFormat/>
    <w:rsid w:val="00263030"/>
    <w:rPr>
      <w:rFonts w:ascii="Arial" w:hAnsi="Arial"/>
      <w:b/>
      <w:lang w:val="en-GB" w:eastAsia="en-US"/>
    </w:rPr>
  </w:style>
  <w:style w:type="character" w:customStyle="1" w:styleId="TAHCar">
    <w:name w:val="TAH Car"/>
    <w:link w:val="TAH"/>
    <w:qFormat/>
    <w:rsid w:val="00263030"/>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63030"/>
    <w:rPr>
      <w:rFonts w:ascii="Arial" w:hAnsi="Arial"/>
      <w:sz w:val="28"/>
      <w:lang w:val="en-GB" w:eastAsia="en-US"/>
    </w:rPr>
  </w:style>
  <w:style w:type="character" w:customStyle="1" w:styleId="NOChar">
    <w:name w:val="NO Char"/>
    <w:link w:val="NO"/>
    <w:qFormat/>
    <w:rsid w:val="00263030"/>
    <w:rPr>
      <w:rFonts w:ascii="Times New Roman" w:hAnsi="Times New Roman"/>
      <w:lang w:val="en-GB" w:eastAsia="en-US"/>
    </w:rPr>
  </w:style>
  <w:style w:type="character" w:customStyle="1" w:styleId="TANChar">
    <w:name w:val="TAN Char"/>
    <w:link w:val="TAN"/>
    <w:qFormat/>
    <w:rsid w:val="00263030"/>
    <w:rPr>
      <w:rFonts w:ascii="Arial" w:hAnsi="Arial"/>
      <w:sz w:val="18"/>
      <w:lang w:val="en-GB" w:eastAsia="en-US"/>
    </w:rPr>
  </w:style>
  <w:style w:type="character" w:customStyle="1" w:styleId="B1Char">
    <w:name w:val="B1 Char"/>
    <w:link w:val="B10"/>
    <w:qFormat/>
    <w:locked/>
    <w:rsid w:val="00263030"/>
    <w:rPr>
      <w:rFonts w:ascii="Times New Roman" w:hAnsi="Times New Roman"/>
      <w:lang w:val="en-GB" w:eastAsia="en-US"/>
    </w:rPr>
  </w:style>
  <w:style w:type="character" w:customStyle="1" w:styleId="B2Char">
    <w:name w:val="B2 Char"/>
    <w:link w:val="B20"/>
    <w:qFormat/>
    <w:locked/>
    <w:rsid w:val="00263030"/>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6303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63030"/>
    <w:rPr>
      <w:rFonts w:ascii="Arial" w:hAnsi="Arial"/>
      <w:sz w:val="22"/>
      <w:lang w:val="en-GB" w:eastAsia="en-US"/>
    </w:rPr>
  </w:style>
  <w:style w:type="character" w:customStyle="1" w:styleId="TALCar">
    <w:name w:val="TAL Car"/>
    <w:link w:val="TAL"/>
    <w:qFormat/>
    <w:rsid w:val="00263030"/>
    <w:rPr>
      <w:rFonts w:ascii="Arial" w:hAnsi="Arial"/>
      <w:sz w:val="18"/>
      <w:lang w:val="en-GB" w:eastAsia="en-US"/>
    </w:rPr>
  </w:style>
  <w:style w:type="paragraph" w:customStyle="1" w:styleId="afc">
    <w:name w:val="样式 页眉"/>
    <w:basedOn w:val="a6"/>
    <w:link w:val="Char"/>
    <w:qFormat/>
    <w:rsid w:val="00263030"/>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263030"/>
    <w:rPr>
      <w:rFonts w:ascii="Tahoma" w:hAnsi="Tahoma" w:cs="Tahoma"/>
      <w:sz w:val="16"/>
      <w:szCs w:val="16"/>
      <w:lang w:val="en-GB" w:eastAsia="en-US"/>
    </w:rPr>
  </w:style>
  <w:style w:type="character" w:customStyle="1" w:styleId="af4">
    <w:name w:val="コメント文字列 (文字)"/>
    <w:link w:val="af3"/>
    <w:qFormat/>
    <w:rsid w:val="00263030"/>
    <w:rPr>
      <w:rFonts w:ascii="Times New Roman" w:hAnsi="Times New Roman"/>
      <w:lang w:val="en-GB" w:eastAsia="en-US"/>
    </w:rPr>
  </w:style>
  <w:style w:type="character" w:customStyle="1" w:styleId="TFChar">
    <w:name w:val="TF Char"/>
    <w:link w:val="TF"/>
    <w:qFormat/>
    <w:rsid w:val="00263030"/>
    <w:rPr>
      <w:rFonts w:ascii="Arial" w:hAnsi="Arial"/>
      <w:b/>
      <w:lang w:val="en-GB" w:eastAsia="en-US"/>
    </w:rPr>
  </w:style>
  <w:style w:type="character" w:customStyle="1" w:styleId="TALChar">
    <w:name w:val="TAL Char"/>
    <w:qFormat/>
    <w:locked/>
    <w:rsid w:val="00263030"/>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63030"/>
    <w:rPr>
      <w:rFonts w:ascii="Arial" w:hAnsi="Arial"/>
      <w:sz w:val="32"/>
      <w:lang w:val="en-GB" w:eastAsia="en-US"/>
    </w:rPr>
  </w:style>
  <w:style w:type="paragraph" w:customStyle="1" w:styleId="TableText">
    <w:name w:val="TableText"/>
    <w:basedOn w:val="afd"/>
    <w:qFormat/>
    <w:rsid w:val="00263030"/>
    <w:pPr>
      <w:keepNext/>
      <w:keepLines/>
      <w:snapToGrid w:val="0"/>
      <w:spacing w:after="180"/>
      <w:ind w:left="0"/>
      <w:jc w:val="center"/>
    </w:pPr>
    <w:rPr>
      <w:kern w:val="2"/>
    </w:rPr>
  </w:style>
  <w:style w:type="paragraph" w:styleId="afd">
    <w:name w:val="Body Text Indent"/>
    <w:basedOn w:val="a1"/>
    <w:link w:val="afe"/>
    <w:qFormat/>
    <w:rsid w:val="00263030"/>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263030"/>
    <w:rPr>
      <w:rFonts w:ascii="Times New Roman" w:eastAsia="SimSun" w:hAnsi="Times New Roman"/>
      <w:lang w:val="en-GB" w:eastAsia="en-US"/>
    </w:rPr>
  </w:style>
  <w:style w:type="character" w:customStyle="1" w:styleId="afb">
    <w:name w:val="見出しマップ (文字)"/>
    <w:link w:val="afa"/>
    <w:qFormat/>
    <w:rsid w:val="00263030"/>
    <w:rPr>
      <w:rFonts w:ascii="Tahoma" w:hAnsi="Tahoma" w:cs="Tahoma"/>
      <w:shd w:val="clear" w:color="auto" w:fill="000080"/>
      <w:lang w:val="en-GB" w:eastAsia="en-US"/>
    </w:rPr>
  </w:style>
  <w:style w:type="character" w:customStyle="1" w:styleId="af9">
    <w:name w:val="コメント内容 (文字)"/>
    <w:link w:val="af8"/>
    <w:qFormat/>
    <w:rsid w:val="00263030"/>
    <w:rPr>
      <w:rFonts w:ascii="Times New Roman" w:hAnsi="Times New Roman"/>
      <w:b/>
      <w:bCs/>
      <w:lang w:val="en-GB" w:eastAsia="en-US"/>
    </w:rPr>
  </w:style>
  <w:style w:type="character" w:customStyle="1" w:styleId="EXChar">
    <w:name w:val="EX Char"/>
    <w:link w:val="EX"/>
    <w:qFormat/>
    <w:locked/>
    <w:rsid w:val="00263030"/>
    <w:rPr>
      <w:rFonts w:ascii="Times New Roman" w:hAnsi="Times New Roman"/>
      <w:lang w:val="en-GB" w:eastAsia="en-US"/>
    </w:rPr>
  </w:style>
  <w:style w:type="paragraph" w:customStyle="1" w:styleId="B2">
    <w:name w:val="B2+"/>
    <w:basedOn w:val="B20"/>
    <w:qFormat/>
    <w:rsid w:val="0026303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6303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26303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26303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263030"/>
    <w:rPr>
      <w:rFonts w:ascii="Times New Roman" w:hAnsi="Times New Roman"/>
      <w:sz w:val="16"/>
      <w:lang w:val="en-GB" w:eastAsia="en-US"/>
    </w:rPr>
  </w:style>
  <w:style w:type="paragraph" w:customStyle="1" w:styleId="FL">
    <w:name w:val="FL"/>
    <w:basedOn w:val="a1"/>
    <w:qFormat/>
    <w:rsid w:val="0026303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26303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26303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263030"/>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263030"/>
    <w:rPr>
      <w:rFonts w:ascii="Arial" w:hAnsi="Arial"/>
      <w:b/>
      <w:noProof/>
      <w:sz w:val="18"/>
      <w:lang w:val="en-GB" w:eastAsia="en-US"/>
    </w:rPr>
  </w:style>
  <w:style w:type="paragraph" w:styleId="Web">
    <w:name w:val="Normal (Web)"/>
    <w:basedOn w:val="a1"/>
    <w:uiPriority w:val="99"/>
    <w:unhideWhenUsed/>
    <w:qFormat/>
    <w:rsid w:val="00263030"/>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263030"/>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263030"/>
    <w:rPr>
      <w:rFonts w:ascii="Times New Roman" w:eastAsia="SimSun" w:hAnsi="Times New Roman"/>
      <w:lang w:val="en-GB" w:eastAsia="en-US"/>
    </w:rPr>
  </w:style>
  <w:style w:type="character" w:customStyle="1" w:styleId="fontstyle01">
    <w:name w:val="fontstyle01"/>
    <w:qFormat/>
    <w:rsid w:val="00263030"/>
    <w:rPr>
      <w:rFonts w:ascii="TimesNewRomanPSMT" w:hAnsi="TimesNewRomanPSMT" w:hint="default"/>
      <w:b w:val="0"/>
      <w:bCs w:val="0"/>
      <w:i w:val="0"/>
      <w:iCs w:val="0"/>
      <w:color w:val="000000"/>
      <w:sz w:val="20"/>
      <w:szCs w:val="20"/>
    </w:rPr>
  </w:style>
  <w:style w:type="table" w:styleId="aff2">
    <w:name w:val="Table Grid"/>
    <w:basedOn w:val="a3"/>
    <w:qFormat/>
    <w:rsid w:val="0026303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63030"/>
    <w:rPr>
      <w:rFonts w:ascii="Times New Roman" w:hAnsi="Times New Roman"/>
      <w:noProof/>
      <w:lang w:val="en-GB" w:eastAsia="en-US"/>
    </w:rPr>
  </w:style>
  <w:style w:type="paragraph" w:customStyle="1" w:styleId="Default">
    <w:name w:val="Default"/>
    <w:qFormat/>
    <w:rsid w:val="00263030"/>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263030"/>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263030"/>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263030"/>
    <w:rPr>
      <w:rFonts w:ascii="Arial" w:hAnsi="Arial"/>
      <w:sz w:val="36"/>
      <w:lang w:val="en-GB" w:eastAsia="en-US"/>
    </w:rPr>
  </w:style>
  <w:style w:type="character" w:customStyle="1" w:styleId="H6Char">
    <w:name w:val="H6 Char"/>
    <w:link w:val="H6"/>
    <w:qFormat/>
    <w:rsid w:val="00263030"/>
    <w:rPr>
      <w:rFonts w:ascii="Arial" w:hAnsi="Arial"/>
      <w:lang w:val="en-GB" w:eastAsia="en-US"/>
    </w:rPr>
  </w:style>
  <w:style w:type="character" w:customStyle="1" w:styleId="60">
    <w:name w:val="見出し 6 (文字)"/>
    <w:aliases w:val="T1 (文字),Header 6 (文字)"/>
    <w:link w:val="6"/>
    <w:qFormat/>
    <w:rsid w:val="00263030"/>
    <w:rPr>
      <w:rFonts w:ascii="Arial" w:hAnsi="Arial"/>
      <w:lang w:val="en-GB" w:eastAsia="en-US"/>
    </w:rPr>
  </w:style>
  <w:style w:type="paragraph" w:styleId="aff5">
    <w:name w:val="index heading"/>
    <w:basedOn w:val="a1"/>
    <w:next w:val="a1"/>
    <w:qFormat/>
    <w:rsid w:val="0026303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263030"/>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263030"/>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263030"/>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263030"/>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63030"/>
    <w:rPr>
      <w:rFonts w:ascii="Times New Roman" w:hAnsi="Times New Roman"/>
      <w:lang w:val="en-GB"/>
    </w:rPr>
  </w:style>
  <w:style w:type="paragraph" w:styleId="28">
    <w:name w:val="Body Text 2"/>
    <w:basedOn w:val="a1"/>
    <w:link w:val="29"/>
    <w:qFormat/>
    <w:rsid w:val="00263030"/>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263030"/>
    <w:rPr>
      <w:rFonts w:ascii="Times New Roman" w:eastAsia="ＭＳ 明朝" w:hAnsi="Times New Roman"/>
      <w:i/>
      <w:lang w:val="en-GB" w:eastAsia="en-US"/>
    </w:rPr>
  </w:style>
  <w:style w:type="paragraph" w:styleId="36">
    <w:name w:val="Body Text 3"/>
    <w:basedOn w:val="a1"/>
    <w:link w:val="37"/>
    <w:qFormat/>
    <w:rsid w:val="00263030"/>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263030"/>
    <w:rPr>
      <w:rFonts w:ascii="Times New Roman" w:eastAsia="Osaka" w:hAnsi="Times New Roman"/>
      <w:color w:val="000000"/>
      <w:lang w:val="en-GB" w:eastAsia="en-US"/>
    </w:rPr>
  </w:style>
  <w:style w:type="character" w:styleId="affa">
    <w:name w:val="page number"/>
    <w:qFormat/>
    <w:rsid w:val="00263030"/>
  </w:style>
  <w:style w:type="paragraph" w:customStyle="1" w:styleId="CharCharCharCharChar">
    <w:name w:val="Char Char Char Char Char"/>
    <w:semiHidden/>
    <w:qFormat/>
    <w:rsid w:val="0026303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263030"/>
    <w:rPr>
      <w:rFonts w:ascii="Arial" w:eastAsia="Arial" w:hAnsi="Arial"/>
      <w:b/>
      <w:bCs/>
      <w:noProof/>
      <w:sz w:val="22"/>
      <w:lang w:val="en-GB" w:eastAsia="en-US"/>
    </w:rPr>
  </w:style>
  <w:style w:type="paragraph" w:customStyle="1" w:styleId="CharChar">
    <w:name w:val="Char Char"/>
    <w:semiHidden/>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63030"/>
    <w:rPr>
      <w:lang w:val="en-GB" w:eastAsia="ja-JP" w:bidi="ar-SA"/>
    </w:rPr>
  </w:style>
  <w:style w:type="paragraph" w:customStyle="1" w:styleId="1Char">
    <w:name w:val="(文字) (文字)1 Char (文字) (文字)"/>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63030"/>
    <w:rPr>
      <w:rFonts w:eastAsia="ＭＳ 明朝"/>
      <w:lang w:val="en-GB" w:eastAsia="en-US" w:bidi="ar-SA"/>
    </w:rPr>
  </w:style>
  <w:style w:type="paragraph" w:customStyle="1" w:styleId="1CharChar">
    <w:name w:val="(文字) (文字)1 Char (文字) (文字) Ch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303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630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30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3030"/>
    <w:rPr>
      <w:rFonts w:ascii="Arial" w:hAnsi="Arial"/>
      <w:sz w:val="32"/>
      <w:lang w:val="en-GB" w:eastAsia="ja-JP" w:bidi="ar-SA"/>
    </w:rPr>
  </w:style>
  <w:style w:type="character" w:customStyle="1" w:styleId="CharChar4">
    <w:name w:val="Char Char4"/>
    <w:qFormat/>
    <w:rsid w:val="00263030"/>
    <w:rPr>
      <w:rFonts w:ascii="Courier New" w:hAnsi="Courier New"/>
      <w:lang w:val="nb-NO" w:eastAsia="ja-JP" w:bidi="ar-SA"/>
    </w:rPr>
  </w:style>
  <w:style w:type="character" w:customStyle="1" w:styleId="AndreaLeonardi">
    <w:name w:val="Andrea Leonardi"/>
    <w:semiHidden/>
    <w:qFormat/>
    <w:rsid w:val="00263030"/>
    <w:rPr>
      <w:rFonts w:ascii="Arial" w:hAnsi="Arial" w:cs="Arial"/>
      <w:color w:val="auto"/>
      <w:sz w:val="20"/>
      <w:szCs w:val="20"/>
    </w:rPr>
  </w:style>
  <w:style w:type="character" w:customStyle="1" w:styleId="B1Char1">
    <w:name w:val="B1 Char1"/>
    <w:qFormat/>
    <w:rsid w:val="00263030"/>
    <w:rPr>
      <w:lang w:val="en-GB"/>
    </w:rPr>
  </w:style>
  <w:style w:type="character" w:customStyle="1" w:styleId="msoins0">
    <w:name w:val="msoins"/>
    <w:basedOn w:val="a2"/>
    <w:qFormat/>
    <w:rsid w:val="00263030"/>
  </w:style>
  <w:style w:type="character" w:customStyle="1" w:styleId="Heading1Char">
    <w:name w:val="Heading 1 Char"/>
    <w:qFormat/>
    <w:rsid w:val="00263030"/>
    <w:rPr>
      <w:rFonts w:ascii="Arial" w:hAnsi="Arial"/>
      <w:sz w:val="36"/>
      <w:lang w:val="en-GB" w:eastAsia="en-US" w:bidi="ar-SA"/>
    </w:rPr>
  </w:style>
  <w:style w:type="character" w:customStyle="1" w:styleId="NOCharChar">
    <w:name w:val="NO Char Char"/>
    <w:qFormat/>
    <w:rsid w:val="00263030"/>
    <w:rPr>
      <w:lang w:val="en-GB" w:eastAsia="en-US" w:bidi="ar-SA"/>
    </w:rPr>
  </w:style>
  <w:style w:type="character" w:customStyle="1" w:styleId="NOZchn">
    <w:name w:val="NO Zchn"/>
    <w:qFormat/>
    <w:rsid w:val="00263030"/>
    <w:rPr>
      <w:lang w:val="en-GB" w:eastAsia="en-US" w:bidi="ar-SA"/>
    </w:rPr>
  </w:style>
  <w:style w:type="paragraph" w:customStyle="1" w:styleId="CharCharCharCharCharChar">
    <w:name w:val="Char Char Char Char Char Char"/>
    <w:semiHidden/>
    <w:qFormat/>
    <w:rsid w:val="002630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3030"/>
  </w:style>
  <w:style w:type="character" w:customStyle="1" w:styleId="T1Char1">
    <w:name w:val="T1 Char1"/>
    <w:aliases w:val="Header 6 Char Char1"/>
    <w:qFormat/>
    <w:rsid w:val="002630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03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63030"/>
    <w:rPr>
      <w:rFonts w:ascii="Arial" w:eastAsia="ＭＳ 明朝" w:hAnsi="Arial"/>
      <w:sz w:val="22"/>
      <w:lang w:val="en-GB" w:eastAsia="en-US" w:bidi="ar-SA"/>
    </w:rPr>
  </w:style>
  <w:style w:type="paragraph" w:customStyle="1" w:styleId="CarCar">
    <w:name w:val="Car C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3030"/>
    <w:rPr>
      <w:rFonts w:ascii="Arial" w:hAnsi="Arial"/>
      <w:sz w:val="32"/>
      <w:lang w:val="en-GB" w:eastAsia="en-US" w:bidi="ar-SA"/>
    </w:rPr>
  </w:style>
  <w:style w:type="character" w:customStyle="1" w:styleId="TACCar">
    <w:name w:val="TAC Car"/>
    <w:qFormat/>
    <w:rsid w:val="00263030"/>
    <w:rPr>
      <w:rFonts w:ascii="Arial" w:hAnsi="Arial"/>
      <w:sz w:val="18"/>
      <w:lang w:val="en-GB" w:eastAsia="ja-JP" w:bidi="ar-SA"/>
    </w:rPr>
  </w:style>
  <w:style w:type="paragraph" w:customStyle="1" w:styleId="ZchnZchn1">
    <w:name w:val="Zchn Zchn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6303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3030"/>
    <w:rPr>
      <w:rFonts w:ascii="Arial" w:hAnsi="Arial"/>
      <w:sz w:val="32"/>
      <w:lang w:val="en-GB" w:eastAsia="en-US" w:bidi="ar-SA"/>
    </w:rPr>
  </w:style>
  <w:style w:type="paragraph" w:customStyle="1" w:styleId="2a">
    <w:name w:val="(文字) (文字)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30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303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3030"/>
    <w:rPr>
      <w:rFonts w:ascii="Arial" w:eastAsia="ＭＳ 明朝" w:hAnsi="Arial"/>
      <w:sz w:val="22"/>
      <w:lang w:val="en-GB" w:eastAsia="en-US" w:bidi="ar-SA"/>
    </w:rPr>
  </w:style>
  <w:style w:type="paragraph" w:customStyle="1" w:styleId="38">
    <w:name w:val="(文字) (文字)3"/>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3030"/>
  </w:style>
  <w:style w:type="paragraph" w:customStyle="1" w:styleId="14">
    <w:name w:val="(文字) (文字)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26303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263030"/>
    <w:rPr>
      <w:rFonts w:ascii="Times New Roman" w:eastAsia="ＭＳ 明朝" w:hAnsi="Times New Roman"/>
      <w:lang w:val="en-GB" w:eastAsia="en-GB"/>
    </w:rPr>
  </w:style>
  <w:style w:type="paragraph" w:styleId="affc">
    <w:name w:val="Normal Indent"/>
    <w:basedOn w:val="a1"/>
    <w:qFormat/>
    <w:rsid w:val="00263030"/>
    <w:pPr>
      <w:spacing w:after="0"/>
      <w:ind w:left="851"/>
    </w:pPr>
    <w:rPr>
      <w:rFonts w:eastAsia="ＭＳ 明朝"/>
      <w:lang w:val="it-IT" w:eastAsia="en-GB"/>
    </w:rPr>
  </w:style>
  <w:style w:type="paragraph" w:styleId="54">
    <w:name w:val="List Number 5"/>
    <w:basedOn w:val="a1"/>
    <w:qFormat/>
    <w:rsid w:val="0026303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63030"/>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263030"/>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3030"/>
    <w:rPr>
      <w:rFonts w:ascii="Arial" w:hAnsi="Arial"/>
      <w:sz w:val="36"/>
      <w:lang w:val="en-GB" w:eastAsia="en-US" w:bidi="ar-SA"/>
    </w:rPr>
  </w:style>
  <w:style w:type="character" w:customStyle="1" w:styleId="CharChar7">
    <w:name w:val="Char Char7"/>
    <w:semiHidden/>
    <w:qFormat/>
    <w:rsid w:val="00263030"/>
    <w:rPr>
      <w:rFonts w:ascii="Tahoma" w:hAnsi="Tahoma" w:cs="Tahoma"/>
      <w:shd w:val="clear" w:color="auto" w:fill="000080"/>
      <w:lang w:val="en-GB" w:eastAsia="en-US"/>
    </w:rPr>
  </w:style>
  <w:style w:type="character" w:customStyle="1" w:styleId="ZchnZchn5">
    <w:name w:val="Zchn Zchn5"/>
    <w:qFormat/>
    <w:rsid w:val="00263030"/>
    <w:rPr>
      <w:rFonts w:ascii="Courier New" w:eastAsia="Batang" w:hAnsi="Courier New"/>
      <w:lang w:val="nb-NO" w:eastAsia="en-US" w:bidi="ar-SA"/>
    </w:rPr>
  </w:style>
  <w:style w:type="character" w:customStyle="1" w:styleId="CharChar10">
    <w:name w:val="Char Char10"/>
    <w:semiHidden/>
    <w:qFormat/>
    <w:rsid w:val="00263030"/>
    <w:rPr>
      <w:rFonts w:ascii="Times New Roman" w:hAnsi="Times New Roman"/>
      <w:lang w:val="en-GB" w:eastAsia="en-US"/>
    </w:rPr>
  </w:style>
  <w:style w:type="character" w:customStyle="1" w:styleId="CharChar9">
    <w:name w:val="Char Char9"/>
    <w:semiHidden/>
    <w:qFormat/>
    <w:rsid w:val="00263030"/>
    <w:rPr>
      <w:rFonts w:ascii="Tahoma" w:hAnsi="Tahoma" w:cs="Tahoma"/>
      <w:sz w:val="16"/>
      <w:szCs w:val="16"/>
      <w:lang w:val="en-GB" w:eastAsia="en-US"/>
    </w:rPr>
  </w:style>
  <w:style w:type="character" w:customStyle="1" w:styleId="CharChar8">
    <w:name w:val="Char Char8"/>
    <w:semiHidden/>
    <w:qFormat/>
    <w:rsid w:val="00263030"/>
    <w:rPr>
      <w:rFonts w:ascii="Times New Roman" w:hAnsi="Times New Roman"/>
      <w:b/>
      <w:bCs/>
      <w:lang w:val="en-GB" w:eastAsia="en-US"/>
    </w:rPr>
  </w:style>
  <w:style w:type="paragraph" w:customStyle="1" w:styleId="affd">
    <w:name w:val="修订"/>
    <w:hidden/>
    <w:semiHidden/>
    <w:qFormat/>
    <w:rsid w:val="00263030"/>
    <w:rPr>
      <w:rFonts w:ascii="Times New Roman" w:eastAsia="Batang" w:hAnsi="Times New Roman"/>
      <w:lang w:val="en-GB" w:eastAsia="en-US"/>
    </w:rPr>
  </w:style>
  <w:style w:type="paragraph" w:styleId="affe">
    <w:name w:val="endnote text"/>
    <w:basedOn w:val="a1"/>
    <w:link w:val="afff"/>
    <w:qFormat/>
    <w:rsid w:val="00263030"/>
    <w:pPr>
      <w:snapToGrid w:val="0"/>
    </w:pPr>
    <w:rPr>
      <w:rFonts w:eastAsia="SimSun"/>
    </w:rPr>
  </w:style>
  <w:style w:type="character" w:customStyle="1" w:styleId="afff">
    <w:name w:val="文末脚注文字列 (文字)"/>
    <w:basedOn w:val="a2"/>
    <w:link w:val="affe"/>
    <w:qFormat/>
    <w:rsid w:val="00263030"/>
    <w:rPr>
      <w:rFonts w:ascii="Times New Roman" w:eastAsia="SimSun" w:hAnsi="Times New Roman"/>
      <w:lang w:val="en-GB" w:eastAsia="en-US"/>
    </w:rPr>
  </w:style>
  <w:style w:type="character" w:styleId="afff0">
    <w:name w:val="endnote reference"/>
    <w:qFormat/>
    <w:rsid w:val="00263030"/>
    <w:rPr>
      <w:vertAlign w:val="superscript"/>
    </w:rPr>
  </w:style>
  <w:style w:type="character" w:customStyle="1" w:styleId="btChar3">
    <w:name w:val="bt Char3"/>
    <w:aliases w:val="bt Car Char Char3"/>
    <w:qFormat/>
    <w:rsid w:val="00263030"/>
    <w:rPr>
      <w:lang w:val="en-GB" w:eastAsia="ja-JP" w:bidi="ar-SA"/>
    </w:rPr>
  </w:style>
  <w:style w:type="paragraph" w:styleId="afff1">
    <w:name w:val="Title"/>
    <w:basedOn w:val="a1"/>
    <w:next w:val="a1"/>
    <w:link w:val="afff2"/>
    <w:qFormat/>
    <w:rsid w:val="00263030"/>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263030"/>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63030"/>
    <w:rPr>
      <w:rFonts w:ascii="Arial" w:hAnsi="Arial"/>
      <w:sz w:val="22"/>
      <w:lang w:val="en-GB" w:eastAsia="ja-JP" w:bidi="ar-SA"/>
    </w:rPr>
  </w:style>
  <w:style w:type="paragraph" w:styleId="afff3">
    <w:name w:val="Date"/>
    <w:basedOn w:val="a1"/>
    <w:next w:val="a1"/>
    <w:link w:val="afff4"/>
    <w:qFormat/>
    <w:rsid w:val="00263030"/>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263030"/>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263030"/>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030"/>
    <w:rPr>
      <w:rFonts w:ascii="Arial" w:hAnsi="Arial"/>
      <w:sz w:val="24"/>
      <w:lang w:val="en-GB"/>
    </w:rPr>
  </w:style>
  <w:style w:type="paragraph" w:customStyle="1" w:styleId="AutoCorrect">
    <w:name w:val="AutoCorrect"/>
    <w:qFormat/>
    <w:rsid w:val="00263030"/>
    <w:rPr>
      <w:rFonts w:ascii="Times New Roman" w:eastAsia="ＭＳ 明朝" w:hAnsi="Times New Roman"/>
      <w:sz w:val="24"/>
      <w:szCs w:val="24"/>
      <w:lang w:val="en-GB" w:eastAsia="ko-KR"/>
    </w:rPr>
  </w:style>
  <w:style w:type="paragraph" w:customStyle="1" w:styleId="-PAGE-">
    <w:name w:val="- PAGE -"/>
    <w:qFormat/>
    <w:rsid w:val="00263030"/>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3030"/>
    <w:rPr>
      <w:rFonts w:ascii="Arial" w:eastAsia="Batang" w:hAnsi="Arial" w:cs="Times New Roman"/>
      <w:b/>
      <w:bCs/>
      <w:i/>
      <w:iCs/>
      <w:sz w:val="28"/>
      <w:szCs w:val="28"/>
      <w:lang w:val="en-GB" w:eastAsia="en-US" w:bidi="ar-SA"/>
    </w:rPr>
  </w:style>
  <w:style w:type="paragraph" w:customStyle="1" w:styleId="Createdby">
    <w:name w:val="Created by"/>
    <w:qFormat/>
    <w:rsid w:val="00263030"/>
    <w:rPr>
      <w:rFonts w:ascii="Times New Roman" w:eastAsia="ＭＳ 明朝" w:hAnsi="Times New Roman"/>
      <w:sz w:val="24"/>
      <w:szCs w:val="24"/>
      <w:lang w:val="en-GB" w:eastAsia="ko-KR"/>
    </w:rPr>
  </w:style>
  <w:style w:type="paragraph" w:customStyle="1" w:styleId="Createdon">
    <w:name w:val="Created on"/>
    <w:qFormat/>
    <w:rsid w:val="00263030"/>
    <w:rPr>
      <w:rFonts w:ascii="Times New Roman" w:eastAsia="ＭＳ 明朝" w:hAnsi="Times New Roman"/>
      <w:sz w:val="24"/>
      <w:szCs w:val="24"/>
      <w:lang w:val="en-GB" w:eastAsia="ko-KR"/>
    </w:rPr>
  </w:style>
  <w:style w:type="paragraph" w:customStyle="1" w:styleId="Lastprinted">
    <w:name w:val="Last printed"/>
    <w:qFormat/>
    <w:rsid w:val="00263030"/>
    <w:rPr>
      <w:rFonts w:ascii="Times New Roman" w:eastAsia="ＭＳ 明朝" w:hAnsi="Times New Roman"/>
      <w:sz w:val="24"/>
      <w:szCs w:val="24"/>
      <w:lang w:val="en-GB" w:eastAsia="ko-KR"/>
    </w:rPr>
  </w:style>
  <w:style w:type="paragraph" w:customStyle="1" w:styleId="Lastsavedby">
    <w:name w:val="Last saved by"/>
    <w:qFormat/>
    <w:rsid w:val="00263030"/>
    <w:rPr>
      <w:rFonts w:ascii="Times New Roman" w:eastAsia="ＭＳ 明朝" w:hAnsi="Times New Roman"/>
      <w:sz w:val="24"/>
      <w:szCs w:val="24"/>
      <w:lang w:val="en-GB" w:eastAsia="ko-KR"/>
    </w:rPr>
  </w:style>
  <w:style w:type="paragraph" w:customStyle="1" w:styleId="Filename">
    <w:name w:val="Filename"/>
    <w:qFormat/>
    <w:rsid w:val="00263030"/>
    <w:rPr>
      <w:rFonts w:ascii="Times New Roman" w:eastAsia="ＭＳ 明朝" w:hAnsi="Times New Roman"/>
      <w:sz w:val="24"/>
      <w:szCs w:val="24"/>
      <w:lang w:val="en-GB" w:eastAsia="ko-KR"/>
    </w:rPr>
  </w:style>
  <w:style w:type="paragraph" w:customStyle="1" w:styleId="Filenameandpath">
    <w:name w:val="Filename and path"/>
    <w:qFormat/>
    <w:rsid w:val="00263030"/>
    <w:rPr>
      <w:rFonts w:ascii="Times New Roman" w:eastAsia="ＭＳ 明朝" w:hAnsi="Times New Roman"/>
      <w:sz w:val="24"/>
      <w:szCs w:val="24"/>
      <w:lang w:val="en-GB" w:eastAsia="ko-KR"/>
    </w:rPr>
  </w:style>
  <w:style w:type="paragraph" w:customStyle="1" w:styleId="AuthorPageDate">
    <w:name w:val="Author  Page #  Date"/>
    <w:qFormat/>
    <w:rsid w:val="00263030"/>
    <w:rPr>
      <w:rFonts w:ascii="Times New Roman" w:eastAsia="ＭＳ 明朝" w:hAnsi="Times New Roman"/>
      <w:sz w:val="24"/>
      <w:szCs w:val="24"/>
      <w:lang w:val="en-GB" w:eastAsia="ko-KR"/>
    </w:rPr>
  </w:style>
  <w:style w:type="paragraph" w:customStyle="1" w:styleId="ConfidentialPageDate">
    <w:name w:val="Confidential  Page #  Date"/>
    <w:qFormat/>
    <w:rsid w:val="00263030"/>
    <w:rPr>
      <w:rFonts w:ascii="Times New Roman" w:eastAsia="ＭＳ 明朝" w:hAnsi="Times New Roman"/>
      <w:sz w:val="24"/>
      <w:szCs w:val="24"/>
      <w:lang w:val="en-GB" w:eastAsia="ko-KR"/>
    </w:rPr>
  </w:style>
  <w:style w:type="paragraph" w:customStyle="1" w:styleId="INDENT1">
    <w:name w:val="INDENT1"/>
    <w:basedOn w:val="a1"/>
    <w:qFormat/>
    <w:rsid w:val="00263030"/>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263030"/>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263030"/>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2630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263030"/>
    <w:rPr>
      <w:b/>
      <w:bCs/>
    </w:rPr>
  </w:style>
  <w:style w:type="paragraph" w:customStyle="1" w:styleId="enumlev2">
    <w:name w:val="enumlev2"/>
    <w:basedOn w:val="a1"/>
    <w:qFormat/>
    <w:rsid w:val="002630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26303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263030"/>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263030"/>
    <w:rPr>
      <w:rFonts w:ascii="Times New Roman" w:eastAsia="Batang" w:hAnsi="Times New Roman"/>
      <w:lang w:val="en-GB" w:eastAsia="en-US"/>
    </w:rPr>
  </w:style>
  <w:style w:type="table" w:customStyle="1" w:styleId="TableGrid1">
    <w:name w:val="Table Grid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6303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263030"/>
    <w:rPr>
      <w:rFonts w:ascii="Times New Roman" w:eastAsia="SimSun" w:hAnsi="Times New Roman"/>
      <w:sz w:val="24"/>
      <w:szCs w:val="24"/>
      <w:lang w:val="en-GB" w:eastAsia="ko-KR"/>
    </w:rPr>
  </w:style>
  <w:style w:type="paragraph" w:customStyle="1" w:styleId="ATC">
    <w:name w:val="ATC"/>
    <w:basedOn w:val="a1"/>
    <w:qFormat/>
    <w:rsid w:val="00263030"/>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26303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263030"/>
    <w:pPr>
      <w:tabs>
        <w:tab w:val="center" w:pos="4820"/>
        <w:tab w:val="right" w:pos="9640"/>
      </w:tabs>
    </w:pPr>
    <w:rPr>
      <w:rFonts w:eastAsia="SimSun"/>
      <w:lang w:eastAsia="ja-JP"/>
    </w:rPr>
  </w:style>
  <w:style w:type="paragraph" w:customStyle="1" w:styleId="Separation">
    <w:name w:val="Separation"/>
    <w:basedOn w:val="10"/>
    <w:next w:val="a1"/>
    <w:qFormat/>
    <w:rsid w:val="00263030"/>
    <w:pPr>
      <w:pBdr>
        <w:top w:val="none" w:sz="0" w:space="0" w:color="auto"/>
      </w:pBdr>
    </w:pPr>
    <w:rPr>
      <w:rFonts w:eastAsia="ＭＳ 明朝"/>
      <w:b/>
      <w:color w:val="0000FF"/>
      <w:szCs w:val="36"/>
      <w:lang w:eastAsia="ja-JP"/>
    </w:rPr>
  </w:style>
  <w:style w:type="paragraph" w:customStyle="1" w:styleId="TaOC">
    <w:name w:val="TaOC"/>
    <w:basedOn w:val="TAC"/>
    <w:qFormat/>
    <w:rsid w:val="0026303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63030"/>
    <w:rPr>
      <w:rFonts w:ascii="Arial" w:hAnsi="Arial"/>
      <w:lang w:val="en-GB" w:eastAsia="en-US" w:bidi="ar-SA"/>
    </w:rPr>
  </w:style>
  <w:style w:type="table" w:customStyle="1" w:styleId="Tabellengitternetz1">
    <w:name w:val="Tabellengitternetz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63030"/>
    <w:pPr>
      <w:tabs>
        <w:tab w:val="num" w:pos="928"/>
      </w:tabs>
      <w:ind w:left="928" w:hanging="360"/>
    </w:pPr>
    <w:rPr>
      <w:rFonts w:eastAsia="Batang"/>
    </w:rPr>
  </w:style>
  <w:style w:type="table" w:customStyle="1" w:styleId="TableGrid2">
    <w:name w:val="Table Grid2"/>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63030"/>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263030"/>
    <w:pPr>
      <w:keepNext w:val="0"/>
      <w:keepLines w:val="0"/>
      <w:spacing w:before="240"/>
      <w:ind w:left="0" w:firstLine="0"/>
    </w:pPr>
    <w:rPr>
      <w:rFonts w:eastAsia="ＭＳ 明朝"/>
      <w:bCs/>
    </w:rPr>
  </w:style>
  <w:style w:type="table" w:customStyle="1" w:styleId="TableGrid3">
    <w:name w:val="Table Grid3"/>
    <w:basedOn w:val="a3"/>
    <w:next w:val="aff2"/>
    <w:qFormat/>
    <w:rsid w:val="002630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263030"/>
    <w:rPr>
      <w:rFonts w:ascii="Tahoma" w:eastAsia="ＭＳ 明朝" w:hAnsi="Tahoma" w:cs="Tahoma"/>
      <w:sz w:val="16"/>
      <w:szCs w:val="16"/>
    </w:rPr>
  </w:style>
  <w:style w:type="paragraph" w:customStyle="1" w:styleId="JK-text-simpledoc">
    <w:name w:val="JK - text - simple doc"/>
    <w:basedOn w:val="aff8"/>
    <w:autoRedefine/>
    <w:qFormat/>
    <w:rsid w:val="0026303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263030"/>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263030"/>
    <w:rPr>
      <w:rFonts w:ascii="Tahoma" w:eastAsia="ＭＳ 明朝" w:hAnsi="Tahoma" w:cs="Tahoma"/>
      <w:sz w:val="16"/>
      <w:szCs w:val="16"/>
    </w:rPr>
  </w:style>
  <w:style w:type="paragraph" w:customStyle="1" w:styleId="ZchnZchn">
    <w:name w:val="Zchn Zchn"/>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63030"/>
    <w:rPr>
      <w:rFonts w:ascii="Arial" w:hAnsi="Arial"/>
      <w:b/>
      <w:noProof/>
      <w:sz w:val="18"/>
      <w:lang w:val="en-GB" w:eastAsia="en-US" w:bidi="ar-SA"/>
    </w:rPr>
  </w:style>
  <w:style w:type="paragraph" w:customStyle="1" w:styleId="2d">
    <w:name w:val="吹き出し2"/>
    <w:basedOn w:val="a1"/>
    <w:semiHidden/>
    <w:qFormat/>
    <w:rsid w:val="00263030"/>
    <w:rPr>
      <w:rFonts w:ascii="Tahoma" w:eastAsia="ＭＳ 明朝" w:hAnsi="Tahoma" w:cs="Tahoma"/>
      <w:sz w:val="16"/>
      <w:szCs w:val="16"/>
    </w:rPr>
  </w:style>
  <w:style w:type="paragraph" w:customStyle="1" w:styleId="Note">
    <w:name w:val="Note"/>
    <w:basedOn w:val="B10"/>
    <w:qFormat/>
    <w:rsid w:val="0026303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6303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630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6303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6303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6303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6303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6303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6303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6303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26303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263030"/>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26303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63030"/>
    <w:rPr>
      <w:rFonts w:ascii="Arial" w:hAnsi="Arial"/>
      <w:sz w:val="36"/>
      <w:lang w:val="en-GB" w:eastAsia="en-US" w:bidi="ar-SA"/>
    </w:rPr>
  </w:style>
  <w:style w:type="paragraph" w:customStyle="1" w:styleId="TableTitle">
    <w:name w:val="TableTitle"/>
    <w:basedOn w:val="28"/>
    <w:next w:val="28"/>
    <w:qFormat/>
    <w:rsid w:val="00263030"/>
    <w:pPr>
      <w:keepNext/>
      <w:keepLines/>
      <w:spacing w:after="60"/>
      <w:ind w:left="210"/>
      <w:jc w:val="center"/>
    </w:pPr>
    <w:rPr>
      <w:b/>
      <w:i w:val="0"/>
      <w:lang w:eastAsia="en-GB"/>
    </w:rPr>
  </w:style>
  <w:style w:type="paragraph" w:customStyle="1" w:styleId="TableofFigures1">
    <w:name w:val="Table of Figures1"/>
    <w:basedOn w:val="a1"/>
    <w:next w:val="a1"/>
    <w:qFormat/>
    <w:rsid w:val="0026303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6303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6303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6303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63030"/>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030"/>
    <w:rPr>
      <w:rFonts w:ascii="Arial" w:hAnsi="Arial"/>
      <w:sz w:val="28"/>
      <w:lang w:val="en-GB" w:eastAsia="en-US" w:bidi="ar-SA"/>
    </w:rPr>
  </w:style>
  <w:style w:type="paragraph" w:customStyle="1" w:styleId="Heading3Underrubrik2H3">
    <w:name w:val="Heading 3.Underrubrik2.H3"/>
    <w:basedOn w:val="Heading2Head2A2"/>
    <w:next w:val="a1"/>
    <w:qFormat/>
    <w:rsid w:val="00263030"/>
    <w:pPr>
      <w:spacing w:before="120"/>
      <w:outlineLvl w:val="2"/>
    </w:pPr>
    <w:rPr>
      <w:sz w:val="28"/>
    </w:rPr>
  </w:style>
  <w:style w:type="paragraph" w:customStyle="1" w:styleId="Heading2Head2A2">
    <w:name w:val="Heading 2.Head2A.2"/>
    <w:basedOn w:val="10"/>
    <w:next w:val="a1"/>
    <w:qFormat/>
    <w:rsid w:val="0026303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63030"/>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26303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6303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263030"/>
    <w:pPr>
      <w:ind w:left="244" w:hanging="244"/>
    </w:pPr>
    <w:rPr>
      <w:rFonts w:ascii="Arial" w:eastAsia="SimSun" w:hAnsi="Arial"/>
      <w:noProof/>
      <w:color w:val="000000"/>
      <w:lang w:val="en-GB" w:eastAsia="en-US"/>
    </w:rPr>
  </w:style>
  <w:style w:type="paragraph" w:customStyle="1" w:styleId="Bullets">
    <w:name w:val="Bullets"/>
    <w:basedOn w:val="aff8"/>
    <w:qFormat/>
    <w:rsid w:val="00263030"/>
    <w:pPr>
      <w:widowControl w:val="0"/>
      <w:spacing w:after="120"/>
      <w:ind w:left="283" w:hanging="283"/>
    </w:pPr>
    <w:rPr>
      <w:lang w:eastAsia="de-DE"/>
    </w:rPr>
  </w:style>
  <w:style w:type="paragraph" w:customStyle="1" w:styleId="11BodyText">
    <w:name w:val="11 BodyText"/>
    <w:basedOn w:val="a1"/>
    <w:qFormat/>
    <w:rsid w:val="00263030"/>
    <w:pPr>
      <w:spacing w:after="220"/>
      <w:ind w:left="1298"/>
    </w:pPr>
    <w:rPr>
      <w:rFonts w:ascii="Arial" w:eastAsia="SimSun" w:hAnsi="Arial"/>
      <w:lang w:val="en-US" w:eastAsia="en-GB"/>
    </w:rPr>
  </w:style>
  <w:style w:type="numbering" w:customStyle="1" w:styleId="17">
    <w:name w:val="无列表1"/>
    <w:next w:val="a4"/>
    <w:semiHidden/>
    <w:rsid w:val="00263030"/>
  </w:style>
  <w:style w:type="paragraph" w:customStyle="1" w:styleId="berschrift2Head2A2">
    <w:name w:val="Überschrift 2.Head2A.2"/>
    <w:basedOn w:val="10"/>
    <w:next w:val="a1"/>
    <w:qFormat/>
    <w:rsid w:val="00263030"/>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63030"/>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63030"/>
    <w:rPr>
      <w:rFonts w:eastAsia="ＭＳ 明朝"/>
      <w:kern w:val="2"/>
    </w:rPr>
  </w:style>
  <w:style w:type="character" w:customStyle="1" w:styleId="StyleTACChar">
    <w:name w:val="Style TAC + Char"/>
    <w:link w:val="StyleTAC"/>
    <w:qFormat/>
    <w:rsid w:val="00263030"/>
    <w:rPr>
      <w:rFonts w:ascii="Arial" w:eastAsia="ＭＳ 明朝" w:hAnsi="Arial"/>
      <w:kern w:val="2"/>
      <w:sz w:val="18"/>
      <w:lang w:val="en-GB" w:eastAsia="en-US"/>
    </w:rPr>
  </w:style>
  <w:style w:type="character" w:customStyle="1" w:styleId="CharChar29">
    <w:name w:val="Char Char29"/>
    <w:qFormat/>
    <w:rsid w:val="00263030"/>
    <w:rPr>
      <w:rFonts w:ascii="Arial" w:hAnsi="Arial"/>
      <w:sz w:val="36"/>
      <w:lang w:val="en-GB" w:eastAsia="en-US" w:bidi="ar-SA"/>
    </w:rPr>
  </w:style>
  <w:style w:type="character" w:customStyle="1" w:styleId="CharChar28">
    <w:name w:val="Char Char28"/>
    <w:qFormat/>
    <w:rsid w:val="00263030"/>
    <w:rPr>
      <w:rFonts w:ascii="Arial" w:hAnsi="Arial"/>
      <w:sz w:val="32"/>
      <w:lang w:val="en-GB"/>
    </w:rPr>
  </w:style>
  <w:style w:type="paragraph" w:customStyle="1" w:styleId="berschrift3h3H3Underrubrik2">
    <w:name w:val="Überschrift 3.h3.H3.Underrubrik2"/>
    <w:basedOn w:val="2"/>
    <w:next w:val="a1"/>
    <w:qFormat/>
    <w:rsid w:val="00263030"/>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30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3030"/>
    <w:rPr>
      <w:rFonts w:ascii="Arial" w:hAnsi="Arial"/>
      <w:sz w:val="22"/>
      <w:lang w:val="en-GB" w:eastAsia="en-GB" w:bidi="ar-SA"/>
    </w:rPr>
  </w:style>
  <w:style w:type="character" w:customStyle="1" w:styleId="70">
    <w:name w:val="見出し 7 (文字)"/>
    <w:link w:val="7"/>
    <w:qFormat/>
    <w:rsid w:val="00263030"/>
    <w:rPr>
      <w:rFonts w:ascii="Arial" w:hAnsi="Arial"/>
      <w:lang w:val="en-GB" w:eastAsia="en-US"/>
    </w:rPr>
  </w:style>
  <w:style w:type="character" w:customStyle="1" w:styleId="80">
    <w:name w:val="見出し 8 (文字)"/>
    <w:link w:val="8"/>
    <w:qFormat/>
    <w:rsid w:val="00263030"/>
    <w:rPr>
      <w:rFonts w:ascii="Arial" w:hAnsi="Arial"/>
      <w:sz w:val="36"/>
      <w:lang w:val="en-GB" w:eastAsia="en-US"/>
    </w:rPr>
  </w:style>
  <w:style w:type="character" w:customStyle="1" w:styleId="90">
    <w:name w:val="見出し 9 (文字)"/>
    <w:link w:val="9"/>
    <w:qFormat/>
    <w:rsid w:val="00263030"/>
    <w:rPr>
      <w:rFonts w:ascii="Arial" w:hAnsi="Arial"/>
      <w:sz w:val="36"/>
      <w:lang w:val="en-GB" w:eastAsia="en-US"/>
    </w:rPr>
  </w:style>
  <w:style w:type="character" w:customStyle="1" w:styleId="af0">
    <w:name w:val="フッター (文字)"/>
    <w:aliases w:val="footer odd (文字),footer (文字),fo (文字),pie de página (文字)"/>
    <w:link w:val="af"/>
    <w:qFormat/>
    <w:rsid w:val="00263030"/>
    <w:rPr>
      <w:rFonts w:ascii="Arial" w:hAnsi="Arial"/>
      <w:b/>
      <w:i/>
      <w:noProof/>
      <w:sz w:val="18"/>
      <w:lang w:val="en-GB" w:eastAsia="en-US"/>
    </w:rPr>
  </w:style>
  <w:style w:type="paragraph" w:customStyle="1" w:styleId="55">
    <w:name w:val="吹き出し5"/>
    <w:basedOn w:val="a1"/>
    <w:semiHidden/>
    <w:qFormat/>
    <w:rsid w:val="00263030"/>
    <w:rPr>
      <w:rFonts w:ascii="Tahoma" w:eastAsia="ＭＳ 明朝" w:hAnsi="Tahoma" w:cs="Tahoma"/>
      <w:sz w:val="16"/>
      <w:szCs w:val="16"/>
    </w:rPr>
  </w:style>
  <w:style w:type="character" w:customStyle="1" w:styleId="B1Zchn">
    <w:name w:val="B1 Zchn"/>
    <w:qFormat/>
    <w:rsid w:val="00263030"/>
    <w:rPr>
      <w:rFonts w:ascii="Times New Roman" w:hAnsi="Times New Roman"/>
      <w:lang w:val="en-GB"/>
    </w:rPr>
  </w:style>
  <w:style w:type="paragraph" w:customStyle="1" w:styleId="Reference">
    <w:name w:val="Reference"/>
    <w:basedOn w:val="a1"/>
    <w:qFormat/>
    <w:rsid w:val="00263030"/>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030"/>
    <w:rPr>
      <w:rFonts w:ascii="Times New Roman" w:eastAsia="Times New Roman" w:hAnsi="Times New Roman"/>
      <w:lang w:val="en-GB" w:eastAsia="ja-JP"/>
    </w:rPr>
  </w:style>
  <w:style w:type="paragraph" w:customStyle="1" w:styleId="CharCharCharCharChar2">
    <w:name w:val="Char Char Char Char Ch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630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63030"/>
    <w:rPr>
      <w:lang w:val="en-GB" w:eastAsia="ja-JP" w:bidi="ar-SA"/>
    </w:rPr>
  </w:style>
  <w:style w:type="character" w:customStyle="1" w:styleId="CharChar42">
    <w:name w:val="Char Char42"/>
    <w:qFormat/>
    <w:rsid w:val="00263030"/>
    <w:rPr>
      <w:rFonts w:ascii="Courier New" w:hAnsi="Courier New" w:cs="Courier New" w:hint="default"/>
      <w:lang w:val="nb-NO" w:eastAsia="ja-JP" w:bidi="ar-SA"/>
    </w:rPr>
  </w:style>
  <w:style w:type="character" w:customStyle="1" w:styleId="CharChar72">
    <w:name w:val="Char Char72"/>
    <w:semiHidden/>
    <w:qFormat/>
    <w:rsid w:val="0026303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26303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63030"/>
    <w:rPr>
      <w:rFonts w:ascii="Times New Roman" w:hAnsi="Times New Roman" w:cs="Times New Roman" w:hint="default"/>
      <w:lang w:val="en-GB" w:eastAsia="en-US"/>
    </w:rPr>
  </w:style>
  <w:style w:type="character" w:customStyle="1" w:styleId="CharChar92">
    <w:name w:val="Char Char92"/>
    <w:semiHidden/>
    <w:qFormat/>
    <w:rsid w:val="00263030"/>
    <w:rPr>
      <w:rFonts w:ascii="Tahoma" w:hAnsi="Tahoma" w:cs="Tahoma" w:hint="default"/>
      <w:sz w:val="16"/>
      <w:szCs w:val="16"/>
      <w:lang w:val="en-GB" w:eastAsia="en-US"/>
    </w:rPr>
  </w:style>
  <w:style w:type="character" w:customStyle="1" w:styleId="CharChar82">
    <w:name w:val="Char Char82"/>
    <w:semiHidden/>
    <w:qFormat/>
    <w:rsid w:val="00263030"/>
    <w:rPr>
      <w:rFonts w:ascii="Times New Roman" w:hAnsi="Times New Roman" w:cs="Times New Roman" w:hint="default"/>
      <w:b/>
      <w:bCs/>
      <w:lang w:val="en-GB" w:eastAsia="en-US"/>
    </w:rPr>
  </w:style>
  <w:style w:type="character" w:customStyle="1" w:styleId="CharChar292">
    <w:name w:val="Char Char292"/>
    <w:qFormat/>
    <w:rsid w:val="00263030"/>
    <w:rPr>
      <w:rFonts w:ascii="Arial" w:hAnsi="Arial" w:cs="Arial" w:hint="default"/>
      <w:sz w:val="36"/>
      <w:lang w:val="en-GB" w:eastAsia="en-US" w:bidi="ar-SA"/>
    </w:rPr>
  </w:style>
  <w:style w:type="character" w:customStyle="1" w:styleId="CharChar282">
    <w:name w:val="Char Char282"/>
    <w:qFormat/>
    <w:rsid w:val="00263030"/>
    <w:rPr>
      <w:rFonts w:ascii="Arial" w:hAnsi="Arial" w:cs="Arial" w:hint="default"/>
      <w:sz w:val="32"/>
      <w:lang w:val="en-GB"/>
    </w:rPr>
  </w:style>
  <w:style w:type="character" w:customStyle="1" w:styleId="GuidanceChar">
    <w:name w:val="Guidance Char"/>
    <w:link w:val="Guidance"/>
    <w:qFormat/>
    <w:rsid w:val="00263030"/>
    <w:rPr>
      <w:rFonts w:ascii="Times New Roman" w:eastAsia="Times New Roman" w:hAnsi="Times New Roman"/>
      <w:i/>
      <w:color w:val="0000FF"/>
      <w:lang w:val="en-GB" w:eastAsia="en-US"/>
    </w:rPr>
  </w:style>
  <w:style w:type="character" w:customStyle="1" w:styleId="msoins00">
    <w:name w:val="msoins0"/>
    <w:qFormat/>
    <w:rsid w:val="00263030"/>
  </w:style>
  <w:style w:type="character" w:customStyle="1" w:styleId="B3Char">
    <w:name w:val="B3 Char"/>
    <w:link w:val="B30"/>
    <w:qFormat/>
    <w:rsid w:val="00263030"/>
    <w:rPr>
      <w:rFonts w:ascii="Times New Roman" w:hAnsi="Times New Roman"/>
      <w:lang w:val="en-GB" w:eastAsia="en-US"/>
    </w:rPr>
  </w:style>
  <w:style w:type="paragraph" w:customStyle="1" w:styleId="CharChar24">
    <w:name w:val="Char Char24"/>
    <w:basedOn w:val="a1"/>
    <w:semiHidden/>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63030"/>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263030"/>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263030"/>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263030"/>
    <w:rPr>
      <w:rFonts w:ascii="Times New Roman" w:eastAsia="游明朝" w:hAnsi="Times New Roman"/>
      <w:lang w:val="en-GB" w:eastAsia="en-US"/>
    </w:rPr>
  </w:style>
  <w:style w:type="paragraph" w:customStyle="1" w:styleId="MotorolaResponse1">
    <w:name w:val="Motorola Response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630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63030"/>
    <w:rPr>
      <w:rFonts w:ascii="Times New Roman" w:eastAsia="Batang" w:hAnsi="Times New Roman"/>
      <w:sz w:val="24"/>
      <w:lang w:eastAsia="en-US"/>
    </w:rPr>
  </w:style>
  <w:style w:type="paragraph" w:customStyle="1" w:styleId="FBCharCharCharChar1">
    <w:name w:val="FB Char Char Char Char1"/>
    <w:next w:val="a1"/>
    <w:semiHidden/>
    <w:qFormat/>
    <w:rsid w:val="002630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630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630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6303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63030"/>
    <w:rPr>
      <w:rFonts w:ascii="Arial" w:eastAsia="Arial" w:hAnsi="Arial"/>
      <w:sz w:val="28"/>
      <w:lang w:val="en-GB" w:eastAsia="en-US"/>
    </w:rPr>
  </w:style>
  <w:style w:type="paragraph" w:customStyle="1" w:styleId="a">
    <w:name w:val="表格题注"/>
    <w:next w:val="a1"/>
    <w:qFormat/>
    <w:rsid w:val="00263030"/>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263030"/>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26303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63030"/>
    <w:rPr>
      <w:vanish w:val="0"/>
      <w:color w:val="FF0000"/>
      <w:lang w:eastAsia="en-US"/>
    </w:rPr>
  </w:style>
  <w:style w:type="character" w:customStyle="1" w:styleId="ZchnZchn52">
    <w:name w:val="Zchn Zchn52"/>
    <w:qFormat/>
    <w:rsid w:val="00263030"/>
    <w:rPr>
      <w:rFonts w:ascii="Courier New" w:eastAsia="Batang" w:hAnsi="Courier New"/>
      <w:lang w:val="nb-NO" w:eastAsia="en-US" w:bidi="ar-SA"/>
    </w:rPr>
  </w:style>
  <w:style w:type="character" w:customStyle="1" w:styleId="ad">
    <w:name w:val="一覧 (文字)"/>
    <w:link w:val="ac"/>
    <w:qFormat/>
    <w:rsid w:val="00263030"/>
    <w:rPr>
      <w:rFonts w:ascii="Times New Roman" w:hAnsi="Times New Roman"/>
      <w:lang w:val="en-GB" w:eastAsia="en-US"/>
    </w:rPr>
  </w:style>
  <w:style w:type="character" w:customStyle="1" w:styleId="27">
    <w:name w:val="一覧 2 (文字)"/>
    <w:link w:val="26"/>
    <w:qFormat/>
    <w:rsid w:val="00263030"/>
    <w:rPr>
      <w:rFonts w:ascii="Times New Roman" w:hAnsi="Times New Roman"/>
      <w:lang w:val="en-GB" w:eastAsia="en-US"/>
    </w:rPr>
  </w:style>
  <w:style w:type="character" w:customStyle="1" w:styleId="34">
    <w:name w:val="箇条書き 3 (文字)"/>
    <w:link w:val="33"/>
    <w:qFormat/>
    <w:rsid w:val="00263030"/>
    <w:rPr>
      <w:rFonts w:ascii="Times New Roman" w:hAnsi="Times New Roman"/>
      <w:lang w:val="en-GB" w:eastAsia="en-US"/>
    </w:rPr>
  </w:style>
  <w:style w:type="character" w:customStyle="1" w:styleId="25">
    <w:name w:val="箇条書き 2 (文字)"/>
    <w:link w:val="24"/>
    <w:qFormat/>
    <w:rsid w:val="00263030"/>
    <w:rPr>
      <w:rFonts w:ascii="Times New Roman" w:hAnsi="Times New Roman"/>
      <w:lang w:val="en-GB" w:eastAsia="en-US"/>
    </w:rPr>
  </w:style>
  <w:style w:type="character" w:customStyle="1" w:styleId="ae">
    <w:name w:val="箇条書き (文字)"/>
    <w:link w:val="ab"/>
    <w:qFormat/>
    <w:rsid w:val="00263030"/>
    <w:rPr>
      <w:rFonts w:ascii="Times New Roman" w:hAnsi="Times New Roman"/>
      <w:lang w:val="en-GB" w:eastAsia="en-US"/>
    </w:rPr>
  </w:style>
  <w:style w:type="character" w:customStyle="1" w:styleId="1Char0">
    <w:name w:val="样式1 Char"/>
    <w:link w:val="1"/>
    <w:qFormat/>
    <w:rsid w:val="00263030"/>
    <w:rPr>
      <w:rFonts w:ascii="Arial" w:hAnsi="Arial"/>
      <w:sz w:val="18"/>
      <w:lang w:val="en-GB" w:eastAsia="ja-JP"/>
    </w:rPr>
  </w:style>
  <w:style w:type="character" w:customStyle="1" w:styleId="superscript">
    <w:name w:val="superscript"/>
    <w:qFormat/>
    <w:rsid w:val="00263030"/>
    <w:rPr>
      <w:rFonts w:ascii="Bookman" w:hAnsi="Bookman"/>
      <w:position w:val="6"/>
      <w:sz w:val="18"/>
    </w:rPr>
  </w:style>
  <w:style w:type="character" w:customStyle="1" w:styleId="NOChar1">
    <w:name w:val="NO Char1"/>
    <w:qFormat/>
    <w:rsid w:val="00263030"/>
    <w:rPr>
      <w:rFonts w:eastAsia="ＭＳ 明朝"/>
      <w:lang w:val="en-GB" w:eastAsia="en-US" w:bidi="ar-SA"/>
    </w:rPr>
  </w:style>
  <w:style w:type="paragraph" w:customStyle="1" w:styleId="textintend1">
    <w:name w:val="text intend 1"/>
    <w:basedOn w:val="text"/>
    <w:qFormat/>
    <w:rsid w:val="00263030"/>
    <w:pPr>
      <w:widowControl/>
      <w:tabs>
        <w:tab w:val="left" w:pos="992"/>
      </w:tabs>
      <w:spacing w:after="120"/>
      <w:ind w:left="992" w:hanging="425"/>
    </w:pPr>
    <w:rPr>
      <w:rFonts w:eastAsia="ＭＳ 明朝"/>
      <w:lang w:val="en-US"/>
    </w:rPr>
  </w:style>
  <w:style w:type="paragraph" w:customStyle="1" w:styleId="TabList">
    <w:name w:val="TabList"/>
    <w:basedOn w:val="a1"/>
    <w:qFormat/>
    <w:rsid w:val="00263030"/>
    <w:pPr>
      <w:tabs>
        <w:tab w:val="left" w:pos="1134"/>
      </w:tabs>
      <w:spacing w:after="0"/>
    </w:pPr>
    <w:rPr>
      <w:rFonts w:eastAsia="ＭＳ 明朝"/>
    </w:rPr>
  </w:style>
  <w:style w:type="character" w:customStyle="1" w:styleId="BodyText2Char1">
    <w:name w:val="Body Text 2 Char1"/>
    <w:qFormat/>
    <w:rsid w:val="00263030"/>
    <w:rPr>
      <w:lang w:val="en-GB"/>
    </w:rPr>
  </w:style>
  <w:style w:type="character" w:customStyle="1" w:styleId="EndnoteTextChar1">
    <w:name w:val="Endnote Text Char1"/>
    <w:qFormat/>
    <w:rsid w:val="00263030"/>
    <w:rPr>
      <w:lang w:val="en-GB"/>
    </w:rPr>
  </w:style>
  <w:style w:type="character" w:customStyle="1" w:styleId="TitleChar1">
    <w:name w:val="Title Char1"/>
    <w:qFormat/>
    <w:rsid w:val="00263030"/>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03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63030"/>
    <w:rPr>
      <w:lang w:val="en-GB"/>
    </w:rPr>
  </w:style>
  <w:style w:type="character" w:customStyle="1" w:styleId="BodyTextIndentChar1">
    <w:name w:val="Body Text Indent Char1"/>
    <w:qFormat/>
    <w:rsid w:val="00263030"/>
    <w:rPr>
      <w:lang w:val="en-GB"/>
    </w:rPr>
  </w:style>
  <w:style w:type="character" w:customStyle="1" w:styleId="BodyText3Char1">
    <w:name w:val="Body Text 3 Char1"/>
    <w:qFormat/>
    <w:rsid w:val="00263030"/>
    <w:rPr>
      <w:sz w:val="16"/>
      <w:szCs w:val="16"/>
      <w:lang w:val="en-GB"/>
    </w:rPr>
  </w:style>
  <w:style w:type="paragraph" w:customStyle="1" w:styleId="text">
    <w:name w:val="text"/>
    <w:basedOn w:val="a1"/>
    <w:qFormat/>
    <w:rsid w:val="00263030"/>
    <w:pPr>
      <w:widowControl w:val="0"/>
      <w:spacing w:after="240"/>
      <w:jc w:val="both"/>
    </w:pPr>
    <w:rPr>
      <w:rFonts w:eastAsia="SimSun"/>
      <w:sz w:val="24"/>
      <w:lang w:val="en-AU"/>
    </w:rPr>
  </w:style>
  <w:style w:type="paragraph" w:customStyle="1" w:styleId="berschrift1H1">
    <w:name w:val="Überschrift 1.H1"/>
    <w:basedOn w:val="a1"/>
    <w:next w:val="a1"/>
    <w:qFormat/>
    <w:rsid w:val="0026303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6303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6303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63030"/>
    <w:pPr>
      <w:spacing w:after="240"/>
      <w:jc w:val="both"/>
    </w:pPr>
    <w:rPr>
      <w:rFonts w:ascii="Helvetica" w:eastAsia="SimSun" w:hAnsi="Helvetica"/>
    </w:rPr>
  </w:style>
  <w:style w:type="paragraph" w:customStyle="1" w:styleId="List1">
    <w:name w:val="List1"/>
    <w:basedOn w:val="a1"/>
    <w:qFormat/>
    <w:rsid w:val="0026303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6303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263030"/>
    <w:pPr>
      <w:spacing w:before="120" w:after="0"/>
      <w:jc w:val="both"/>
    </w:pPr>
    <w:rPr>
      <w:rFonts w:eastAsia="SimSun"/>
      <w:lang w:val="en-US"/>
    </w:rPr>
  </w:style>
  <w:style w:type="paragraph" w:customStyle="1" w:styleId="centered">
    <w:name w:val="centered"/>
    <w:basedOn w:val="a1"/>
    <w:qFormat/>
    <w:rsid w:val="0026303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6303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6303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63030"/>
    <w:rPr>
      <w:rFonts w:ascii="Times New Roman" w:eastAsia="Batang" w:hAnsi="Times New Roman"/>
      <w:lang w:val="en-GB" w:eastAsia="en-US"/>
    </w:rPr>
  </w:style>
  <w:style w:type="paragraph" w:customStyle="1" w:styleId="TOC911">
    <w:name w:val="TOC 911"/>
    <w:basedOn w:val="81"/>
    <w:qFormat/>
    <w:rsid w:val="0026303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26303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263030"/>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263030"/>
  </w:style>
  <w:style w:type="paragraph" w:customStyle="1" w:styleId="810">
    <w:name w:val="表 (赤)  81"/>
    <w:basedOn w:val="a1"/>
    <w:uiPriority w:val="34"/>
    <w:qFormat/>
    <w:rsid w:val="0026303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63030"/>
    <w:pPr>
      <w:spacing w:before="100" w:beforeAutospacing="1" w:after="100" w:afterAutospacing="1"/>
    </w:pPr>
    <w:rPr>
      <w:rFonts w:eastAsia="SimSun"/>
      <w:sz w:val="24"/>
      <w:szCs w:val="24"/>
      <w:lang w:val="en-US" w:eastAsia="zh-CN"/>
    </w:rPr>
  </w:style>
  <w:style w:type="table" w:styleId="2e">
    <w:name w:val="Table Classic 2"/>
    <w:basedOn w:val="a3"/>
    <w:qFormat/>
    <w:rsid w:val="002630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63030"/>
    <w:rPr>
      <w:rFonts w:ascii="Times New Roman" w:eastAsia="SimSun" w:hAnsi="Times New Roman"/>
      <w:lang w:val="en-GB" w:eastAsia="en-US"/>
    </w:rPr>
  </w:style>
  <w:style w:type="character" w:styleId="afff7">
    <w:name w:val="Placeholder Text"/>
    <w:uiPriority w:val="99"/>
    <w:unhideWhenUsed/>
    <w:qFormat/>
    <w:rsid w:val="00263030"/>
    <w:rPr>
      <w:color w:val="808080"/>
    </w:rPr>
  </w:style>
  <w:style w:type="paragraph" w:customStyle="1" w:styleId="LGTdoc">
    <w:name w:val="LGTdoc_본문"/>
    <w:basedOn w:val="a1"/>
    <w:qFormat/>
    <w:rsid w:val="002630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63030"/>
    <w:pPr>
      <w:spacing w:after="240"/>
      <w:jc w:val="both"/>
    </w:pPr>
    <w:rPr>
      <w:rFonts w:ascii="Arial" w:eastAsia="SimSun" w:hAnsi="Arial"/>
      <w:szCs w:val="24"/>
    </w:rPr>
  </w:style>
  <w:style w:type="paragraph" w:customStyle="1" w:styleId="ECCFootnote">
    <w:name w:val="ECC Footnote"/>
    <w:basedOn w:val="a1"/>
    <w:autoRedefine/>
    <w:uiPriority w:val="99"/>
    <w:qFormat/>
    <w:rsid w:val="0026303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63030"/>
    <w:rPr>
      <w:rFonts w:ascii="Arial" w:eastAsia="SimSun" w:hAnsi="Arial"/>
      <w:szCs w:val="24"/>
      <w:lang w:val="en-GB" w:eastAsia="en-US"/>
    </w:rPr>
  </w:style>
  <w:style w:type="paragraph" w:customStyle="1" w:styleId="Text1">
    <w:name w:val="Text 1"/>
    <w:basedOn w:val="a1"/>
    <w:qFormat/>
    <w:rsid w:val="00263030"/>
    <w:pPr>
      <w:spacing w:after="240"/>
      <w:ind w:left="482"/>
      <w:jc w:val="both"/>
    </w:pPr>
    <w:rPr>
      <w:rFonts w:eastAsia="SimSun"/>
      <w:sz w:val="24"/>
      <w:lang w:eastAsia="fr-BE"/>
    </w:rPr>
  </w:style>
  <w:style w:type="paragraph" w:customStyle="1" w:styleId="NumPar4">
    <w:name w:val="NumPar 4"/>
    <w:basedOn w:val="40"/>
    <w:next w:val="a1"/>
    <w:uiPriority w:val="99"/>
    <w:qFormat/>
    <w:rsid w:val="0026303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263030"/>
  </w:style>
  <w:style w:type="paragraph" w:customStyle="1" w:styleId="cita">
    <w:name w:val="cita"/>
    <w:basedOn w:val="a1"/>
    <w:qFormat/>
    <w:rsid w:val="0026303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6303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6303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6303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6303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6303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630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63030"/>
    <w:rPr>
      <w:vanish w:val="0"/>
      <w:webHidden w:val="0"/>
      <w:color w:val="000000"/>
      <w:specVanish w:val="0"/>
    </w:rPr>
  </w:style>
  <w:style w:type="paragraph" w:customStyle="1" w:styleId="Equation">
    <w:name w:val="Equation"/>
    <w:basedOn w:val="a1"/>
    <w:next w:val="a1"/>
    <w:link w:val="EquationChar"/>
    <w:qFormat/>
    <w:rsid w:val="0026303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63030"/>
    <w:rPr>
      <w:rFonts w:ascii="Times New Roman" w:eastAsia="SimSun" w:hAnsi="Times New Roman"/>
      <w:sz w:val="22"/>
      <w:szCs w:val="22"/>
      <w:lang w:val="en-GB" w:eastAsia="en-US"/>
    </w:rPr>
  </w:style>
  <w:style w:type="character" w:customStyle="1" w:styleId="apple-converted-space">
    <w:name w:val="apple-converted-space"/>
    <w:qFormat/>
    <w:rsid w:val="00263030"/>
  </w:style>
  <w:style w:type="character" w:customStyle="1" w:styleId="shorttext">
    <w:name w:val="short_text"/>
    <w:qFormat/>
    <w:rsid w:val="00263030"/>
  </w:style>
  <w:style w:type="character" w:styleId="afff8">
    <w:name w:val="Subtle Reference"/>
    <w:uiPriority w:val="31"/>
    <w:qFormat/>
    <w:rsid w:val="0026303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03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030"/>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03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03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030"/>
    <w:rPr>
      <w:rFonts w:ascii="游ゴシック Light" w:eastAsia="游ゴシック Light" w:hAnsi="游ゴシック Light" w:cs="Times New Roman"/>
      <w:lang w:val="en-GB" w:eastAsia="en-US"/>
    </w:rPr>
  </w:style>
  <w:style w:type="paragraph" w:customStyle="1" w:styleId="msonormal0">
    <w:name w:val="msonormal"/>
    <w:basedOn w:val="a1"/>
    <w:qFormat/>
    <w:rsid w:val="00263030"/>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030"/>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030"/>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030"/>
    <w:rPr>
      <w:rFonts w:ascii="Times New Roman" w:eastAsia="游明朝" w:hAnsi="Times New Roman"/>
      <w:lang w:val="en-GB" w:eastAsia="en-US"/>
    </w:rPr>
  </w:style>
  <w:style w:type="paragraph" w:customStyle="1" w:styleId="47">
    <w:name w:val="吹き出し4"/>
    <w:basedOn w:val="a1"/>
    <w:semiHidden/>
    <w:qFormat/>
    <w:rsid w:val="00263030"/>
    <w:rPr>
      <w:rFonts w:ascii="Tahoma" w:eastAsia="ＭＳ 明朝" w:hAnsi="Tahoma" w:cs="Tahoma"/>
      <w:sz w:val="16"/>
      <w:szCs w:val="16"/>
    </w:rPr>
  </w:style>
  <w:style w:type="paragraph" w:customStyle="1" w:styleId="tac0">
    <w:name w:val="tac"/>
    <w:basedOn w:val="a1"/>
    <w:uiPriority w:val="99"/>
    <w:qFormat/>
    <w:rsid w:val="0026303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63030"/>
  </w:style>
  <w:style w:type="character" w:customStyle="1" w:styleId="UnresolvedMention11">
    <w:name w:val="Unresolved Mention11"/>
    <w:uiPriority w:val="99"/>
    <w:semiHidden/>
    <w:unhideWhenUsed/>
    <w:qFormat/>
    <w:rsid w:val="00263030"/>
    <w:rPr>
      <w:color w:val="808080"/>
      <w:shd w:val="clear" w:color="auto" w:fill="E6E6E6"/>
    </w:rPr>
  </w:style>
  <w:style w:type="table" w:customStyle="1" w:styleId="TableGrid4">
    <w:name w:val="Table Grid4"/>
    <w:basedOn w:val="a3"/>
    <w:next w:val="aff2"/>
    <w:qFormat/>
    <w:rsid w:val="0026303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2630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63030"/>
  </w:style>
  <w:style w:type="table" w:customStyle="1" w:styleId="311">
    <w:name w:val="网格型31"/>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63030"/>
  </w:style>
  <w:style w:type="table" w:customStyle="1" w:styleId="TableClassic21">
    <w:name w:val="Table Classic 21"/>
    <w:basedOn w:val="a3"/>
    <w:next w:val="2e"/>
    <w:qFormat/>
    <w:rsid w:val="002630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263030"/>
    <w:rPr>
      <w:color w:val="808080"/>
      <w:shd w:val="clear" w:color="auto" w:fill="E6E6E6"/>
    </w:rPr>
  </w:style>
  <w:style w:type="paragraph" w:styleId="afffa">
    <w:name w:val="TOC Heading"/>
    <w:basedOn w:val="10"/>
    <w:next w:val="a1"/>
    <w:uiPriority w:val="39"/>
    <w:unhideWhenUsed/>
    <w:qFormat/>
    <w:rsid w:val="002630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63030"/>
    <w:rPr>
      <w:lang w:val="en-GB" w:eastAsia="ja-JP" w:bidi="ar-SA"/>
    </w:rPr>
  </w:style>
  <w:style w:type="paragraph" w:customStyle="1" w:styleId="1Char1">
    <w:name w:val="(文字) (文字)1 Char (文字) (文字)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63030"/>
    <w:rPr>
      <w:rFonts w:ascii="Courier New" w:hAnsi="Courier New"/>
      <w:lang w:val="nb-NO" w:eastAsia="ja-JP" w:bidi="ar-SA"/>
    </w:rPr>
  </w:style>
  <w:style w:type="paragraph" w:customStyle="1" w:styleId="CharCharCharCharCharChar1">
    <w:name w:val="Char Char Char Char Char Char1"/>
    <w:semiHidden/>
    <w:qFormat/>
    <w:rsid w:val="002630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63030"/>
    <w:rPr>
      <w:rFonts w:ascii="Tahoma" w:hAnsi="Tahoma" w:cs="Tahoma"/>
      <w:shd w:val="clear" w:color="auto" w:fill="000080"/>
      <w:lang w:val="en-GB" w:eastAsia="en-US"/>
    </w:rPr>
  </w:style>
  <w:style w:type="character" w:customStyle="1" w:styleId="ZchnZchn51">
    <w:name w:val="Zchn Zchn51"/>
    <w:qFormat/>
    <w:rsid w:val="00263030"/>
    <w:rPr>
      <w:rFonts w:ascii="Courier New" w:eastAsia="Batang" w:hAnsi="Courier New"/>
      <w:lang w:val="nb-NO" w:eastAsia="en-US" w:bidi="ar-SA"/>
    </w:rPr>
  </w:style>
  <w:style w:type="character" w:customStyle="1" w:styleId="CharChar101">
    <w:name w:val="Char Char101"/>
    <w:semiHidden/>
    <w:qFormat/>
    <w:rsid w:val="00263030"/>
    <w:rPr>
      <w:rFonts w:ascii="Times New Roman" w:hAnsi="Times New Roman"/>
      <w:lang w:val="en-GB" w:eastAsia="en-US"/>
    </w:rPr>
  </w:style>
  <w:style w:type="character" w:customStyle="1" w:styleId="CharChar91">
    <w:name w:val="Char Char91"/>
    <w:semiHidden/>
    <w:qFormat/>
    <w:rsid w:val="00263030"/>
    <w:rPr>
      <w:rFonts w:ascii="Tahoma" w:hAnsi="Tahoma" w:cs="Tahoma"/>
      <w:sz w:val="16"/>
      <w:szCs w:val="16"/>
      <w:lang w:val="en-GB" w:eastAsia="en-US"/>
    </w:rPr>
  </w:style>
  <w:style w:type="character" w:customStyle="1" w:styleId="CharChar81">
    <w:name w:val="Char Char81"/>
    <w:semiHidden/>
    <w:qFormat/>
    <w:rsid w:val="00263030"/>
    <w:rPr>
      <w:rFonts w:ascii="Times New Roman" w:hAnsi="Times New Roman"/>
      <w:b/>
      <w:bCs/>
      <w:lang w:val="en-GB" w:eastAsia="en-US"/>
    </w:rPr>
  </w:style>
  <w:style w:type="paragraph" w:customStyle="1" w:styleId="2f">
    <w:name w:val="修订2"/>
    <w:hidden/>
    <w:semiHidden/>
    <w:qFormat/>
    <w:rsid w:val="0026303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630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6303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6303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63030"/>
    <w:rPr>
      <w:rFonts w:ascii="Arial" w:hAnsi="Arial"/>
      <w:sz w:val="36"/>
      <w:lang w:val="en-GB" w:eastAsia="en-US" w:bidi="ar-SA"/>
    </w:rPr>
  </w:style>
  <w:style w:type="character" w:customStyle="1" w:styleId="CharChar281">
    <w:name w:val="Char Char281"/>
    <w:qFormat/>
    <w:rsid w:val="00263030"/>
    <w:rPr>
      <w:rFonts w:ascii="Arial" w:hAnsi="Arial"/>
      <w:sz w:val="32"/>
      <w:lang w:val="en-GB"/>
    </w:rPr>
  </w:style>
  <w:style w:type="paragraph" w:customStyle="1" w:styleId="CharChar241">
    <w:name w:val="Char Char241"/>
    <w:basedOn w:val="a1"/>
    <w:semiHidden/>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630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263030"/>
  </w:style>
  <w:style w:type="numbering" w:customStyle="1" w:styleId="NoList3">
    <w:name w:val="No List3"/>
    <w:next w:val="a4"/>
    <w:uiPriority w:val="99"/>
    <w:semiHidden/>
    <w:unhideWhenUsed/>
    <w:rsid w:val="0026303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63030"/>
    <w:rPr>
      <w:rFonts w:ascii="Arial" w:hAnsi="Arial"/>
      <w:sz w:val="32"/>
      <w:lang w:val="en-GB" w:eastAsia="en-US" w:bidi="ar-SA"/>
    </w:rPr>
  </w:style>
  <w:style w:type="numbering" w:customStyle="1" w:styleId="NoList11">
    <w:name w:val="No List11"/>
    <w:next w:val="a4"/>
    <w:uiPriority w:val="99"/>
    <w:semiHidden/>
    <w:unhideWhenUsed/>
    <w:rsid w:val="00263030"/>
  </w:style>
  <w:style w:type="numbering" w:customStyle="1" w:styleId="NoList4">
    <w:name w:val="No List4"/>
    <w:next w:val="a4"/>
    <w:uiPriority w:val="99"/>
    <w:semiHidden/>
    <w:unhideWhenUsed/>
    <w:rsid w:val="00263030"/>
  </w:style>
  <w:style w:type="numbering" w:customStyle="1" w:styleId="NoList5">
    <w:name w:val="No List5"/>
    <w:next w:val="a4"/>
    <w:uiPriority w:val="99"/>
    <w:semiHidden/>
    <w:unhideWhenUsed/>
    <w:rsid w:val="00263030"/>
  </w:style>
  <w:style w:type="numbering" w:customStyle="1" w:styleId="NoList111">
    <w:name w:val="No List111"/>
    <w:next w:val="a4"/>
    <w:uiPriority w:val="99"/>
    <w:semiHidden/>
    <w:unhideWhenUsed/>
    <w:rsid w:val="00263030"/>
  </w:style>
  <w:style w:type="numbering" w:customStyle="1" w:styleId="NoList21">
    <w:name w:val="No List21"/>
    <w:next w:val="a4"/>
    <w:uiPriority w:val="99"/>
    <w:semiHidden/>
    <w:unhideWhenUsed/>
    <w:rsid w:val="00263030"/>
  </w:style>
  <w:style w:type="numbering" w:customStyle="1" w:styleId="NoList31">
    <w:name w:val="No List31"/>
    <w:next w:val="a4"/>
    <w:uiPriority w:val="99"/>
    <w:semiHidden/>
    <w:unhideWhenUsed/>
    <w:rsid w:val="00263030"/>
  </w:style>
  <w:style w:type="numbering" w:customStyle="1" w:styleId="NoList41">
    <w:name w:val="No List41"/>
    <w:next w:val="a4"/>
    <w:uiPriority w:val="99"/>
    <w:semiHidden/>
    <w:unhideWhenUsed/>
    <w:rsid w:val="00263030"/>
  </w:style>
  <w:style w:type="numbering" w:customStyle="1" w:styleId="NoList6">
    <w:name w:val="No List6"/>
    <w:next w:val="a4"/>
    <w:uiPriority w:val="99"/>
    <w:semiHidden/>
    <w:unhideWhenUsed/>
    <w:rsid w:val="00263030"/>
  </w:style>
  <w:style w:type="character" w:styleId="afffb">
    <w:name w:val="Emphasis"/>
    <w:qFormat/>
    <w:rsid w:val="00263030"/>
    <w:rPr>
      <w:i/>
      <w:iCs/>
    </w:rPr>
  </w:style>
  <w:style w:type="numbering" w:customStyle="1" w:styleId="NoList7">
    <w:name w:val="No List7"/>
    <w:next w:val="a4"/>
    <w:uiPriority w:val="99"/>
    <w:semiHidden/>
    <w:unhideWhenUsed/>
    <w:rsid w:val="00263030"/>
  </w:style>
  <w:style w:type="table" w:customStyle="1" w:styleId="TableGrid12">
    <w:name w:val="Table Grid12"/>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63030"/>
  </w:style>
  <w:style w:type="table" w:customStyle="1" w:styleId="TableGrid111">
    <w:name w:val="Table Grid111"/>
    <w:basedOn w:val="a3"/>
    <w:next w:val="aff2"/>
    <w:qFormat/>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030"/>
    <w:rPr>
      <w:color w:val="808080"/>
      <w:shd w:val="clear" w:color="auto" w:fill="E6E6E6"/>
    </w:rPr>
  </w:style>
  <w:style w:type="numbering" w:customStyle="1" w:styleId="NoList22">
    <w:name w:val="No List22"/>
    <w:next w:val="a4"/>
    <w:uiPriority w:val="99"/>
    <w:semiHidden/>
    <w:unhideWhenUsed/>
    <w:rsid w:val="00263030"/>
  </w:style>
  <w:style w:type="numbering" w:customStyle="1" w:styleId="NoList32">
    <w:name w:val="No List32"/>
    <w:next w:val="a4"/>
    <w:uiPriority w:val="99"/>
    <w:semiHidden/>
    <w:unhideWhenUsed/>
    <w:rsid w:val="00263030"/>
  </w:style>
  <w:style w:type="paragraph" w:customStyle="1" w:styleId="aria">
    <w:name w:val="aria"/>
    <w:basedOn w:val="a1"/>
    <w:qFormat/>
    <w:rsid w:val="00263030"/>
    <w:pPr>
      <w:keepNext/>
      <w:keepLines/>
      <w:spacing w:after="0"/>
      <w:jc w:val="both"/>
    </w:pPr>
    <w:rPr>
      <w:rFonts w:ascii="Arial" w:eastAsia="SimSun" w:hAnsi="Arial"/>
      <w:sz w:val="18"/>
      <w:szCs w:val="18"/>
    </w:rPr>
  </w:style>
  <w:style w:type="paragraph" w:styleId="afffc">
    <w:name w:val="No Spacing"/>
    <w:uiPriority w:val="1"/>
    <w:qFormat/>
    <w:rsid w:val="00263030"/>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263030"/>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263030"/>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263030"/>
    <w:rPr>
      <w:rFonts w:ascii="Times New Roman" w:hAnsi="Times New Roman"/>
      <w:lang w:val="en-GB"/>
    </w:rPr>
  </w:style>
  <w:style w:type="paragraph" w:customStyle="1" w:styleId="CharChar5">
    <w:name w:val="Char Char5"/>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26303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263030"/>
    <w:pPr>
      <w:jc w:val="center"/>
    </w:pPr>
    <w:rPr>
      <w:rFonts w:ascii="Arial" w:eastAsia="SimSun" w:hAnsi="Arial" w:cs="Arial"/>
      <w:b/>
    </w:rPr>
  </w:style>
  <w:style w:type="character" w:customStyle="1" w:styleId="Table1">
    <w:name w:val="Table (文字)"/>
    <w:link w:val="Table0"/>
    <w:rsid w:val="00263030"/>
    <w:rPr>
      <w:rFonts w:ascii="Arial" w:eastAsia="SimSun" w:hAnsi="Arial" w:cs="Arial"/>
      <w:b/>
      <w:lang w:val="en-GB" w:eastAsia="en-US"/>
    </w:rPr>
  </w:style>
  <w:style w:type="character" w:customStyle="1" w:styleId="PLChar">
    <w:name w:val="PL Char"/>
    <w:link w:val="PL"/>
    <w:qFormat/>
    <w:rsid w:val="00263030"/>
    <w:rPr>
      <w:rFonts w:ascii="Courier New" w:hAnsi="Courier New"/>
      <w:noProof/>
      <w:sz w:val="16"/>
      <w:lang w:val="en-GB" w:eastAsia="en-US"/>
    </w:rPr>
  </w:style>
  <w:style w:type="paragraph" w:customStyle="1" w:styleId="ColorfulList-Accent11">
    <w:name w:val="Colorful List - Accent 11"/>
    <w:basedOn w:val="a1"/>
    <w:uiPriority w:val="34"/>
    <w:qFormat/>
    <w:rsid w:val="0026303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63030"/>
    <w:rPr>
      <w:rFonts w:ascii="Times New Roman" w:eastAsia="Batang" w:hAnsi="Times New Roman"/>
      <w:lang w:val="en-GB" w:eastAsia="en-US"/>
    </w:rPr>
  </w:style>
  <w:style w:type="character" w:styleId="afffd">
    <w:name w:val="line number"/>
    <w:basedOn w:val="a2"/>
    <w:rsid w:val="00263030"/>
    <w:rPr>
      <w:rFonts w:ascii="Arial" w:eastAsia="SimSun" w:hAnsi="Arial" w:cs="Arial"/>
      <w:color w:val="0000FF"/>
      <w:kern w:val="2"/>
      <w:lang w:val="en-US" w:eastAsia="zh-CN" w:bidi="ar-SA"/>
    </w:rPr>
  </w:style>
  <w:style w:type="paragraph" w:styleId="afffe">
    <w:name w:val="Block Text"/>
    <w:basedOn w:val="a1"/>
    <w:qFormat/>
    <w:rsid w:val="00263030"/>
    <w:pPr>
      <w:spacing w:after="120"/>
      <w:ind w:left="1440" w:right="1440"/>
    </w:pPr>
    <w:rPr>
      <w:rFonts w:eastAsia="ＭＳ 明朝"/>
    </w:rPr>
  </w:style>
  <w:style w:type="character" w:styleId="HTML0">
    <w:name w:val="HTML Code"/>
    <w:unhideWhenUsed/>
    <w:rsid w:val="002630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263030"/>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263030"/>
    <w:rPr>
      <w:rFonts w:ascii="Times New Roman" w:eastAsia="ＭＳ 明朝" w:hAnsi="Times New Roman"/>
      <w:lang w:val="en-GB" w:eastAsia="zh-CN"/>
    </w:rPr>
  </w:style>
  <w:style w:type="character" w:customStyle="1" w:styleId="1c">
    <w:name w:val="不明显参考1"/>
    <w:uiPriority w:val="31"/>
    <w:qFormat/>
    <w:rsid w:val="00263030"/>
    <w:rPr>
      <w:smallCaps/>
      <w:color w:val="5A5A5A"/>
    </w:rPr>
  </w:style>
  <w:style w:type="paragraph" w:customStyle="1" w:styleId="114">
    <w:name w:val="修订11"/>
    <w:hidden/>
    <w:semiHidden/>
    <w:qFormat/>
    <w:rsid w:val="00263030"/>
    <w:rPr>
      <w:rFonts w:ascii="Times New Roman" w:eastAsia="Batang" w:hAnsi="Times New Roman"/>
      <w:lang w:val="en-GB" w:eastAsia="en-US"/>
    </w:rPr>
  </w:style>
  <w:style w:type="paragraph" w:customStyle="1" w:styleId="TOC1">
    <w:name w:val="TOC 标题1"/>
    <w:basedOn w:val="10"/>
    <w:next w:val="a1"/>
    <w:uiPriority w:val="39"/>
    <w:unhideWhenUsed/>
    <w:qFormat/>
    <w:rsid w:val="002630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63030"/>
    <w:rPr>
      <w:rFonts w:ascii="Times New Roman" w:hAnsi="Times New Roman"/>
      <w:lang w:val="en-GB"/>
    </w:rPr>
  </w:style>
  <w:style w:type="character" w:customStyle="1" w:styleId="EXCar">
    <w:name w:val="EX Car"/>
    <w:qFormat/>
    <w:rsid w:val="00263030"/>
    <w:rPr>
      <w:lang w:val="en-GB" w:eastAsia="en-US"/>
    </w:rPr>
  </w:style>
  <w:style w:type="character" w:customStyle="1" w:styleId="B4Char">
    <w:name w:val="B4 Char"/>
    <w:link w:val="B4"/>
    <w:qFormat/>
    <w:rsid w:val="00263030"/>
    <w:rPr>
      <w:rFonts w:ascii="Times New Roman" w:hAnsi="Times New Roman"/>
      <w:lang w:val="en-GB" w:eastAsia="en-US"/>
    </w:rPr>
  </w:style>
  <w:style w:type="character" w:customStyle="1" w:styleId="1d">
    <w:name w:val="明显强调1"/>
    <w:uiPriority w:val="21"/>
    <w:qFormat/>
    <w:rsid w:val="00263030"/>
    <w:rPr>
      <w:b/>
      <w:bCs/>
      <w:i/>
      <w:iCs/>
      <w:color w:val="4F81BD"/>
    </w:rPr>
  </w:style>
  <w:style w:type="paragraph" w:customStyle="1" w:styleId="B6">
    <w:name w:val="B6"/>
    <w:basedOn w:val="B5"/>
    <w:link w:val="B6Char"/>
    <w:qFormat/>
    <w:rsid w:val="0026303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6303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6303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6303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63030"/>
    <w:rPr>
      <w:rFonts w:ascii="Times New Roman" w:hAnsi="Times New Roman"/>
      <w:color w:val="FF0000"/>
      <w:lang w:val="en-GB" w:eastAsia="en-US"/>
    </w:rPr>
  </w:style>
  <w:style w:type="character" w:customStyle="1" w:styleId="B5Char">
    <w:name w:val="B5 Char"/>
    <w:link w:val="B5"/>
    <w:qFormat/>
    <w:rsid w:val="00263030"/>
    <w:rPr>
      <w:rFonts w:ascii="Times New Roman" w:hAnsi="Times New Roman"/>
      <w:lang w:val="en-GB" w:eastAsia="en-US"/>
    </w:rPr>
  </w:style>
  <w:style w:type="character" w:customStyle="1" w:styleId="HeadingChar">
    <w:name w:val="Heading Char"/>
    <w:link w:val="Heading"/>
    <w:qFormat/>
    <w:rsid w:val="00263030"/>
    <w:rPr>
      <w:rFonts w:ascii="Arial" w:eastAsia="SimSun" w:hAnsi="Arial"/>
      <w:b/>
      <w:sz w:val="22"/>
    </w:rPr>
  </w:style>
  <w:style w:type="character" w:customStyle="1" w:styleId="B6Char">
    <w:name w:val="B6 Char"/>
    <w:link w:val="B6"/>
    <w:qFormat/>
    <w:rsid w:val="00263030"/>
    <w:rPr>
      <w:rFonts w:ascii="Times New Roman" w:eastAsia="Times New Roman" w:hAnsi="Times New Roman"/>
      <w:lang w:val="en-GB" w:eastAsia="zh-CN"/>
    </w:rPr>
  </w:style>
  <w:style w:type="table" w:customStyle="1" w:styleId="TableStyle1">
    <w:name w:val="Table Style1"/>
    <w:basedOn w:val="a3"/>
    <w:qFormat/>
    <w:rsid w:val="00263030"/>
    <w:rPr>
      <w:rFonts w:ascii="Times New Roman" w:eastAsia="ＭＳ 明朝" w:hAnsi="Times New Roman"/>
      <w:lang w:val="en-US" w:eastAsia="en-US"/>
    </w:rPr>
    <w:tblPr/>
  </w:style>
  <w:style w:type="paragraph" w:customStyle="1" w:styleId="tal1">
    <w:name w:val="tal"/>
    <w:basedOn w:val="a1"/>
    <w:qFormat/>
    <w:rsid w:val="00263030"/>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263030"/>
    <w:rPr>
      <w:rFonts w:ascii="Times New Roman" w:eastAsia="Batang" w:hAnsi="Times New Roman"/>
      <w:lang w:val="en-GB" w:eastAsia="en-US"/>
    </w:rPr>
  </w:style>
  <w:style w:type="paragraph" w:customStyle="1" w:styleId="1e">
    <w:name w:val="変更箇所1"/>
    <w:hidden/>
    <w:semiHidden/>
    <w:qFormat/>
    <w:rsid w:val="00263030"/>
    <w:rPr>
      <w:rFonts w:ascii="Times New Roman" w:eastAsia="ＭＳ 明朝" w:hAnsi="Times New Roman"/>
      <w:lang w:val="en-GB" w:eastAsia="en-US"/>
    </w:rPr>
  </w:style>
  <w:style w:type="paragraph" w:customStyle="1" w:styleId="NB2">
    <w:name w:val="NB2"/>
    <w:basedOn w:val="ZG"/>
    <w:qFormat/>
    <w:rsid w:val="00263030"/>
    <w:pPr>
      <w:framePr w:wrap="notBeside"/>
    </w:pPr>
    <w:rPr>
      <w:rFonts w:eastAsia="Times New Roman"/>
      <w:noProof w:val="0"/>
      <w:lang w:val="en-US" w:eastAsia="ko-KR"/>
    </w:rPr>
  </w:style>
  <w:style w:type="paragraph" w:customStyle="1" w:styleId="tableentry">
    <w:name w:val="table entry"/>
    <w:basedOn w:val="a1"/>
    <w:qFormat/>
    <w:rsid w:val="00263030"/>
    <w:pPr>
      <w:keepNext/>
      <w:spacing w:before="60" w:after="60"/>
    </w:pPr>
    <w:rPr>
      <w:rFonts w:ascii="Bookman Old Style" w:eastAsia="SimSun" w:hAnsi="Bookman Old Style"/>
      <w:lang w:val="en-US" w:eastAsia="ko-KR"/>
    </w:rPr>
  </w:style>
  <w:style w:type="character" w:customStyle="1" w:styleId="EditorsNoteChar">
    <w:name w:val="Editor's Note Char"/>
    <w:qFormat/>
    <w:rsid w:val="00263030"/>
    <w:rPr>
      <w:rFonts w:ascii="Times New Roman" w:hAnsi="Times New Roman"/>
      <w:color w:val="FF0000"/>
      <w:lang w:val="en-GB" w:eastAsia="en-US"/>
    </w:rPr>
  </w:style>
  <w:style w:type="table" w:customStyle="1" w:styleId="TableGrid5">
    <w:name w:val="Table Grid5"/>
    <w:basedOn w:val="a3"/>
    <w:uiPriority w:val="39"/>
    <w:qFormat/>
    <w:rsid w:val="002630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630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63030"/>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263030"/>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263030"/>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63030"/>
    <w:pPr>
      <w:jc w:val="both"/>
    </w:pPr>
    <w:rPr>
      <w:rFonts w:ascii="SimSun" w:eastAsia="SimSun" w:hAnsi="SimSun" w:cs="SimSun"/>
      <w:kern w:val="2"/>
      <w:sz w:val="21"/>
      <w:szCs w:val="21"/>
      <w:lang w:val="en-US" w:eastAsia="zh-CN"/>
    </w:rPr>
  </w:style>
  <w:style w:type="paragraph" w:customStyle="1" w:styleId="font5">
    <w:name w:val="font5"/>
    <w:basedOn w:val="a1"/>
    <w:qFormat/>
    <w:rsid w:val="0026303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630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2630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2630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26303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2630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2630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26303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6303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2630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2630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2630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6303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26303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2630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263030"/>
  </w:style>
  <w:style w:type="numbering" w:customStyle="1" w:styleId="NoList42">
    <w:name w:val="No List42"/>
    <w:next w:val="a4"/>
    <w:uiPriority w:val="99"/>
    <w:semiHidden/>
    <w:unhideWhenUsed/>
    <w:rsid w:val="00263030"/>
  </w:style>
  <w:style w:type="numbering" w:customStyle="1" w:styleId="NoList51">
    <w:name w:val="No List51"/>
    <w:next w:val="a4"/>
    <w:uiPriority w:val="99"/>
    <w:semiHidden/>
    <w:unhideWhenUsed/>
    <w:rsid w:val="00263030"/>
  </w:style>
  <w:style w:type="numbering" w:customStyle="1" w:styleId="NoList211">
    <w:name w:val="No List211"/>
    <w:next w:val="a4"/>
    <w:uiPriority w:val="99"/>
    <w:semiHidden/>
    <w:unhideWhenUsed/>
    <w:rsid w:val="00263030"/>
  </w:style>
  <w:style w:type="numbering" w:customStyle="1" w:styleId="NoList311">
    <w:name w:val="No List311"/>
    <w:next w:val="a4"/>
    <w:uiPriority w:val="99"/>
    <w:semiHidden/>
    <w:unhideWhenUsed/>
    <w:rsid w:val="00263030"/>
  </w:style>
  <w:style w:type="numbering" w:customStyle="1" w:styleId="NoList411">
    <w:name w:val="No List411"/>
    <w:next w:val="a4"/>
    <w:uiPriority w:val="99"/>
    <w:semiHidden/>
    <w:unhideWhenUsed/>
    <w:rsid w:val="00263030"/>
  </w:style>
  <w:style w:type="numbering" w:customStyle="1" w:styleId="NoList61">
    <w:name w:val="No List61"/>
    <w:next w:val="a4"/>
    <w:uiPriority w:val="99"/>
    <w:semiHidden/>
    <w:unhideWhenUsed/>
    <w:rsid w:val="00263030"/>
  </w:style>
  <w:style w:type="table" w:customStyle="1" w:styleId="TableGrid41">
    <w:name w:val="Table Grid41"/>
    <w:basedOn w:val="a3"/>
    <w:next w:val="aff2"/>
    <w:rsid w:val="0026303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2630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63030"/>
  </w:style>
  <w:style w:type="numbering" w:customStyle="1" w:styleId="NoList1111">
    <w:name w:val="No List1111"/>
    <w:next w:val="a4"/>
    <w:uiPriority w:val="99"/>
    <w:semiHidden/>
    <w:unhideWhenUsed/>
    <w:rsid w:val="00263030"/>
  </w:style>
  <w:style w:type="numbering" w:customStyle="1" w:styleId="NoList71">
    <w:name w:val="No List71"/>
    <w:next w:val="a4"/>
    <w:uiPriority w:val="99"/>
    <w:semiHidden/>
    <w:unhideWhenUsed/>
    <w:rsid w:val="00263030"/>
  </w:style>
  <w:style w:type="table" w:customStyle="1" w:styleId="TableGrid121">
    <w:name w:val="Table Grid12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63030"/>
  </w:style>
  <w:style w:type="table" w:customStyle="1" w:styleId="TableGrid1111">
    <w:name w:val="Table Grid1111"/>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63030"/>
  </w:style>
  <w:style w:type="numbering" w:customStyle="1" w:styleId="NoList321">
    <w:name w:val="No List321"/>
    <w:next w:val="a4"/>
    <w:uiPriority w:val="99"/>
    <w:semiHidden/>
    <w:unhideWhenUsed/>
    <w:rsid w:val="00263030"/>
  </w:style>
  <w:style w:type="character" w:styleId="2f0">
    <w:name w:val="Intense Emphasis"/>
    <w:uiPriority w:val="21"/>
    <w:qFormat/>
    <w:rsid w:val="00263030"/>
    <w:rPr>
      <w:b/>
      <w:bCs/>
      <w:i/>
      <w:iCs/>
      <w:color w:val="4F81BD"/>
    </w:rPr>
  </w:style>
  <w:style w:type="character" w:styleId="HTML1">
    <w:name w:val="HTML Typewriter"/>
    <w:rsid w:val="002630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63030"/>
    <w:rPr>
      <w:b/>
      <w:lang w:val="en-GB" w:eastAsia="en-US" w:bidi="ar-SA"/>
    </w:rPr>
  </w:style>
  <w:style w:type="paragraph" w:styleId="HTML2">
    <w:name w:val="HTML Preformatted"/>
    <w:basedOn w:val="a1"/>
    <w:link w:val="HTML3"/>
    <w:rsid w:val="00263030"/>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263030"/>
    <w:rPr>
      <w:rFonts w:ascii="Courier New" w:eastAsia="ＭＳ 明朝" w:hAnsi="Courier New"/>
      <w:lang w:val="en-GB" w:eastAsia="x-none"/>
    </w:rPr>
  </w:style>
  <w:style w:type="numbering" w:customStyle="1" w:styleId="NoList8">
    <w:name w:val="No List8"/>
    <w:next w:val="a4"/>
    <w:uiPriority w:val="99"/>
    <w:semiHidden/>
    <w:unhideWhenUsed/>
    <w:rsid w:val="00263030"/>
  </w:style>
  <w:style w:type="table" w:customStyle="1" w:styleId="TableGrid71">
    <w:name w:val="Table Grid71"/>
    <w:basedOn w:val="a3"/>
    <w:next w:val="aff2"/>
    <w:uiPriority w:val="39"/>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263030"/>
  </w:style>
  <w:style w:type="table" w:customStyle="1" w:styleId="TableGrid8">
    <w:name w:val="Table Grid8"/>
    <w:basedOn w:val="a3"/>
    <w:next w:val="aff2"/>
    <w:uiPriority w:val="39"/>
    <w:qFormat/>
    <w:rsid w:val="002630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63030"/>
    <w:rPr>
      <w:rFonts w:ascii="Times New Roman" w:eastAsia="ＭＳ 明朝" w:hAnsi="Times New Roman"/>
      <w:lang w:val="en-US" w:eastAsia="en-US"/>
    </w:rPr>
    <w:tblPr/>
  </w:style>
  <w:style w:type="table" w:customStyle="1" w:styleId="TableGrid51">
    <w:name w:val="Table Grid51"/>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263030"/>
  </w:style>
  <w:style w:type="numbering" w:customStyle="1" w:styleId="NoList91">
    <w:name w:val="No List91"/>
    <w:next w:val="a4"/>
    <w:uiPriority w:val="99"/>
    <w:semiHidden/>
    <w:unhideWhenUsed/>
    <w:rsid w:val="00263030"/>
  </w:style>
  <w:style w:type="table" w:customStyle="1" w:styleId="TableGrid76">
    <w:name w:val="Table Grid76"/>
    <w:basedOn w:val="a3"/>
    <w:next w:val="aff2"/>
    <w:uiPriority w:val="39"/>
    <w:rsid w:val="002630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63030"/>
  </w:style>
  <w:style w:type="paragraph" w:customStyle="1" w:styleId="Figuretitle0">
    <w:name w:val="Figure_title"/>
    <w:basedOn w:val="a1"/>
    <w:next w:val="a1"/>
    <w:qFormat/>
    <w:rsid w:val="002630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26303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2630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26303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26303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2630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26303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63030"/>
    <w:pPr>
      <w:suppressAutoHyphens/>
      <w:autoSpaceDN w:val="0"/>
      <w:spacing w:after="0"/>
      <w:jc w:val="both"/>
    </w:pPr>
    <w:rPr>
      <w:rFonts w:eastAsia="Batang"/>
    </w:rPr>
  </w:style>
  <w:style w:type="numbering" w:customStyle="1" w:styleId="LFO19">
    <w:name w:val="LFO19"/>
    <w:basedOn w:val="a4"/>
    <w:rsid w:val="00263030"/>
    <w:pPr>
      <w:numPr>
        <w:numId w:val="16"/>
      </w:numPr>
    </w:pPr>
  </w:style>
  <w:style w:type="paragraph" w:customStyle="1" w:styleId="enumlev3">
    <w:name w:val="enumlev3"/>
    <w:basedOn w:val="enumlev2"/>
    <w:qFormat/>
    <w:rsid w:val="0026303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263030"/>
  </w:style>
  <w:style w:type="paragraph" w:customStyle="1" w:styleId="Heading">
    <w:name w:val="Heading"/>
    <w:next w:val="a1"/>
    <w:link w:val="HeadingChar"/>
    <w:qFormat/>
    <w:rsid w:val="00263030"/>
    <w:pPr>
      <w:spacing w:before="360"/>
      <w:ind w:left="2552"/>
    </w:pPr>
    <w:rPr>
      <w:rFonts w:ascii="Arial" w:eastAsia="SimSun" w:hAnsi="Arial"/>
      <w:b/>
      <w:sz w:val="22"/>
    </w:rPr>
  </w:style>
  <w:style w:type="paragraph" w:customStyle="1" w:styleId="tah0">
    <w:name w:val="tah"/>
    <w:basedOn w:val="a1"/>
    <w:qFormat/>
    <w:rsid w:val="00263030"/>
    <w:pPr>
      <w:keepNext/>
      <w:spacing w:after="0"/>
      <w:jc w:val="center"/>
    </w:pPr>
    <w:rPr>
      <w:rFonts w:ascii="Arial" w:eastAsia="PMingLiU" w:hAnsi="Arial" w:cs="Arial"/>
      <w:b/>
      <w:bCs/>
      <w:sz w:val="18"/>
      <w:szCs w:val="18"/>
      <w:lang w:eastAsia="zh-TW"/>
    </w:rPr>
  </w:style>
  <w:style w:type="character" w:customStyle="1" w:styleId="st1">
    <w:name w:val="st1"/>
    <w:basedOn w:val="a2"/>
    <w:rsid w:val="00263030"/>
  </w:style>
  <w:style w:type="paragraph" w:customStyle="1" w:styleId="TdocHeader2">
    <w:name w:val="Tdoc_Header_2"/>
    <w:basedOn w:val="a1"/>
    <w:qFormat/>
    <w:rsid w:val="002630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263030"/>
  </w:style>
  <w:style w:type="numbering" w:customStyle="1" w:styleId="LFO191">
    <w:name w:val="LFO191"/>
    <w:basedOn w:val="a4"/>
    <w:rsid w:val="00263030"/>
  </w:style>
  <w:style w:type="table" w:customStyle="1" w:styleId="TableGrid22">
    <w:name w:val="Table Grid22"/>
    <w:basedOn w:val="a3"/>
    <w:next w:val="aff2"/>
    <w:qFormat/>
    <w:rsid w:val="002630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263030"/>
    <w:pPr>
      <w:keepNext/>
      <w:keepLines/>
      <w:spacing w:after="0"/>
      <w:ind w:left="851" w:hanging="851"/>
    </w:pPr>
    <w:rPr>
      <w:rFonts w:ascii="Arial" w:hAnsi="Arial"/>
      <w:sz w:val="18"/>
    </w:rPr>
  </w:style>
  <w:style w:type="table" w:customStyle="1" w:styleId="Tabellengitternetz12">
    <w:name w:val="Tabellengitternetz1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2630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2630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263030"/>
  </w:style>
  <w:style w:type="table" w:customStyle="1" w:styleId="321">
    <w:name w:val="网格型32"/>
    <w:basedOn w:val="a3"/>
    <w:next w:val="aff2"/>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263030"/>
  </w:style>
  <w:style w:type="table" w:customStyle="1" w:styleId="TableClassic22">
    <w:name w:val="Table Classic 22"/>
    <w:basedOn w:val="a3"/>
    <w:next w:val="2e"/>
    <w:rsid w:val="002630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263030"/>
  </w:style>
  <w:style w:type="table" w:customStyle="1" w:styleId="TableClassic211">
    <w:name w:val="Table Classic 211"/>
    <w:basedOn w:val="a3"/>
    <w:next w:val="2e"/>
    <w:qFormat/>
    <w:rsid w:val="002630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63030"/>
    <w:rPr>
      <w:rFonts w:ascii="Times New Roman" w:eastAsia="Batang" w:hAnsi="Times New Roman"/>
      <w:lang w:val="en-GB" w:eastAsia="en-US"/>
    </w:rPr>
  </w:style>
  <w:style w:type="paragraph" w:customStyle="1" w:styleId="Style95">
    <w:name w:val="_Style 95"/>
    <w:uiPriority w:val="99"/>
    <w:semiHidden/>
    <w:qFormat/>
    <w:rsid w:val="00263030"/>
    <w:pPr>
      <w:spacing w:after="160" w:line="256" w:lineRule="auto"/>
    </w:pPr>
    <w:rPr>
      <w:rFonts w:eastAsia="Times New Roman"/>
      <w:lang w:val="en-GB" w:eastAsia="en-US"/>
    </w:rPr>
  </w:style>
  <w:style w:type="character" w:customStyle="1" w:styleId="Style115">
    <w:name w:val="_Style 115"/>
    <w:uiPriority w:val="31"/>
    <w:qFormat/>
    <w:rsid w:val="00263030"/>
    <w:rPr>
      <w:smallCaps/>
      <w:color w:val="5A5A5A"/>
    </w:rPr>
  </w:style>
  <w:style w:type="paragraph" w:customStyle="1" w:styleId="Style91">
    <w:name w:val="_Style 91"/>
    <w:uiPriority w:val="99"/>
    <w:semiHidden/>
    <w:qFormat/>
    <w:rsid w:val="00263030"/>
    <w:pPr>
      <w:spacing w:after="160" w:line="259" w:lineRule="auto"/>
    </w:pPr>
    <w:rPr>
      <w:rFonts w:eastAsia="Times New Roman"/>
      <w:lang w:val="en-GB" w:eastAsia="en-US"/>
    </w:rPr>
  </w:style>
  <w:style w:type="character" w:customStyle="1" w:styleId="Style104">
    <w:name w:val="_Style 104"/>
    <w:uiPriority w:val="31"/>
    <w:qFormat/>
    <w:rsid w:val="00263030"/>
    <w:rPr>
      <w:smallCaps/>
      <w:color w:val="5A5A5A"/>
    </w:rPr>
  </w:style>
  <w:style w:type="table" w:customStyle="1" w:styleId="TableGrid9">
    <w:name w:val="Table Grid9"/>
    <w:basedOn w:val="a3"/>
    <w:next w:val="aff2"/>
    <w:qFormat/>
    <w:rsid w:val="002630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63030"/>
  </w:style>
  <w:style w:type="numbering" w:customStyle="1" w:styleId="NoList23">
    <w:name w:val="No List23"/>
    <w:next w:val="a4"/>
    <w:uiPriority w:val="99"/>
    <w:semiHidden/>
    <w:unhideWhenUsed/>
    <w:rsid w:val="00263030"/>
  </w:style>
  <w:style w:type="table" w:customStyle="1" w:styleId="TableGrid42">
    <w:name w:val="Table Grid42"/>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63030"/>
  </w:style>
  <w:style w:type="numbering" w:customStyle="1" w:styleId="NoList43">
    <w:name w:val="No List43"/>
    <w:next w:val="a4"/>
    <w:uiPriority w:val="99"/>
    <w:semiHidden/>
    <w:unhideWhenUsed/>
    <w:rsid w:val="00263030"/>
  </w:style>
  <w:style w:type="numbering" w:customStyle="1" w:styleId="NoList52">
    <w:name w:val="No List52"/>
    <w:next w:val="a4"/>
    <w:uiPriority w:val="99"/>
    <w:semiHidden/>
    <w:unhideWhenUsed/>
    <w:rsid w:val="00263030"/>
  </w:style>
  <w:style w:type="numbering" w:customStyle="1" w:styleId="NoList62">
    <w:name w:val="No List62"/>
    <w:next w:val="a4"/>
    <w:uiPriority w:val="99"/>
    <w:semiHidden/>
    <w:unhideWhenUsed/>
    <w:rsid w:val="00263030"/>
  </w:style>
  <w:style w:type="numbering" w:customStyle="1" w:styleId="NoList72">
    <w:name w:val="No List72"/>
    <w:next w:val="a4"/>
    <w:uiPriority w:val="99"/>
    <w:semiHidden/>
    <w:unhideWhenUsed/>
    <w:rsid w:val="00263030"/>
  </w:style>
  <w:style w:type="table" w:customStyle="1" w:styleId="TableGrid81">
    <w:name w:val="Table Grid81"/>
    <w:basedOn w:val="a3"/>
    <w:next w:val="aff2"/>
    <w:uiPriority w:val="39"/>
    <w:rsid w:val="002630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63030"/>
  </w:style>
  <w:style w:type="numbering" w:customStyle="1" w:styleId="NoList212">
    <w:name w:val="No List212"/>
    <w:next w:val="a4"/>
    <w:uiPriority w:val="99"/>
    <w:semiHidden/>
    <w:unhideWhenUsed/>
    <w:rsid w:val="00263030"/>
  </w:style>
  <w:style w:type="table" w:customStyle="1" w:styleId="TableGrid411">
    <w:name w:val="Table Grid411"/>
    <w:basedOn w:val="a3"/>
    <w:next w:val="aff2"/>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263030"/>
  </w:style>
  <w:style w:type="numbering" w:customStyle="1" w:styleId="NoList412">
    <w:name w:val="No List412"/>
    <w:next w:val="a4"/>
    <w:uiPriority w:val="99"/>
    <w:semiHidden/>
    <w:unhideWhenUsed/>
    <w:rsid w:val="00263030"/>
  </w:style>
  <w:style w:type="numbering" w:customStyle="1" w:styleId="NoList511">
    <w:name w:val="No List511"/>
    <w:next w:val="a4"/>
    <w:uiPriority w:val="99"/>
    <w:semiHidden/>
    <w:unhideWhenUsed/>
    <w:rsid w:val="00263030"/>
  </w:style>
  <w:style w:type="numbering" w:customStyle="1" w:styleId="NoList611">
    <w:name w:val="No List611"/>
    <w:next w:val="a4"/>
    <w:uiPriority w:val="99"/>
    <w:semiHidden/>
    <w:unhideWhenUsed/>
    <w:rsid w:val="00263030"/>
  </w:style>
  <w:style w:type="numbering" w:customStyle="1" w:styleId="NoList711">
    <w:name w:val="No List711"/>
    <w:next w:val="a4"/>
    <w:uiPriority w:val="99"/>
    <w:semiHidden/>
    <w:unhideWhenUsed/>
    <w:rsid w:val="00263030"/>
  </w:style>
  <w:style w:type="numbering" w:customStyle="1" w:styleId="NoList811">
    <w:name w:val="No List811"/>
    <w:next w:val="a4"/>
    <w:uiPriority w:val="99"/>
    <w:semiHidden/>
    <w:unhideWhenUsed/>
    <w:rsid w:val="00263030"/>
  </w:style>
  <w:style w:type="table" w:customStyle="1" w:styleId="TableGrid122">
    <w:name w:val="Table Grid122"/>
    <w:basedOn w:val="a3"/>
    <w:next w:val="aff2"/>
    <w:qFormat/>
    <w:rsid w:val="002630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263030"/>
  </w:style>
  <w:style w:type="numbering" w:customStyle="1" w:styleId="NoList1112">
    <w:name w:val="No List1112"/>
    <w:next w:val="a4"/>
    <w:uiPriority w:val="99"/>
    <w:semiHidden/>
    <w:unhideWhenUsed/>
    <w:rsid w:val="00263030"/>
  </w:style>
  <w:style w:type="table" w:customStyle="1" w:styleId="TableGrid221">
    <w:name w:val="Table Grid221"/>
    <w:basedOn w:val="a3"/>
    <w:next w:val="aff2"/>
    <w:uiPriority w:val="39"/>
    <w:rsid w:val="002630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26303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63030"/>
  </w:style>
  <w:style w:type="numbering" w:customStyle="1" w:styleId="NoList222">
    <w:name w:val="No List222"/>
    <w:next w:val="a4"/>
    <w:uiPriority w:val="99"/>
    <w:semiHidden/>
    <w:unhideWhenUsed/>
    <w:rsid w:val="00263030"/>
  </w:style>
  <w:style w:type="numbering" w:customStyle="1" w:styleId="NoList322">
    <w:name w:val="No List322"/>
    <w:next w:val="a4"/>
    <w:uiPriority w:val="99"/>
    <w:semiHidden/>
    <w:unhideWhenUsed/>
    <w:rsid w:val="00263030"/>
  </w:style>
  <w:style w:type="numbering" w:customStyle="1" w:styleId="NoList421">
    <w:name w:val="No List421"/>
    <w:next w:val="a4"/>
    <w:uiPriority w:val="99"/>
    <w:semiHidden/>
    <w:unhideWhenUsed/>
    <w:rsid w:val="00263030"/>
  </w:style>
  <w:style w:type="numbering" w:customStyle="1" w:styleId="NoList2111">
    <w:name w:val="No List2111"/>
    <w:next w:val="a4"/>
    <w:uiPriority w:val="99"/>
    <w:semiHidden/>
    <w:unhideWhenUsed/>
    <w:rsid w:val="00263030"/>
  </w:style>
  <w:style w:type="numbering" w:customStyle="1" w:styleId="NoList3111">
    <w:name w:val="No List3111"/>
    <w:next w:val="a4"/>
    <w:uiPriority w:val="99"/>
    <w:semiHidden/>
    <w:unhideWhenUsed/>
    <w:rsid w:val="00263030"/>
  </w:style>
  <w:style w:type="numbering" w:customStyle="1" w:styleId="NoList4111">
    <w:name w:val="No List4111"/>
    <w:next w:val="a4"/>
    <w:uiPriority w:val="99"/>
    <w:semiHidden/>
    <w:unhideWhenUsed/>
    <w:rsid w:val="00263030"/>
  </w:style>
  <w:style w:type="numbering" w:customStyle="1" w:styleId="11110">
    <w:name w:val="无列表1111"/>
    <w:next w:val="a4"/>
    <w:semiHidden/>
    <w:rsid w:val="00263030"/>
  </w:style>
  <w:style w:type="numbering" w:customStyle="1" w:styleId="NoList11111">
    <w:name w:val="No List11111"/>
    <w:next w:val="a4"/>
    <w:uiPriority w:val="99"/>
    <w:semiHidden/>
    <w:unhideWhenUsed/>
    <w:rsid w:val="00263030"/>
  </w:style>
  <w:style w:type="numbering" w:customStyle="1" w:styleId="NoList1211">
    <w:name w:val="No List1211"/>
    <w:next w:val="a4"/>
    <w:uiPriority w:val="99"/>
    <w:semiHidden/>
    <w:unhideWhenUsed/>
    <w:rsid w:val="00263030"/>
  </w:style>
  <w:style w:type="numbering" w:customStyle="1" w:styleId="NoList2211">
    <w:name w:val="No List2211"/>
    <w:next w:val="a4"/>
    <w:uiPriority w:val="99"/>
    <w:semiHidden/>
    <w:unhideWhenUsed/>
    <w:rsid w:val="00263030"/>
  </w:style>
  <w:style w:type="numbering" w:customStyle="1" w:styleId="NoList3211">
    <w:name w:val="No List3211"/>
    <w:next w:val="a4"/>
    <w:uiPriority w:val="99"/>
    <w:semiHidden/>
    <w:unhideWhenUsed/>
    <w:rsid w:val="00263030"/>
  </w:style>
  <w:style w:type="character" w:customStyle="1" w:styleId="UnresolvedMention3">
    <w:name w:val="Unresolved Mention3"/>
    <w:basedOn w:val="a2"/>
    <w:uiPriority w:val="99"/>
    <w:unhideWhenUsed/>
    <w:rsid w:val="00263030"/>
    <w:rPr>
      <w:color w:val="605E5C"/>
      <w:shd w:val="clear" w:color="auto" w:fill="E1DFDD"/>
    </w:rPr>
  </w:style>
  <w:style w:type="numbering" w:customStyle="1" w:styleId="NoList14">
    <w:name w:val="No List14"/>
    <w:next w:val="a4"/>
    <w:uiPriority w:val="99"/>
    <w:semiHidden/>
    <w:unhideWhenUsed/>
    <w:rsid w:val="00263030"/>
  </w:style>
  <w:style w:type="table" w:customStyle="1" w:styleId="TableGrid10">
    <w:name w:val="Table Grid10"/>
    <w:basedOn w:val="a3"/>
    <w:next w:val="aff2"/>
    <w:qFormat/>
    <w:rsid w:val="002630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2630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263030"/>
  </w:style>
  <w:style w:type="numbering" w:customStyle="1" w:styleId="NoList24">
    <w:name w:val="No List24"/>
    <w:next w:val="a4"/>
    <w:uiPriority w:val="99"/>
    <w:semiHidden/>
    <w:unhideWhenUsed/>
    <w:rsid w:val="00263030"/>
  </w:style>
  <w:style w:type="table" w:customStyle="1" w:styleId="TableGrid43">
    <w:name w:val="Table Grid43"/>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263030"/>
  </w:style>
  <w:style w:type="table" w:customStyle="1" w:styleId="TableGrid52">
    <w:name w:val="Table Grid52"/>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63030"/>
  </w:style>
  <w:style w:type="table" w:customStyle="1" w:styleId="TableGrid62">
    <w:name w:val="Table Grid62"/>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63030"/>
  </w:style>
  <w:style w:type="numbering" w:customStyle="1" w:styleId="NoList63">
    <w:name w:val="No List63"/>
    <w:next w:val="a4"/>
    <w:uiPriority w:val="99"/>
    <w:semiHidden/>
    <w:unhideWhenUsed/>
    <w:rsid w:val="00263030"/>
  </w:style>
  <w:style w:type="numbering" w:customStyle="1" w:styleId="NoList73">
    <w:name w:val="No List73"/>
    <w:next w:val="a4"/>
    <w:uiPriority w:val="99"/>
    <w:semiHidden/>
    <w:unhideWhenUsed/>
    <w:rsid w:val="00263030"/>
  </w:style>
  <w:style w:type="numbering" w:customStyle="1" w:styleId="NoList82">
    <w:name w:val="No List82"/>
    <w:next w:val="a4"/>
    <w:uiPriority w:val="99"/>
    <w:semiHidden/>
    <w:unhideWhenUsed/>
    <w:rsid w:val="00263030"/>
  </w:style>
  <w:style w:type="numbering" w:customStyle="1" w:styleId="NoList92">
    <w:name w:val="No List92"/>
    <w:next w:val="a4"/>
    <w:uiPriority w:val="99"/>
    <w:semiHidden/>
    <w:unhideWhenUsed/>
    <w:rsid w:val="00263030"/>
  </w:style>
  <w:style w:type="table" w:customStyle="1" w:styleId="TableGrid82">
    <w:name w:val="Table Grid82"/>
    <w:basedOn w:val="a3"/>
    <w:next w:val="aff2"/>
    <w:uiPriority w:val="39"/>
    <w:rsid w:val="002630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63030"/>
  </w:style>
  <w:style w:type="numbering" w:customStyle="1" w:styleId="NoList213">
    <w:name w:val="No List213"/>
    <w:next w:val="a4"/>
    <w:uiPriority w:val="99"/>
    <w:semiHidden/>
    <w:unhideWhenUsed/>
    <w:rsid w:val="00263030"/>
  </w:style>
  <w:style w:type="table" w:customStyle="1" w:styleId="TableGrid412">
    <w:name w:val="Table Grid412"/>
    <w:basedOn w:val="a3"/>
    <w:next w:val="aff2"/>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263030"/>
  </w:style>
  <w:style w:type="numbering" w:customStyle="1" w:styleId="NoList413">
    <w:name w:val="No List413"/>
    <w:next w:val="a4"/>
    <w:uiPriority w:val="99"/>
    <w:semiHidden/>
    <w:unhideWhenUsed/>
    <w:rsid w:val="00263030"/>
  </w:style>
  <w:style w:type="numbering" w:customStyle="1" w:styleId="NoList512">
    <w:name w:val="No List512"/>
    <w:next w:val="a4"/>
    <w:uiPriority w:val="99"/>
    <w:semiHidden/>
    <w:unhideWhenUsed/>
    <w:rsid w:val="00263030"/>
  </w:style>
  <w:style w:type="numbering" w:customStyle="1" w:styleId="NoList612">
    <w:name w:val="No List612"/>
    <w:next w:val="a4"/>
    <w:uiPriority w:val="99"/>
    <w:semiHidden/>
    <w:unhideWhenUsed/>
    <w:rsid w:val="00263030"/>
  </w:style>
  <w:style w:type="numbering" w:customStyle="1" w:styleId="NoList712">
    <w:name w:val="No List712"/>
    <w:next w:val="a4"/>
    <w:uiPriority w:val="99"/>
    <w:semiHidden/>
    <w:unhideWhenUsed/>
    <w:rsid w:val="00263030"/>
  </w:style>
  <w:style w:type="numbering" w:customStyle="1" w:styleId="NoList812">
    <w:name w:val="No List812"/>
    <w:next w:val="a4"/>
    <w:uiPriority w:val="99"/>
    <w:semiHidden/>
    <w:unhideWhenUsed/>
    <w:rsid w:val="00263030"/>
  </w:style>
  <w:style w:type="numbering" w:customStyle="1" w:styleId="NoList911">
    <w:name w:val="No List911"/>
    <w:next w:val="a4"/>
    <w:uiPriority w:val="99"/>
    <w:semiHidden/>
    <w:unhideWhenUsed/>
    <w:rsid w:val="00263030"/>
  </w:style>
  <w:style w:type="numbering" w:customStyle="1" w:styleId="LFO192">
    <w:name w:val="LFO192"/>
    <w:basedOn w:val="a4"/>
    <w:rsid w:val="00263030"/>
  </w:style>
  <w:style w:type="numbering" w:customStyle="1" w:styleId="NoList101">
    <w:name w:val="No List101"/>
    <w:next w:val="a4"/>
    <w:uiPriority w:val="99"/>
    <w:semiHidden/>
    <w:unhideWhenUsed/>
    <w:rsid w:val="00263030"/>
  </w:style>
  <w:style w:type="numbering" w:customStyle="1" w:styleId="LFO1911">
    <w:name w:val="LFO1911"/>
    <w:basedOn w:val="a4"/>
    <w:rsid w:val="00263030"/>
  </w:style>
  <w:style w:type="table" w:customStyle="1" w:styleId="TableGrid123">
    <w:name w:val="Table Grid123"/>
    <w:basedOn w:val="a3"/>
    <w:next w:val="aff2"/>
    <w:qFormat/>
    <w:rsid w:val="002630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263030"/>
  </w:style>
  <w:style w:type="numbering" w:customStyle="1" w:styleId="NoList1113">
    <w:name w:val="No List1113"/>
    <w:next w:val="a4"/>
    <w:uiPriority w:val="99"/>
    <w:semiHidden/>
    <w:unhideWhenUsed/>
    <w:rsid w:val="00263030"/>
  </w:style>
  <w:style w:type="table" w:customStyle="1" w:styleId="TableGrid222">
    <w:name w:val="Table Grid222"/>
    <w:basedOn w:val="a3"/>
    <w:next w:val="aff2"/>
    <w:uiPriority w:val="39"/>
    <w:rsid w:val="002630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26303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63030"/>
  </w:style>
  <w:style w:type="numbering" w:customStyle="1" w:styleId="131">
    <w:name w:val="リストなし13"/>
    <w:next w:val="a4"/>
    <w:uiPriority w:val="99"/>
    <w:semiHidden/>
    <w:unhideWhenUsed/>
    <w:rsid w:val="00263030"/>
  </w:style>
  <w:style w:type="numbering" w:customStyle="1" w:styleId="1130">
    <w:name w:val="无列表113"/>
    <w:next w:val="a4"/>
    <w:semiHidden/>
    <w:rsid w:val="00263030"/>
  </w:style>
  <w:style w:type="numbering" w:customStyle="1" w:styleId="1121">
    <w:name w:val="リストなし112"/>
    <w:next w:val="a4"/>
    <w:uiPriority w:val="99"/>
    <w:semiHidden/>
    <w:unhideWhenUsed/>
    <w:rsid w:val="00263030"/>
  </w:style>
  <w:style w:type="numbering" w:customStyle="1" w:styleId="NoList223">
    <w:name w:val="No List223"/>
    <w:next w:val="a4"/>
    <w:uiPriority w:val="99"/>
    <w:semiHidden/>
    <w:unhideWhenUsed/>
    <w:rsid w:val="00263030"/>
  </w:style>
  <w:style w:type="numbering" w:customStyle="1" w:styleId="NoList323">
    <w:name w:val="No List323"/>
    <w:next w:val="a4"/>
    <w:uiPriority w:val="99"/>
    <w:semiHidden/>
    <w:unhideWhenUsed/>
    <w:rsid w:val="00263030"/>
  </w:style>
  <w:style w:type="numbering" w:customStyle="1" w:styleId="NoList422">
    <w:name w:val="No List422"/>
    <w:next w:val="a4"/>
    <w:uiPriority w:val="99"/>
    <w:semiHidden/>
    <w:unhideWhenUsed/>
    <w:rsid w:val="00263030"/>
  </w:style>
  <w:style w:type="numbering" w:customStyle="1" w:styleId="NoList2112">
    <w:name w:val="No List2112"/>
    <w:next w:val="a4"/>
    <w:uiPriority w:val="99"/>
    <w:semiHidden/>
    <w:unhideWhenUsed/>
    <w:rsid w:val="00263030"/>
  </w:style>
  <w:style w:type="numbering" w:customStyle="1" w:styleId="NoList3112">
    <w:name w:val="No List3112"/>
    <w:next w:val="a4"/>
    <w:uiPriority w:val="99"/>
    <w:semiHidden/>
    <w:unhideWhenUsed/>
    <w:rsid w:val="00263030"/>
  </w:style>
  <w:style w:type="numbering" w:customStyle="1" w:styleId="NoList4112">
    <w:name w:val="No List4112"/>
    <w:next w:val="a4"/>
    <w:uiPriority w:val="99"/>
    <w:semiHidden/>
    <w:unhideWhenUsed/>
    <w:rsid w:val="00263030"/>
  </w:style>
  <w:style w:type="numbering" w:customStyle="1" w:styleId="1112">
    <w:name w:val="无列表1112"/>
    <w:next w:val="a4"/>
    <w:semiHidden/>
    <w:rsid w:val="00263030"/>
  </w:style>
  <w:style w:type="numbering" w:customStyle="1" w:styleId="NoList11112">
    <w:name w:val="No List11112"/>
    <w:next w:val="a4"/>
    <w:uiPriority w:val="99"/>
    <w:semiHidden/>
    <w:unhideWhenUsed/>
    <w:rsid w:val="00263030"/>
  </w:style>
  <w:style w:type="numbering" w:customStyle="1" w:styleId="NoList1212">
    <w:name w:val="No List1212"/>
    <w:next w:val="a4"/>
    <w:uiPriority w:val="99"/>
    <w:semiHidden/>
    <w:unhideWhenUsed/>
    <w:rsid w:val="00263030"/>
  </w:style>
  <w:style w:type="numbering" w:customStyle="1" w:styleId="NoList2212">
    <w:name w:val="No List2212"/>
    <w:next w:val="a4"/>
    <w:uiPriority w:val="99"/>
    <w:semiHidden/>
    <w:unhideWhenUsed/>
    <w:rsid w:val="00263030"/>
  </w:style>
  <w:style w:type="numbering" w:customStyle="1" w:styleId="NoList3212">
    <w:name w:val="No List3212"/>
    <w:next w:val="a4"/>
    <w:uiPriority w:val="99"/>
    <w:semiHidden/>
    <w:unhideWhenUsed/>
    <w:rsid w:val="00263030"/>
  </w:style>
  <w:style w:type="numbering" w:customStyle="1" w:styleId="NoList16">
    <w:name w:val="No List16"/>
    <w:next w:val="a4"/>
    <w:uiPriority w:val="99"/>
    <w:semiHidden/>
    <w:unhideWhenUsed/>
    <w:rsid w:val="00263030"/>
  </w:style>
  <w:style w:type="table" w:customStyle="1" w:styleId="TableGrid15">
    <w:name w:val="Table Grid15"/>
    <w:basedOn w:val="a3"/>
    <w:next w:val="aff2"/>
    <w:qFormat/>
    <w:rsid w:val="002630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2630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2630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63030"/>
  </w:style>
  <w:style w:type="numbering" w:customStyle="1" w:styleId="NoList25">
    <w:name w:val="No List25"/>
    <w:next w:val="a4"/>
    <w:uiPriority w:val="99"/>
    <w:semiHidden/>
    <w:unhideWhenUsed/>
    <w:rsid w:val="00263030"/>
  </w:style>
  <w:style w:type="table" w:customStyle="1" w:styleId="TableGrid44">
    <w:name w:val="Table Grid44"/>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63030"/>
  </w:style>
  <w:style w:type="table" w:customStyle="1" w:styleId="TableGrid53">
    <w:name w:val="Table Grid53"/>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63030"/>
  </w:style>
  <w:style w:type="table" w:customStyle="1" w:styleId="TableGrid63">
    <w:name w:val="Table Grid63"/>
    <w:basedOn w:val="a3"/>
    <w:next w:val="aff2"/>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63030"/>
  </w:style>
  <w:style w:type="numbering" w:customStyle="1" w:styleId="NoList64">
    <w:name w:val="No List64"/>
    <w:next w:val="a4"/>
    <w:uiPriority w:val="99"/>
    <w:semiHidden/>
    <w:unhideWhenUsed/>
    <w:rsid w:val="00263030"/>
  </w:style>
  <w:style w:type="numbering" w:customStyle="1" w:styleId="NoList74">
    <w:name w:val="No List74"/>
    <w:next w:val="a4"/>
    <w:uiPriority w:val="99"/>
    <w:semiHidden/>
    <w:unhideWhenUsed/>
    <w:rsid w:val="00263030"/>
  </w:style>
  <w:style w:type="numbering" w:customStyle="1" w:styleId="NoList83">
    <w:name w:val="No List83"/>
    <w:next w:val="a4"/>
    <w:uiPriority w:val="99"/>
    <w:semiHidden/>
    <w:unhideWhenUsed/>
    <w:rsid w:val="00263030"/>
  </w:style>
  <w:style w:type="numbering" w:customStyle="1" w:styleId="NoList93">
    <w:name w:val="No List93"/>
    <w:next w:val="a4"/>
    <w:uiPriority w:val="99"/>
    <w:semiHidden/>
    <w:unhideWhenUsed/>
    <w:rsid w:val="00263030"/>
  </w:style>
  <w:style w:type="table" w:customStyle="1" w:styleId="TableGrid83">
    <w:name w:val="Table Grid83"/>
    <w:basedOn w:val="a3"/>
    <w:next w:val="aff2"/>
    <w:uiPriority w:val="39"/>
    <w:rsid w:val="002630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2630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63030"/>
  </w:style>
  <w:style w:type="numbering" w:customStyle="1" w:styleId="NoList214">
    <w:name w:val="No List214"/>
    <w:next w:val="a4"/>
    <w:uiPriority w:val="99"/>
    <w:semiHidden/>
    <w:unhideWhenUsed/>
    <w:rsid w:val="00263030"/>
  </w:style>
  <w:style w:type="table" w:customStyle="1" w:styleId="TableGrid413">
    <w:name w:val="Table Grid413"/>
    <w:basedOn w:val="a3"/>
    <w:next w:val="aff2"/>
    <w:rsid w:val="002630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63030"/>
  </w:style>
  <w:style w:type="numbering" w:customStyle="1" w:styleId="NoList414">
    <w:name w:val="No List414"/>
    <w:next w:val="a4"/>
    <w:uiPriority w:val="99"/>
    <w:semiHidden/>
    <w:unhideWhenUsed/>
    <w:rsid w:val="00263030"/>
  </w:style>
  <w:style w:type="numbering" w:customStyle="1" w:styleId="NoList513">
    <w:name w:val="No List513"/>
    <w:next w:val="a4"/>
    <w:uiPriority w:val="99"/>
    <w:semiHidden/>
    <w:unhideWhenUsed/>
    <w:rsid w:val="00263030"/>
  </w:style>
  <w:style w:type="numbering" w:customStyle="1" w:styleId="NoList613">
    <w:name w:val="No List613"/>
    <w:next w:val="a4"/>
    <w:uiPriority w:val="99"/>
    <w:semiHidden/>
    <w:unhideWhenUsed/>
    <w:rsid w:val="00263030"/>
  </w:style>
  <w:style w:type="numbering" w:customStyle="1" w:styleId="NoList713">
    <w:name w:val="No List713"/>
    <w:next w:val="a4"/>
    <w:uiPriority w:val="99"/>
    <w:semiHidden/>
    <w:unhideWhenUsed/>
    <w:rsid w:val="00263030"/>
  </w:style>
  <w:style w:type="numbering" w:customStyle="1" w:styleId="NoList813">
    <w:name w:val="No List813"/>
    <w:next w:val="a4"/>
    <w:uiPriority w:val="99"/>
    <w:semiHidden/>
    <w:unhideWhenUsed/>
    <w:rsid w:val="00263030"/>
  </w:style>
  <w:style w:type="numbering" w:customStyle="1" w:styleId="NoList912">
    <w:name w:val="No List912"/>
    <w:next w:val="a4"/>
    <w:uiPriority w:val="99"/>
    <w:semiHidden/>
    <w:unhideWhenUsed/>
    <w:rsid w:val="00263030"/>
  </w:style>
  <w:style w:type="numbering" w:customStyle="1" w:styleId="LFO193">
    <w:name w:val="LFO193"/>
    <w:basedOn w:val="a4"/>
    <w:rsid w:val="00263030"/>
  </w:style>
  <w:style w:type="numbering" w:customStyle="1" w:styleId="NoList102">
    <w:name w:val="No List102"/>
    <w:next w:val="a4"/>
    <w:uiPriority w:val="99"/>
    <w:semiHidden/>
    <w:unhideWhenUsed/>
    <w:rsid w:val="00263030"/>
  </w:style>
  <w:style w:type="numbering" w:customStyle="1" w:styleId="LFO1912">
    <w:name w:val="LFO1912"/>
    <w:basedOn w:val="a4"/>
    <w:rsid w:val="00263030"/>
  </w:style>
  <w:style w:type="table" w:customStyle="1" w:styleId="TableGrid124">
    <w:name w:val="Table Grid124"/>
    <w:basedOn w:val="a3"/>
    <w:next w:val="aff2"/>
    <w:qFormat/>
    <w:rsid w:val="002630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63030"/>
  </w:style>
  <w:style w:type="numbering" w:customStyle="1" w:styleId="NoList1114">
    <w:name w:val="No List1114"/>
    <w:next w:val="a4"/>
    <w:uiPriority w:val="99"/>
    <w:semiHidden/>
    <w:unhideWhenUsed/>
    <w:rsid w:val="00263030"/>
  </w:style>
  <w:style w:type="table" w:customStyle="1" w:styleId="TableGrid223">
    <w:name w:val="Table Grid223"/>
    <w:basedOn w:val="a3"/>
    <w:next w:val="aff2"/>
    <w:uiPriority w:val="39"/>
    <w:rsid w:val="002630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26303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63030"/>
  </w:style>
  <w:style w:type="numbering" w:customStyle="1" w:styleId="141">
    <w:name w:val="リストなし14"/>
    <w:next w:val="a4"/>
    <w:uiPriority w:val="99"/>
    <w:semiHidden/>
    <w:unhideWhenUsed/>
    <w:rsid w:val="00263030"/>
  </w:style>
  <w:style w:type="numbering" w:customStyle="1" w:styleId="1140">
    <w:name w:val="无列表114"/>
    <w:next w:val="a4"/>
    <w:semiHidden/>
    <w:rsid w:val="00263030"/>
  </w:style>
  <w:style w:type="numbering" w:customStyle="1" w:styleId="1131">
    <w:name w:val="リストなし113"/>
    <w:next w:val="a4"/>
    <w:uiPriority w:val="99"/>
    <w:semiHidden/>
    <w:unhideWhenUsed/>
    <w:rsid w:val="00263030"/>
  </w:style>
  <w:style w:type="numbering" w:customStyle="1" w:styleId="NoList224">
    <w:name w:val="No List224"/>
    <w:next w:val="a4"/>
    <w:uiPriority w:val="99"/>
    <w:semiHidden/>
    <w:unhideWhenUsed/>
    <w:rsid w:val="00263030"/>
  </w:style>
  <w:style w:type="numbering" w:customStyle="1" w:styleId="NoList324">
    <w:name w:val="No List324"/>
    <w:next w:val="a4"/>
    <w:uiPriority w:val="99"/>
    <w:semiHidden/>
    <w:unhideWhenUsed/>
    <w:rsid w:val="00263030"/>
  </w:style>
  <w:style w:type="numbering" w:customStyle="1" w:styleId="NoList423">
    <w:name w:val="No List423"/>
    <w:next w:val="a4"/>
    <w:uiPriority w:val="99"/>
    <w:semiHidden/>
    <w:unhideWhenUsed/>
    <w:rsid w:val="00263030"/>
  </w:style>
  <w:style w:type="numbering" w:customStyle="1" w:styleId="NoList2113">
    <w:name w:val="No List2113"/>
    <w:next w:val="a4"/>
    <w:uiPriority w:val="99"/>
    <w:semiHidden/>
    <w:unhideWhenUsed/>
    <w:rsid w:val="00263030"/>
  </w:style>
  <w:style w:type="numbering" w:customStyle="1" w:styleId="NoList3113">
    <w:name w:val="No List3113"/>
    <w:next w:val="a4"/>
    <w:uiPriority w:val="99"/>
    <w:semiHidden/>
    <w:unhideWhenUsed/>
    <w:rsid w:val="00263030"/>
  </w:style>
  <w:style w:type="numbering" w:customStyle="1" w:styleId="NoList4113">
    <w:name w:val="No List4113"/>
    <w:next w:val="a4"/>
    <w:uiPriority w:val="99"/>
    <w:semiHidden/>
    <w:unhideWhenUsed/>
    <w:rsid w:val="00263030"/>
  </w:style>
  <w:style w:type="numbering" w:customStyle="1" w:styleId="1113">
    <w:name w:val="无列表1113"/>
    <w:next w:val="a4"/>
    <w:semiHidden/>
    <w:rsid w:val="00263030"/>
  </w:style>
  <w:style w:type="numbering" w:customStyle="1" w:styleId="NoList11113">
    <w:name w:val="No List11113"/>
    <w:next w:val="a4"/>
    <w:uiPriority w:val="99"/>
    <w:semiHidden/>
    <w:unhideWhenUsed/>
    <w:rsid w:val="00263030"/>
  </w:style>
  <w:style w:type="numbering" w:customStyle="1" w:styleId="NoList1213">
    <w:name w:val="No List1213"/>
    <w:next w:val="a4"/>
    <w:uiPriority w:val="99"/>
    <w:semiHidden/>
    <w:unhideWhenUsed/>
    <w:rsid w:val="00263030"/>
  </w:style>
  <w:style w:type="numbering" w:customStyle="1" w:styleId="NoList2213">
    <w:name w:val="No List2213"/>
    <w:next w:val="a4"/>
    <w:uiPriority w:val="99"/>
    <w:semiHidden/>
    <w:unhideWhenUsed/>
    <w:rsid w:val="00263030"/>
  </w:style>
  <w:style w:type="numbering" w:customStyle="1" w:styleId="NoList3213">
    <w:name w:val="No List3213"/>
    <w:next w:val="a4"/>
    <w:uiPriority w:val="99"/>
    <w:semiHidden/>
    <w:unhideWhenUsed/>
    <w:rsid w:val="00263030"/>
  </w:style>
  <w:style w:type="table" w:customStyle="1" w:styleId="1f0">
    <w:name w:val="网格型1"/>
    <w:basedOn w:val="a3"/>
    <w:next w:val="aff2"/>
    <w:qFormat/>
    <w:rsid w:val="002630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2630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03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63030"/>
    <w:rPr>
      <w:smallCaps/>
      <w:color w:val="5A5A5A"/>
    </w:rPr>
  </w:style>
  <w:style w:type="paragraph" w:customStyle="1" w:styleId="Style90">
    <w:name w:val="_Style 90"/>
    <w:uiPriority w:val="99"/>
    <w:semiHidden/>
    <w:qFormat/>
    <w:rsid w:val="0026303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63030"/>
    <w:rPr>
      <w:smallCaps/>
      <w:color w:val="5A5A5A"/>
    </w:rPr>
  </w:style>
  <w:style w:type="paragraph" w:customStyle="1" w:styleId="CharChar13">
    <w:name w:val="Char Char13"/>
    <w:semiHidden/>
    <w:rsid w:val="002630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63030"/>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63030"/>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9592</Words>
  <Characters>54676</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18</cp:revision>
  <cp:lastPrinted>1899-12-31T23:00:00Z</cp:lastPrinted>
  <dcterms:created xsi:type="dcterms:W3CDTF">2020-02-03T08:32:00Z</dcterms:created>
  <dcterms:modified xsi:type="dcterms:W3CDTF">2021-10-22T05:44:00Z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